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6102EF" w14:textId="77777777" w:rsidR="001D3835" w:rsidRDefault="001D3835" w:rsidP="001D3835">
      <w:pPr>
        <w:tabs>
          <w:tab w:val="right" w:pos="9216"/>
        </w:tabs>
        <w:spacing w:after="0" w:line="240" w:lineRule="auto"/>
        <w:ind w:left="1440" w:hanging="1440"/>
        <w:jc w:val="both"/>
        <w:rPr>
          <w:rFonts w:ascii="Times" w:eastAsia="Batang" w:hAnsi="Times" w:cs="Times New Roman"/>
          <w:b/>
          <w:kern w:val="2"/>
          <w:szCs w:val="24"/>
          <w:lang w:val="en-GB"/>
        </w:rPr>
      </w:pPr>
      <w:r>
        <w:rPr>
          <w:rFonts w:ascii="Times New Roman" w:eastAsia="宋体" w:hAnsi="Times New Roman"/>
          <w:b/>
          <w:kern w:val="2"/>
        </w:rPr>
        <w:t>3GPP TSG RAN WG1 Meeting #96bis</w:t>
      </w:r>
      <w:r>
        <w:rPr>
          <w:rFonts w:ascii="Times" w:eastAsia="Batang" w:hAnsi="Times" w:cs="Times New Roman"/>
          <w:b/>
          <w:kern w:val="2"/>
          <w:szCs w:val="24"/>
          <w:lang w:val="en-GB"/>
        </w:rPr>
        <w:tab/>
      </w:r>
      <w:r>
        <w:rPr>
          <w:rFonts w:ascii="Times" w:eastAsia="Batang" w:hAnsi="Times" w:cs="Times New Roman"/>
          <w:b/>
          <w:kern w:val="2"/>
          <w:szCs w:val="24"/>
          <w:highlight w:val="yellow"/>
          <w:lang w:val="en-GB"/>
        </w:rPr>
        <w:t>R1-190abcd</w:t>
      </w:r>
    </w:p>
    <w:p w14:paraId="4BBA65F0" w14:textId="77777777" w:rsidR="001D3835" w:rsidRDefault="001D3835" w:rsidP="001D3835">
      <w:pPr>
        <w:tabs>
          <w:tab w:val="center" w:pos="4536"/>
          <w:tab w:val="right" w:pos="9072"/>
        </w:tabs>
        <w:autoSpaceDE w:val="0"/>
        <w:autoSpaceDN w:val="0"/>
        <w:adjustRightInd w:val="0"/>
        <w:snapToGrid w:val="0"/>
        <w:spacing w:after="120"/>
        <w:jc w:val="both"/>
        <w:rPr>
          <w:rFonts w:ascii="Times New Roman" w:eastAsia="宋体" w:hAnsi="Times New Roman"/>
          <w:b/>
          <w:kern w:val="2"/>
        </w:rPr>
      </w:pPr>
      <w:r w:rsidRPr="0086022D">
        <w:rPr>
          <w:rFonts w:ascii="Times New Roman" w:eastAsia="宋体" w:hAnsi="Times New Roman"/>
          <w:b/>
          <w:kern w:val="2"/>
        </w:rPr>
        <w:t>Xi’an, China, 8</w:t>
      </w:r>
      <w:r w:rsidRPr="00803177">
        <w:rPr>
          <w:rFonts w:ascii="Times New Roman" w:eastAsia="宋体" w:hAnsi="Times New Roman"/>
          <w:b/>
          <w:kern w:val="2"/>
          <w:vertAlign w:val="superscript"/>
        </w:rPr>
        <w:t>th</w:t>
      </w:r>
      <w:r w:rsidRPr="0086022D">
        <w:rPr>
          <w:rFonts w:ascii="Times New Roman" w:eastAsia="宋体" w:hAnsi="Times New Roman"/>
          <w:b/>
          <w:kern w:val="2"/>
        </w:rPr>
        <w:t xml:space="preserve"> – 12</w:t>
      </w:r>
      <w:r w:rsidRPr="00803177">
        <w:rPr>
          <w:rFonts w:ascii="Times New Roman" w:eastAsia="宋体" w:hAnsi="Times New Roman"/>
          <w:b/>
          <w:kern w:val="2"/>
          <w:vertAlign w:val="superscript"/>
        </w:rPr>
        <w:t>th</w:t>
      </w:r>
      <w:r w:rsidRPr="0086022D">
        <w:rPr>
          <w:rFonts w:ascii="Times New Roman" w:eastAsia="宋体" w:hAnsi="Times New Roman"/>
          <w:b/>
          <w:kern w:val="2"/>
        </w:rPr>
        <w:t xml:space="preserve"> April, 2019</w:t>
      </w:r>
    </w:p>
    <w:p w14:paraId="2673EE27" w14:textId="77777777" w:rsidR="00DE5CA0" w:rsidRDefault="00DE5CA0">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48841A72" w14:textId="77777777" w:rsidR="00DE5CA0" w:rsidRDefault="007E2952">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Agenda Item:</w:t>
      </w:r>
      <w:r>
        <w:rPr>
          <w:rFonts w:ascii="Times New Roman" w:eastAsia="宋体" w:hAnsi="Times New Roman" w:cs="Times New Roman"/>
          <w:b/>
          <w:kern w:val="2"/>
        </w:rPr>
        <w:tab/>
        <w:t>7.2.8.2</w:t>
      </w:r>
    </w:p>
    <w:p w14:paraId="0EF75DCF" w14:textId="77777777" w:rsidR="00DE5CA0" w:rsidRDefault="007E2952">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Source:</w:t>
      </w:r>
      <w:r>
        <w:rPr>
          <w:rFonts w:ascii="Times New Roman" w:eastAsia="宋体" w:hAnsi="Times New Roman" w:cs="Times New Roman"/>
          <w:b/>
          <w:kern w:val="2"/>
        </w:rPr>
        <w:tab/>
        <w:t xml:space="preserve">Huawei, </w:t>
      </w:r>
      <w:proofErr w:type="spellStart"/>
      <w:r>
        <w:rPr>
          <w:rFonts w:ascii="Times New Roman" w:eastAsia="宋体" w:hAnsi="Times New Roman" w:cs="Times New Roman"/>
          <w:b/>
          <w:kern w:val="2"/>
        </w:rPr>
        <w:t>HiSilicon</w:t>
      </w:r>
      <w:proofErr w:type="spellEnd"/>
    </w:p>
    <w:p w14:paraId="42D6923C" w14:textId="77777777" w:rsidR="00DE5CA0" w:rsidRDefault="007E2952">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Title:</w:t>
      </w:r>
      <w:r>
        <w:rPr>
          <w:rFonts w:ascii="Times New Roman" w:eastAsia="宋体" w:hAnsi="Times New Roman" w:cs="Times New Roman"/>
          <w:b/>
          <w:kern w:val="2"/>
        </w:rPr>
        <w:tab/>
        <w:t>Summary of AI: 7.2.8.2 Enhancements on Multi-TRP/Panel Transmission of Offline Discussion</w:t>
      </w:r>
    </w:p>
    <w:p w14:paraId="3CB4DEF0" w14:textId="77777777" w:rsidR="00DE5CA0" w:rsidRDefault="007E2952">
      <w:pPr>
        <w:autoSpaceDE w:val="0"/>
        <w:autoSpaceDN w:val="0"/>
        <w:adjustRightInd w:val="0"/>
        <w:snapToGrid w:val="0"/>
        <w:spacing w:after="60" w:line="240" w:lineRule="auto"/>
        <w:ind w:left="1555" w:hanging="1555"/>
        <w:rPr>
          <w:rFonts w:ascii="Times New Roman" w:eastAsia="宋体" w:hAnsi="Times New Roman" w:cs="Times New Roman"/>
          <w:b/>
          <w:kern w:val="2"/>
        </w:rPr>
      </w:pPr>
      <w:r>
        <w:rPr>
          <w:rFonts w:ascii="Times New Roman" w:eastAsia="宋体" w:hAnsi="Times New Roman" w:cs="Times New Roman"/>
          <w:b/>
          <w:kern w:val="2"/>
        </w:rPr>
        <w:t>Document for:</w:t>
      </w:r>
      <w:r>
        <w:rPr>
          <w:rFonts w:ascii="Times New Roman" w:eastAsia="宋体" w:hAnsi="Times New Roman" w:cs="Times New Roman"/>
          <w:b/>
          <w:kern w:val="2"/>
        </w:rPr>
        <w:tab/>
      </w:r>
      <w:r>
        <w:rPr>
          <w:rFonts w:ascii="Times New Roman" w:eastAsia="宋体" w:hAnsi="Times New Roman" w:cs="Times New Roman"/>
          <w:b/>
          <w:kern w:val="2"/>
        </w:rPr>
        <w:t xml:space="preserve">Discussion and decision </w:t>
      </w:r>
    </w:p>
    <w:p w14:paraId="01D9808C" w14:textId="77777777" w:rsidR="00DE5CA0" w:rsidRDefault="00DE5CA0">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rPr>
      </w:pPr>
    </w:p>
    <w:p w14:paraId="102528CB" w14:textId="77777777" w:rsidR="00DE5CA0" w:rsidRDefault="007E2952">
      <w:pPr>
        <w:pStyle w:val="ListParagraph"/>
        <w:widowControl w:val="0"/>
        <w:numPr>
          <w:ilvl w:val="0"/>
          <w:numId w:val="5"/>
        </w:numPr>
        <w:tabs>
          <w:tab w:val="left" w:pos="432"/>
        </w:tabs>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Introduction</w:t>
      </w:r>
    </w:p>
    <w:p w14:paraId="7C9AB47C" w14:textId="77777777" w:rsidR="00DE5CA0" w:rsidRDefault="007E2952">
      <w:pPr>
        <w:ind w:left="360"/>
        <w:jc w:val="both"/>
        <w:rPr>
          <w:rFonts w:ascii="Times New Roman" w:hAnsi="Times New Roman" w:cs="Times New Roman"/>
          <w:lang w:eastAsia="en-US"/>
        </w:rPr>
      </w:pPr>
      <w:r>
        <w:rPr>
          <w:rFonts w:ascii="Times New Roman" w:hAnsi="Times New Roman" w:cs="Times New Roman"/>
          <w:lang w:eastAsia="en-US"/>
        </w:rPr>
        <w:t>As approved in RAN #80 and updated in RAN #81, following objective as one of Rel-16 WID MIMO enhancement objectives for NR shall be started from RAN1 94bis meeting to enhance multi-TRP/panel transmission with ideal an</w:t>
      </w:r>
      <w:r>
        <w:rPr>
          <w:rFonts w:ascii="Times New Roman" w:hAnsi="Times New Roman" w:cs="Times New Roman"/>
          <w:lang w:eastAsia="en-US"/>
        </w:rPr>
        <w:t>d non-ideal backhaul in Rel-16 WID [1]:</w:t>
      </w:r>
    </w:p>
    <w:p w14:paraId="560AE77D" w14:textId="77777777" w:rsidR="00DE5CA0" w:rsidRDefault="007E2952">
      <w:pPr>
        <w:overflowPunct w:val="0"/>
        <w:autoSpaceDE w:val="0"/>
        <w:autoSpaceDN w:val="0"/>
        <w:adjustRightInd w:val="0"/>
        <w:spacing w:after="0" w:line="240" w:lineRule="auto"/>
        <w:ind w:left="720"/>
        <w:contextualSpacing/>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Enhancements on multi-TRP/panel transmission</w:t>
      </w:r>
      <w:r>
        <w:rPr>
          <w:rFonts w:ascii="Times New Roman" w:eastAsia="Malgun Gothic" w:hAnsi="Times New Roman" w:cs="Times New Roman" w:hint="eastAsia"/>
          <w:i/>
          <w:lang w:val="en-GB" w:eastAsia="ko-KR"/>
        </w:rPr>
        <w:t xml:space="preserve"> </w:t>
      </w:r>
      <w:r>
        <w:rPr>
          <w:rFonts w:ascii="Times New Roman" w:eastAsia="Malgun Gothic" w:hAnsi="Times New Roman" w:cs="Times New Roman"/>
          <w:i/>
          <w:lang w:val="en-GB" w:eastAsia="ko-KR"/>
        </w:rPr>
        <w:t xml:space="preserve">including </w:t>
      </w:r>
      <w:r>
        <w:rPr>
          <w:rFonts w:ascii="Times New Roman" w:eastAsia="Malgun Gothic" w:hAnsi="Times New Roman" w:cs="Times New Roman" w:hint="eastAsia"/>
          <w:i/>
          <w:lang w:val="en-GB" w:eastAsia="ko-KR"/>
        </w:rPr>
        <w:t xml:space="preserve">improved </w:t>
      </w:r>
      <w:r>
        <w:rPr>
          <w:rFonts w:ascii="Times New Roman" w:eastAsia="Malgun Gothic" w:hAnsi="Times New Roman" w:cs="Times New Roman"/>
          <w:i/>
          <w:lang w:val="en-GB" w:eastAsia="ko-KR"/>
        </w:rPr>
        <w:t xml:space="preserve">reliability and </w:t>
      </w:r>
      <w:r>
        <w:rPr>
          <w:rFonts w:ascii="Times New Roman" w:eastAsia="Malgun Gothic" w:hAnsi="Times New Roman" w:cs="Times New Roman" w:hint="eastAsia"/>
          <w:i/>
          <w:lang w:val="en-GB" w:eastAsia="ko-KR"/>
        </w:rPr>
        <w:t xml:space="preserve">robustness </w:t>
      </w:r>
      <w:r>
        <w:rPr>
          <w:rFonts w:ascii="Times New Roman" w:eastAsia="宋体" w:hAnsi="Times New Roman" w:cs="Times New Roman"/>
          <w:i/>
          <w:lang w:val="en-GB" w:eastAsia="ko-KR"/>
        </w:rPr>
        <w:t>with both ideal and non-ideal backhaul:</w:t>
      </w:r>
    </w:p>
    <w:p w14:paraId="7B5F9CB8" w14:textId="77777777" w:rsidR="00DE5CA0" w:rsidRDefault="007E2952">
      <w:pPr>
        <w:numPr>
          <w:ilvl w:val="2"/>
          <w:numId w:val="6"/>
        </w:numPr>
        <w:overflowPunct w:val="0"/>
        <w:autoSpaceDE w:val="0"/>
        <w:autoSpaceDN w:val="0"/>
        <w:adjustRightInd w:val="0"/>
        <w:snapToGrid w:val="0"/>
        <w:spacing w:after="0" w:line="240" w:lineRule="auto"/>
        <w:ind w:left="1562" w:right="-96" w:hanging="403"/>
        <w:jc w:val="both"/>
        <w:textAlignment w:val="baseline"/>
        <w:rPr>
          <w:rFonts w:ascii="Times New Roman" w:eastAsia="宋体" w:hAnsi="Times New Roman" w:cs="Times New Roman"/>
          <w:i/>
          <w:lang w:val="en-GB" w:eastAsia="ko-KR"/>
        </w:rPr>
      </w:pPr>
      <w:r>
        <w:rPr>
          <w:rFonts w:ascii="Times New Roman" w:eastAsia="宋体" w:hAnsi="Times New Roman" w:cs="Times New Roman"/>
          <w:i/>
          <w:lang w:val="en-GB" w:eastAsia="ko-KR"/>
        </w:rPr>
        <w:t>Specify downlink control signalling enhancement</w:t>
      </w:r>
      <w:r>
        <w:rPr>
          <w:rFonts w:ascii="Times New Roman" w:eastAsia="Malgun Gothic" w:hAnsi="Times New Roman" w:cs="Times New Roman" w:hint="eastAsia"/>
          <w:i/>
          <w:lang w:val="en-GB" w:eastAsia="ko-KR"/>
        </w:rPr>
        <w:t>(s)</w:t>
      </w:r>
      <w:r>
        <w:rPr>
          <w:rFonts w:ascii="Times New Roman" w:eastAsia="宋体" w:hAnsi="Times New Roman" w:cs="Times New Roman"/>
          <w:i/>
          <w:lang w:val="en-GB" w:eastAsia="ko-KR"/>
        </w:rPr>
        <w:t xml:space="preserve"> for efficient support of non-coherent joint transmission</w:t>
      </w:r>
    </w:p>
    <w:p w14:paraId="1E0C37C8" w14:textId="77777777" w:rsidR="00DE5CA0" w:rsidRDefault="007E2952">
      <w:pPr>
        <w:numPr>
          <w:ilvl w:val="2"/>
          <w:numId w:val="6"/>
        </w:numPr>
        <w:overflowPunct w:val="0"/>
        <w:autoSpaceDE w:val="0"/>
        <w:autoSpaceDN w:val="0"/>
        <w:adjustRightInd w:val="0"/>
        <w:snapToGrid w:val="0"/>
        <w:spacing w:after="0" w:line="240" w:lineRule="auto"/>
        <w:ind w:left="1560" w:right="-99"/>
        <w:jc w:val="both"/>
        <w:textAlignment w:val="baseline"/>
        <w:rPr>
          <w:rFonts w:ascii="Times New Roman" w:eastAsia="宋体" w:hAnsi="Times New Roman" w:cs="Times New Roman"/>
          <w:i/>
          <w:lang w:val="en-GB" w:eastAsia="ko-KR"/>
        </w:rPr>
      </w:pPr>
      <w:r>
        <w:rPr>
          <w:rFonts w:ascii="Times New Roman" w:eastAsia="Malgun Gothic" w:hAnsi="Times New Roman" w:cs="Times New Roman" w:hint="eastAsia"/>
          <w:i/>
          <w:lang w:val="en-GB" w:eastAsia="ko-KR"/>
        </w:rPr>
        <w:t>P</w:t>
      </w:r>
      <w:r>
        <w:rPr>
          <w:rFonts w:ascii="Times New Roman" w:eastAsia="宋体" w:hAnsi="Times New Roman" w:cs="Times New Roman" w:hint="eastAsia"/>
          <w:i/>
          <w:lang w:val="en-GB" w:eastAsia="en-US"/>
        </w:rPr>
        <w:t xml:space="preserve">erform study </w:t>
      </w:r>
      <w:r>
        <w:rPr>
          <w:rFonts w:ascii="Times New Roman" w:eastAsia="宋体" w:hAnsi="Times New Roman" w:cs="Times New Roman"/>
          <w:i/>
          <w:lang w:val="en-GB" w:eastAsia="en-US"/>
        </w:rPr>
        <w:t xml:space="preserve">and, if needed, </w:t>
      </w:r>
      <w:r>
        <w:rPr>
          <w:rFonts w:ascii="Times New Roman" w:eastAsia="宋体" w:hAnsi="Times New Roman" w:cs="Times New Roman"/>
          <w:i/>
          <w:lang w:val="en-GB" w:eastAsia="ko-KR"/>
        </w:rPr>
        <w:t xml:space="preserve">specify </w:t>
      </w:r>
      <w:r>
        <w:rPr>
          <w:rFonts w:ascii="Times New Roman" w:eastAsia="Malgun Gothic" w:hAnsi="Times New Roman" w:cs="Times New Roman" w:hint="eastAsia"/>
          <w:i/>
          <w:lang w:val="en-GB" w:eastAsia="ko-KR"/>
        </w:rPr>
        <w:t xml:space="preserve">enhancements on uplink control signalling </w:t>
      </w:r>
      <w:r>
        <w:rPr>
          <w:rFonts w:ascii="Times New Roman" w:eastAsia="宋体" w:hAnsi="Times New Roman" w:cs="Times New Roman"/>
          <w:i/>
          <w:lang w:val="en-GB" w:eastAsia="ko-KR"/>
        </w:rPr>
        <w:t>and/or reference signal(s)</w:t>
      </w:r>
      <w:r>
        <w:rPr>
          <w:rFonts w:ascii="Times New Roman" w:eastAsia="Malgun Gothic" w:hAnsi="Times New Roman" w:cs="Times New Roman" w:hint="eastAsia"/>
          <w:i/>
          <w:lang w:val="en-GB" w:eastAsia="ko-KR"/>
        </w:rPr>
        <w:t xml:space="preserve"> </w:t>
      </w:r>
      <w:r>
        <w:rPr>
          <w:rFonts w:ascii="Times New Roman" w:eastAsia="宋体" w:hAnsi="Times New Roman" w:cs="Times New Roman"/>
          <w:i/>
          <w:lang w:val="en-GB" w:eastAsia="ko-KR"/>
        </w:rPr>
        <w:t>for non-coherent joint transmission</w:t>
      </w:r>
    </w:p>
    <w:p w14:paraId="55C4ADBA" w14:textId="77777777" w:rsidR="00DE5CA0" w:rsidRDefault="007E2952">
      <w:pPr>
        <w:numPr>
          <w:ilvl w:val="2"/>
          <w:numId w:val="6"/>
        </w:numPr>
        <w:overflowPunct w:val="0"/>
        <w:autoSpaceDE w:val="0"/>
        <w:autoSpaceDN w:val="0"/>
        <w:adjustRightInd w:val="0"/>
        <w:snapToGrid w:val="0"/>
        <w:spacing w:after="0" w:line="240" w:lineRule="auto"/>
        <w:ind w:left="1560" w:right="-99"/>
        <w:jc w:val="both"/>
        <w:textAlignment w:val="baseline"/>
        <w:rPr>
          <w:rFonts w:ascii="Times New Roman" w:eastAsia="宋体" w:hAnsi="Times New Roman" w:cs="Times New Roman"/>
          <w:bCs/>
          <w:lang w:val="en-GB" w:eastAsia="en-US"/>
        </w:rPr>
      </w:pPr>
      <w:r>
        <w:rPr>
          <w:rFonts w:ascii="Times New Roman" w:eastAsia="宋体" w:hAnsi="Times New Roman" w:cs="Times New Roman"/>
          <w:i/>
          <w:lang w:val="en-GB" w:eastAsia="ko-KR"/>
        </w:rPr>
        <w:t>Multi-TRP techniques for URLLC requirements are include</w:t>
      </w:r>
      <w:r>
        <w:rPr>
          <w:rFonts w:ascii="Times New Roman" w:eastAsia="宋体" w:hAnsi="Times New Roman" w:cs="Times New Roman"/>
          <w:i/>
          <w:lang w:val="en-GB" w:eastAsia="ko-KR"/>
        </w:rPr>
        <w:t>d in this WI.</w:t>
      </w:r>
    </w:p>
    <w:p w14:paraId="754989A4" w14:textId="77777777" w:rsidR="00DE5CA0" w:rsidRDefault="00DE5CA0">
      <w:pPr>
        <w:spacing w:after="0" w:line="240" w:lineRule="auto"/>
        <w:ind w:left="1800" w:hanging="1440"/>
        <w:contextualSpacing/>
        <w:rPr>
          <w:rFonts w:ascii="Times New Roman" w:eastAsia="宋体" w:hAnsi="Times New Roman" w:cs="Times New Roman"/>
          <w:lang w:val="en-GB"/>
        </w:rPr>
      </w:pPr>
    </w:p>
    <w:p w14:paraId="213246F3" w14:textId="77777777" w:rsidR="00DE5CA0" w:rsidRDefault="007E2952">
      <w:pPr>
        <w:spacing w:after="0" w:line="240" w:lineRule="auto"/>
        <w:ind w:left="1800" w:hanging="1440"/>
        <w:contextualSpacing/>
        <w:rPr>
          <w:rFonts w:ascii="Times New Roman" w:eastAsia="宋体" w:hAnsi="Times New Roman" w:cs="Times New Roman"/>
          <w:lang w:val="en-GB"/>
        </w:rPr>
      </w:pPr>
      <w:r>
        <w:rPr>
          <w:rFonts w:ascii="Times New Roman" w:eastAsia="宋体" w:hAnsi="Times New Roman" w:cs="Times New Roman"/>
          <w:lang w:val="en-GB"/>
        </w:rPr>
        <w:t xml:space="preserve">For reference, all related RAN1 agreements so far have been summarized in Section 6. </w:t>
      </w:r>
    </w:p>
    <w:p w14:paraId="20D8A12F" w14:textId="77777777" w:rsidR="00DE5CA0" w:rsidRDefault="00DE5CA0">
      <w:pPr>
        <w:rPr>
          <w:rFonts w:ascii="Times New Roman" w:eastAsia="Batang" w:hAnsi="Times New Roman" w:cs="Times New Roman"/>
          <w:b/>
          <w:bCs/>
          <w:kern w:val="32"/>
          <w:sz w:val="28"/>
          <w:szCs w:val="28"/>
          <w:lang w:val="en-GB"/>
        </w:rPr>
      </w:pPr>
    </w:p>
    <w:p w14:paraId="31AC57CD" w14:textId="77777777" w:rsidR="00DE5CA0" w:rsidRDefault="007E2952">
      <w:pPr>
        <w:pStyle w:val="ListParagraph"/>
        <w:widowControl w:val="0"/>
        <w:numPr>
          <w:ilvl w:val="0"/>
          <w:numId w:val="5"/>
        </w:numPr>
        <w:tabs>
          <w:tab w:val="left" w:pos="432"/>
        </w:tabs>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Proposals for Online/Offline Discussion </w:t>
      </w:r>
    </w:p>
    <w:p w14:paraId="3BB11124" w14:textId="77777777" w:rsidR="00DE5CA0" w:rsidRDefault="007E2952">
      <w:pPr>
        <w:keepNext/>
        <w:numPr>
          <w:ilvl w:val="1"/>
          <w:numId w:val="5"/>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 xml:space="preserve"> Multiple-PDCCH based multi-TRP/Panel transmission</w:t>
      </w:r>
    </w:p>
    <w:p w14:paraId="12EB585D" w14:textId="77777777" w:rsidR="00DE5CA0" w:rsidRDefault="00DE5CA0">
      <w:pPr>
        <w:overflowPunct w:val="0"/>
        <w:autoSpaceDE w:val="0"/>
        <w:autoSpaceDN w:val="0"/>
        <w:adjustRightInd w:val="0"/>
        <w:spacing w:after="120" w:line="240" w:lineRule="auto"/>
        <w:contextualSpacing/>
        <w:jc w:val="both"/>
        <w:textAlignment w:val="baseline"/>
        <w:rPr>
          <w:rFonts w:ascii="Times New Roman" w:hAnsi="Times New Roman" w:cs="Times New Roman"/>
          <w:highlight w:val="yellow"/>
          <w:lang w:eastAsia="en-US"/>
        </w:rPr>
      </w:pPr>
    </w:p>
    <w:p w14:paraId="69A9A9CB"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For PDSCHs scheduled by multiple PDCCHs, a few restrictions were agreed in previous meetings, especially for full/partial overlapping PDSCHs, and there are several remaining restrictions under discussion. </w:t>
      </w:r>
      <w:r>
        <w:rPr>
          <w:rFonts w:ascii="Times New Roman" w:eastAsia="宋体" w:hAnsi="Times New Roman" w:cs="Times New Roman"/>
        </w:rPr>
        <w:t xml:space="preserve">One of opening points for multiple PDSCHs is about </w:t>
      </w:r>
      <w:r>
        <w:rPr>
          <w:rFonts w:ascii="Times New Roman" w:eastAsia="宋体" w:hAnsi="Times New Roman" w:cs="Times New Roman"/>
        </w:rPr>
        <w:t>BWP ID indicated in PDCCHs and associated BWP configuration. In Rel-15, DCI-based BWP switching is supported.  Based on our review, the majority view is that DCI-based BWP switching can be still feasible in multi-TRP transmission.  On the other hand, Nokia</w:t>
      </w:r>
      <w:r>
        <w:rPr>
          <w:rFonts w:ascii="Times New Roman" w:eastAsia="宋体" w:hAnsi="Times New Roman" w:cs="Times New Roman"/>
        </w:rPr>
        <w:t xml:space="preserve"> consider that dynamic BWP switching shall be turned off. Companies, e.g. Panasonic/Samsung, suggests that the same BWP can be ensured through TRP coordination. ZTE, DCM and OPPO consider that the UE can follow one of the DCIs.</w:t>
      </w:r>
    </w:p>
    <w:p w14:paraId="2CE3D1ED"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Therefore we have the </w:t>
      </w:r>
      <w:r>
        <w:rPr>
          <w:rFonts w:ascii="Times New Roman" w:eastAsia="宋体" w:hAnsi="Times New Roman" w:cs="Times New Roman"/>
          <w:lang w:val="en-GB"/>
        </w:rPr>
        <w:t>following proposal for further discussion:</w:t>
      </w:r>
    </w:p>
    <w:p w14:paraId="3AF92A45"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rPr>
      </w:pPr>
      <w:r>
        <w:rPr>
          <w:rFonts w:ascii="Times New Roman" w:eastAsia="Batang" w:hAnsi="Times New Roman" w:cs="Times New Roman"/>
          <w:b/>
          <w:highlight w:val="cyan"/>
        </w:rPr>
        <w:t>[Draft for offline] Proposal 1:</w:t>
      </w:r>
      <w:r>
        <w:rPr>
          <w:rFonts w:ascii="Times New Roman" w:eastAsia="Batang" w:hAnsi="Times New Roman" w:cs="Times New Roman"/>
          <w:b/>
        </w:rPr>
        <w:t xml:space="preserve">  </w:t>
      </w:r>
    </w:p>
    <w:p w14:paraId="03D76340"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To ensure the same active BWP between multiple TRPs for receiving multiple PDSCHs, at least for </w:t>
      </w:r>
      <w:proofErr w:type="spellStart"/>
      <w:r>
        <w:rPr>
          <w:rFonts w:ascii="Times New Roman" w:eastAsia="Batang" w:hAnsi="Times New Roman" w:cs="Times New Roman"/>
        </w:rPr>
        <w:t>eMBB</w:t>
      </w:r>
      <w:proofErr w:type="spellEnd"/>
      <w:r>
        <w:rPr>
          <w:rFonts w:ascii="Times New Roman" w:eastAsia="Batang" w:hAnsi="Times New Roman" w:cs="Times New Roman"/>
        </w:rPr>
        <w:t>,</w:t>
      </w:r>
    </w:p>
    <w:p w14:paraId="79073AFB" w14:textId="77777777" w:rsidR="00DE5CA0" w:rsidRDefault="007E2952">
      <w:pPr>
        <w:pStyle w:val="ListParagraph"/>
        <w:numPr>
          <w:ilvl w:val="0"/>
          <w:numId w:val="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0"/>
      <w:r>
        <w:rPr>
          <w:rFonts w:ascii="Times New Roman" w:eastAsia="Batang" w:hAnsi="Times New Roman" w:cs="Times New Roman"/>
        </w:rPr>
        <w:t xml:space="preserve">Alt1: </w:t>
      </w:r>
      <w:commentRangeEnd w:id="0"/>
      <w:r>
        <w:rPr>
          <w:rStyle w:val="CommentReference"/>
        </w:rPr>
        <w:commentReference w:id="0"/>
      </w:r>
      <w:r>
        <w:rPr>
          <w:rFonts w:ascii="Times New Roman" w:eastAsia="Batang" w:hAnsi="Times New Roman" w:cs="Times New Roman"/>
        </w:rPr>
        <w:t>Dynamic BWP switching is not allowed.</w:t>
      </w:r>
    </w:p>
    <w:p w14:paraId="1A24A1FD" w14:textId="77777777" w:rsidR="00DE5CA0" w:rsidRDefault="007E2952">
      <w:pPr>
        <w:pStyle w:val="ListParagraph"/>
        <w:numPr>
          <w:ilvl w:val="0"/>
          <w:numId w:val="7"/>
        </w:numPr>
        <w:tabs>
          <w:tab w:val="left" w:pos="720"/>
          <w:tab w:val="left" w:pos="2160"/>
        </w:tabs>
        <w:overflowPunct w:val="0"/>
        <w:autoSpaceDE w:val="0"/>
        <w:autoSpaceDN w:val="0"/>
        <w:adjustRightInd w:val="0"/>
        <w:spacing w:after="120" w:line="240" w:lineRule="auto"/>
        <w:jc w:val="both"/>
        <w:textAlignment w:val="baseline"/>
        <w:rPr>
          <w:ins w:id="1" w:author="min zhang" w:date="2019-04-07T11:43:00Z"/>
          <w:rFonts w:ascii="Times New Roman" w:eastAsia="Batang" w:hAnsi="Times New Roman" w:cs="Times New Roman"/>
          <w:dstrike/>
        </w:rPr>
      </w:pPr>
      <w:commentRangeStart w:id="2"/>
      <w:r>
        <w:rPr>
          <w:rFonts w:ascii="Times New Roman" w:eastAsia="Batang" w:hAnsi="Times New Roman" w:cs="Times New Roman"/>
          <w:dstrike/>
        </w:rPr>
        <w:t>Alt2</w:t>
      </w:r>
      <w:commentRangeEnd w:id="2"/>
      <w:r>
        <w:rPr>
          <w:rStyle w:val="CommentReference"/>
          <w:dstrike/>
        </w:rPr>
        <w:commentReference w:id="2"/>
      </w:r>
      <w:r>
        <w:rPr>
          <w:rFonts w:ascii="Times New Roman" w:eastAsia="Batang" w:hAnsi="Times New Roman" w:cs="Times New Roman"/>
          <w:dstrike/>
        </w:rPr>
        <w:t xml:space="preserve">: the UE does not </w:t>
      </w:r>
      <w:r>
        <w:rPr>
          <w:rFonts w:ascii="Times New Roman" w:eastAsia="Batang" w:hAnsi="Times New Roman" w:cs="Times New Roman"/>
          <w:dstrike/>
        </w:rPr>
        <w:t>expect to receive two PDSCHs in the same slot with different BWP bandwidth configuration with respect to point A or different BWP starting position or different bandwidth, indicated by BWP indicators from PDCCHs.</w:t>
      </w:r>
    </w:p>
    <w:p w14:paraId="2FD0E09F" w14:textId="77777777" w:rsidR="00DE5CA0" w:rsidRDefault="007E2952">
      <w:pPr>
        <w:pStyle w:val="ListParagraph"/>
        <w:numPr>
          <w:ilvl w:val="0"/>
          <w:numId w:val="7"/>
        </w:numPr>
        <w:tabs>
          <w:tab w:val="left" w:pos="720"/>
          <w:tab w:val="left" w:pos="2160"/>
        </w:tabs>
        <w:overflowPunct w:val="0"/>
        <w:autoSpaceDE w:val="0"/>
        <w:autoSpaceDN w:val="0"/>
        <w:adjustRightInd w:val="0"/>
        <w:spacing w:after="120" w:line="240" w:lineRule="auto"/>
        <w:jc w:val="both"/>
        <w:textAlignment w:val="baseline"/>
        <w:rPr>
          <w:ins w:id="3" w:author="min zhang" w:date="2019-04-07T11:43:00Z"/>
          <w:rFonts w:ascii="Times New Roman" w:eastAsia="Batang" w:hAnsi="Times New Roman" w:cs="Times New Roman"/>
        </w:rPr>
      </w:pPr>
      <w:ins w:id="4" w:author="min zhang" w:date="2019-04-07T11:43:00Z">
        <w:r>
          <w:rPr>
            <w:rFonts w:ascii="Times New Roman" w:eastAsia="Batang" w:hAnsi="Times New Roman" w:cs="Times New Roman"/>
          </w:rPr>
          <w:lastRenderedPageBreak/>
          <w:t>Alt 2: The UE does not expect to receive tw</w:t>
        </w:r>
        <w:r>
          <w:rPr>
            <w:rFonts w:ascii="Times New Roman" w:eastAsia="Batang" w:hAnsi="Times New Roman" w:cs="Times New Roman"/>
          </w:rPr>
          <w:t xml:space="preserve">o PDSCHs in the same slot with different values of </w:t>
        </w:r>
      </w:ins>
      <w:ins w:id="5" w:author="min zhang" w:date="2019-04-07T11:45:00Z">
        <w:r>
          <w:rPr>
            <w:rFonts w:ascii="Times New Roman" w:eastAsia="Batang" w:hAnsi="Times New Roman" w:cs="Times New Roman"/>
          </w:rPr>
          <w:t>b</w:t>
        </w:r>
      </w:ins>
      <w:ins w:id="6" w:author="min zhang" w:date="2019-04-07T11:43:00Z">
        <w:r>
          <w:rPr>
            <w:rFonts w:ascii="Times New Roman" w:eastAsia="Batang" w:hAnsi="Times New Roman" w:cs="Times New Roman"/>
          </w:rPr>
          <w:t>andwidth part indicator</w:t>
        </w:r>
      </w:ins>
      <w:ins w:id="7" w:author="min zhang" w:date="2019-04-07T11:54:00Z">
        <w:r>
          <w:rPr>
            <w:rFonts w:ascii="Times New Roman" w:eastAsia="Batang" w:hAnsi="Times New Roman" w:cs="Times New Roman"/>
          </w:rPr>
          <w:t xml:space="preserve"> for M-TRP</w:t>
        </w:r>
      </w:ins>
    </w:p>
    <w:p w14:paraId="7B460581" w14:textId="77777777" w:rsidR="00DE5CA0" w:rsidRDefault="007E2952">
      <w:pPr>
        <w:pStyle w:val="ListParagraph"/>
        <w:numPr>
          <w:ilvl w:val="1"/>
          <w:numId w:val="7"/>
        </w:numPr>
        <w:rPr>
          <w:ins w:id="8" w:author="min zhang" w:date="2019-04-07T11:44:00Z"/>
          <w:rFonts w:ascii="Times New Roman" w:eastAsia="Batang" w:hAnsi="Times New Roman" w:cs="Times New Roman"/>
        </w:rPr>
      </w:pPr>
      <w:ins w:id="9" w:author="min zhang" w:date="2019-04-07T11:43:00Z">
        <w:r>
          <w:rPr>
            <w:rFonts w:ascii="Times New Roman" w:eastAsia="Batang" w:hAnsi="Times New Roman" w:cs="Times New Roman"/>
          </w:rPr>
          <w:t>Note that it has been agreed that</w:t>
        </w:r>
      </w:ins>
      <w:ins w:id="10" w:author="min zhang" w:date="2019-04-07T11:44:00Z">
        <w:r>
          <w:rPr>
            <w:rFonts w:ascii="Times New Roman" w:eastAsia="Batang" w:hAnsi="Times New Roman" w:cs="Times New Roman"/>
          </w:rPr>
          <w:t xml:space="preserve"> the UE is expected to be scheduled with the same active BWP bandwidth and the same SCS if the UE is expected to receive multiple PDSCHs </w:t>
        </w:r>
        <w:r>
          <w:rPr>
            <w:rFonts w:ascii="Times New Roman" w:eastAsia="Batang" w:hAnsi="Times New Roman" w:cs="Times New Roman"/>
          </w:rPr>
          <w:t>simultaneously at given symbols.</w:t>
        </w:r>
      </w:ins>
    </w:p>
    <w:p w14:paraId="484E2C96" w14:textId="77777777" w:rsidR="00DE5CA0" w:rsidRDefault="00DE5CA0" w:rsidP="00DE5CA0">
      <w:pPr>
        <w:pStyle w:val="ListParagraph"/>
        <w:tabs>
          <w:tab w:val="left" w:pos="720"/>
          <w:tab w:val="left" w:pos="2160"/>
        </w:tabs>
        <w:overflowPunct w:val="0"/>
        <w:autoSpaceDE w:val="0"/>
        <w:autoSpaceDN w:val="0"/>
        <w:adjustRightInd w:val="0"/>
        <w:spacing w:after="120" w:line="240" w:lineRule="auto"/>
        <w:ind w:left="1440"/>
        <w:jc w:val="both"/>
        <w:textAlignment w:val="baseline"/>
        <w:rPr>
          <w:rFonts w:ascii="Times New Roman" w:eastAsia="Batang" w:hAnsi="Times New Roman" w:cs="Times New Roman"/>
        </w:rPr>
        <w:pPrChange w:id="11" w:author="min zhang" w:date="2019-04-07T15:02:00Z">
          <w:pPr>
            <w:pStyle w:val="ListParagraph"/>
            <w:numPr>
              <w:numId w:val="7"/>
            </w:numPr>
            <w:tabs>
              <w:tab w:val="left" w:pos="720"/>
              <w:tab w:val="left" w:pos="2160"/>
            </w:tabs>
            <w:overflowPunct w:val="0"/>
            <w:autoSpaceDE w:val="0"/>
            <w:autoSpaceDN w:val="0"/>
            <w:adjustRightInd w:val="0"/>
            <w:spacing w:after="120" w:line="240" w:lineRule="auto"/>
            <w:ind w:hanging="360"/>
            <w:jc w:val="both"/>
            <w:textAlignment w:val="baseline"/>
          </w:pPr>
        </w:pPrChange>
      </w:pPr>
    </w:p>
    <w:p w14:paraId="7A1140BE" w14:textId="77777777" w:rsidR="00DE5CA0" w:rsidRDefault="007E2952">
      <w:pPr>
        <w:pStyle w:val="ListParagraph"/>
        <w:numPr>
          <w:ilvl w:val="0"/>
          <w:numId w:val="7"/>
        </w:numPr>
        <w:tabs>
          <w:tab w:val="left" w:pos="720"/>
          <w:tab w:val="left" w:pos="2160"/>
        </w:tabs>
        <w:overflowPunct w:val="0"/>
        <w:autoSpaceDE w:val="0"/>
        <w:autoSpaceDN w:val="0"/>
        <w:adjustRightInd w:val="0"/>
        <w:spacing w:after="120" w:line="240" w:lineRule="auto"/>
        <w:jc w:val="both"/>
        <w:textAlignment w:val="baseline"/>
        <w:rPr>
          <w:ins w:id="12" w:author="min zhang" w:date="2019-04-07T11:51:00Z"/>
          <w:rFonts w:ascii="Times New Roman" w:eastAsia="Batang" w:hAnsi="Times New Roman" w:cs="Times New Roman"/>
        </w:rPr>
      </w:pPr>
      <w:commentRangeStart w:id="13"/>
      <w:r>
        <w:rPr>
          <w:rFonts w:ascii="Times New Roman" w:eastAsia="Batang" w:hAnsi="Times New Roman" w:cs="Times New Roman"/>
          <w:highlight w:val="cyan"/>
        </w:rPr>
        <w:t xml:space="preserve">Alt3: </w:t>
      </w:r>
      <w:commentRangeEnd w:id="13"/>
      <w:r>
        <w:rPr>
          <w:rStyle w:val="CommentReference"/>
        </w:rPr>
        <w:commentReference w:id="13"/>
      </w:r>
      <w:r>
        <w:rPr>
          <w:rFonts w:ascii="Times New Roman" w:eastAsia="Batang" w:hAnsi="Times New Roman" w:cs="Times New Roman"/>
        </w:rPr>
        <w:t>When a UE is scheduled with PDSCHs simultaneously in different BWPs in the same CC via multiple PDCCHs, only one PDCCH is applied and the other PDCCH/PDSCH is dropped.</w:t>
      </w:r>
    </w:p>
    <w:p w14:paraId="74F05780" w14:textId="77777777" w:rsidR="00DE5CA0" w:rsidRDefault="007E2952">
      <w:pPr>
        <w:pStyle w:val="ListParagraph"/>
        <w:numPr>
          <w:ilvl w:val="0"/>
          <w:numId w:val="7"/>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ins w:id="14" w:author="min zhang" w:date="2019-04-07T11:51:00Z">
        <w:r>
          <w:rPr>
            <w:rFonts w:ascii="Times New Roman" w:eastAsia="Batang" w:hAnsi="Times New Roman" w:cs="Times New Roman" w:hint="eastAsia"/>
            <w:color w:val="C00000"/>
          </w:rPr>
          <w:t>Alt.</w:t>
        </w:r>
        <w:r>
          <w:rPr>
            <w:rFonts w:ascii="Times New Roman" w:hAnsi="Times New Roman" w:cs="Times New Roman" w:hint="eastAsia"/>
            <w:color w:val="C00000"/>
          </w:rPr>
          <w:t>4</w:t>
        </w:r>
        <w:r>
          <w:rPr>
            <w:rFonts w:ascii="Times New Roman" w:eastAsia="Batang" w:hAnsi="Times New Roman" w:cs="Times New Roman" w:hint="eastAsia"/>
            <w:color w:val="C00000"/>
          </w:rPr>
          <w:t xml:space="preserve">: </w:t>
        </w:r>
        <w:r>
          <w:rPr>
            <w:rFonts w:ascii="Times New Roman" w:eastAsia="宋体" w:hAnsi="Times New Roman" w:cs="Times New Roman" w:hint="eastAsia"/>
            <w:color w:val="C00000"/>
          </w:rPr>
          <w:t xml:space="preserve"> The UE just follows BWP part indicator from one of two PDCCHs and</w:t>
        </w:r>
      </w:ins>
      <w:ins w:id="15" w:author="min zhang" w:date="2019-04-07T15:03:00Z">
        <w:r>
          <w:rPr>
            <w:rFonts w:ascii="Times New Roman" w:eastAsia="宋体" w:hAnsi="Times New Roman" w:cs="Times New Roman"/>
            <w:color w:val="C00000"/>
          </w:rPr>
          <w:t xml:space="preserve"> th</w:t>
        </w:r>
      </w:ins>
      <w:ins w:id="16" w:author="min zhang" w:date="2019-04-07T11:51:00Z">
        <w:r>
          <w:rPr>
            <w:rFonts w:ascii="Times New Roman" w:eastAsia="宋体" w:hAnsi="Times New Roman" w:cs="Times New Roman" w:hint="eastAsia"/>
            <w:color w:val="C00000"/>
          </w:rPr>
          <w:t xml:space="preserve">e Bandwidth part indicator field in the other PDCCH is </w:t>
        </w:r>
      </w:ins>
      <w:ins w:id="17" w:author="min zhang" w:date="2019-04-07T11:58:00Z">
        <w:r>
          <w:rPr>
            <w:rFonts w:ascii="Times New Roman" w:eastAsia="宋体" w:hAnsi="Times New Roman" w:cs="Times New Roman"/>
            <w:color w:val="C00000"/>
          </w:rPr>
          <w:t>not present</w:t>
        </w:r>
      </w:ins>
      <w:ins w:id="18" w:author="min zhang" w:date="2019-04-07T11:51:00Z">
        <w:r>
          <w:rPr>
            <w:rFonts w:ascii="Times New Roman" w:eastAsia="宋体" w:hAnsi="Times New Roman" w:cs="Times New Roman" w:hint="eastAsia"/>
            <w:color w:val="C00000"/>
          </w:rPr>
          <w:t xml:space="preserve">. </w:t>
        </w:r>
      </w:ins>
    </w:p>
    <w:p w14:paraId="4359CAD4" w14:textId="77777777" w:rsidR="00DE5CA0" w:rsidRDefault="007E2952">
      <w:pPr>
        <w:jc w:val="both"/>
        <w:rPr>
          <w:rFonts w:ascii="Times New Roman" w:eastAsia="Batang" w:hAnsi="Times New Roman" w:cs="Times New Roman"/>
        </w:rPr>
      </w:pPr>
      <w:r>
        <w:rPr>
          <w:rFonts w:ascii="Times New Roman" w:eastAsia="Batang" w:hAnsi="Times New Roman" w:cs="Times New Roman"/>
        </w:rPr>
        <w:t>Please comment the necessity and preferred changes. We will continue discussing and consolidating this proposal by off</w:t>
      </w:r>
      <w:r>
        <w:rPr>
          <w:rFonts w:ascii="Times New Roman" w:eastAsia="Batang" w:hAnsi="Times New Roman" w:cs="Times New Roman"/>
        </w:rPr>
        <w:t xml:space="preserve">line.  </w:t>
      </w:r>
    </w:p>
    <w:tbl>
      <w:tblPr>
        <w:tblStyle w:val="TableGrid6"/>
        <w:tblW w:w="8630" w:type="dxa"/>
        <w:tblLayout w:type="fixed"/>
        <w:tblLook w:val="04A0" w:firstRow="1" w:lastRow="0" w:firstColumn="1" w:lastColumn="0" w:noHBand="0" w:noVBand="1"/>
      </w:tblPr>
      <w:tblGrid>
        <w:gridCol w:w="1274"/>
        <w:gridCol w:w="7356"/>
      </w:tblGrid>
      <w:tr w:rsidR="00DE5CA0" w14:paraId="5A0EE57B" w14:textId="77777777">
        <w:tc>
          <w:tcPr>
            <w:tcW w:w="1274" w:type="dxa"/>
          </w:tcPr>
          <w:p w14:paraId="66C70533"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7C1F5BBA"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2D842637" w14:textId="77777777">
        <w:tc>
          <w:tcPr>
            <w:tcW w:w="1274" w:type="dxa"/>
          </w:tcPr>
          <w:p w14:paraId="088683B7"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heme="minorEastAsia" w:hAnsiTheme="minorEastAsia" w:cs="Times New Roman" w:hint="eastAsia"/>
              </w:rPr>
              <w:t>NEC</w:t>
            </w:r>
          </w:p>
        </w:tc>
        <w:tc>
          <w:tcPr>
            <w:tcW w:w="7356" w:type="dxa"/>
          </w:tcPr>
          <w:p w14:paraId="2B77C9C4"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Deprioritize this issue. This is only one of conflicts due to multi-DCI indication. We have identified more multi-DCI conflicts in </w:t>
            </w:r>
            <w:proofErr w:type="spellStart"/>
            <w:r>
              <w:rPr>
                <w:rFonts w:ascii="Times New Roman" w:eastAsia="宋体" w:hAnsi="Times New Roman" w:cs="Times New Roman"/>
              </w:rPr>
              <w:t>Tdoc</w:t>
            </w:r>
            <w:proofErr w:type="spellEnd"/>
            <w:r>
              <w:rPr>
                <w:rFonts w:ascii="Times New Roman" w:eastAsia="宋体" w:hAnsi="Times New Roman" w:cs="Times New Roman"/>
              </w:rPr>
              <w:t>. It may be better to discuss them in a patch.</w:t>
            </w:r>
          </w:p>
        </w:tc>
      </w:tr>
      <w:tr w:rsidR="00DE5CA0" w14:paraId="45FC9DA2" w14:textId="77777777">
        <w:tc>
          <w:tcPr>
            <w:tcW w:w="1274" w:type="dxa"/>
          </w:tcPr>
          <w:p w14:paraId="41BAE6CB" w14:textId="77777777" w:rsidR="00DE5CA0" w:rsidRDefault="007E2952">
            <w:pPr>
              <w:autoSpaceDE w:val="0"/>
              <w:autoSpaceDN w:val="0"/>
              <w:adjustRightInd w:val="0"/>
              <w:snapToGrid w:val="0"/>
              <w:spacing w:before="60" w:after="0" w:line="240" w:lineRule="auto"/>
              <w:jc w:val="center"/>
              <w:rPr>
                <w:rFonts w:asciiTheme="minorEastAsia" w:hAnsiTheme="minorEastAsia" w:cs="Times New Roman"/>
              </w:rPr>
            </w:pPr>
            <w:r>
              <w:rPr>
                <w:rFonts w:asciiTheme="minorEastAsia" w:hAnsiTheme="minorEastAsia" w:cs="Times New Roman" w:hint="eastAsia"/>
              </w:rPr>
              <w:t>ZTE</w:t>
            </w:r>
          </w:p>
        </w:tc>
        <w:tc>
          <w:tcPr>
            <w:tcW w:w="7356" w:type="dxa"/>
          </w:tcPr>
          <w:p w14:paraId="3A34D948" w14:textId="77777777" w:rsidR="00DE5CA0" w:rsidRDefault="007E2952">
            <w:pPr>
              <w:autoSpaceDE w:val="0"/>
              <w:autoSpaceDN w:val="0"/>
              <w:adjustRightInd w:val="0"/>
              <w:snapToGrid w:val="0"/>
              <w:spacing w:before="60" w:after="0" w:line="240" w:lineRule="auto"/>
              <w:jc w:val="both"/>
              <w:rPr>
                <w:rFonts w:ascii="Times New Roman" w:eastAsia="Batang" w:hAnsi="Times New Roman" w:cs="Times New Roman"/>
              </w:rPr>
            </w:pPr>
            <w:r>
              <w:rPr>
                <w:rFonts w:ascii="Times New Roman" w:eastAsia="宋体" w:hAnsi="Times New Roman" w:cs="Times New Roman" w:hint="eastAsia"/>
              </w:rPr>
              <w:t xml:space="preserve">We have agreed the two PDSCH must be in the same active BWP. So the Alt.2 can be simplified as Alt.2: </w:t>
            </w:r>
            <w:r>
              <w:rPr>
                <w:rFonts w:ascii="Times New Roman" w:eastAsia="Batang" w:hAnsi="Times New Roman" w:cs="Times New Roman"/>
              </w:rPr>
              <w:t xml:space="preserve">the UE does not expect to receive two PDSCHs in the same slot with different </w:t>
            </w:r>
            <w:r>
              <w:rPr>
                <w:rFonts w:ascii="Times New Roman" w:eastAsia="宋体" w:hAnsi="Times New Roman" w:cs="Times New Roman" w:hint="eastAsia"/>
              </w:rPr>
              <w:t xml:space="preserve">values of </w:t>
            </w:r>
            <w:r>
              <w:rPr>
                <w:rFonts w:ascii="Times New Roman" w:eastAsia="Batang" w:hAnsi="Times New Roman" w:cs="Times New Roman" w:hint="eastAsia"/>
              </w:rPr>
              <w:t>Bandwidth part indicator.</w:t>
            </w:r>
          </w:p>
          <w:p w14:paraId="18806957"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For atl.3, our intention is that UE just </w:t>
            </w:r>
            <w:r>
              <w:rPr>
                <w:rFonts w:ascii="Times New Roman" w:eastAsia="宋体" w:hAnsi="Times New Roman" w:cs="Times New Roman" w:hint="eastAsia"/>
              </w:rPr>
              <w:t>follows BWP part indicator from one of two PDCCHs. Then, the Bandwidth part indicator field in the other PDCCH is unnecessary.</w:t>
            </w:r>
          </w:p>
          <w:p w14:paraId="1155DB57"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So the three alternatives can be updated as follows</w:t>
            </w:r>
          </w:p>
          <w:p w14:paraId="25CC5CF1"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color w:val="C00000"/>
              </w:rPr>
            </w:pPr>
            <w:r>
              <w:rPr>
                <w:rFonts w:ascii="Times New Roman" w:eastAsia="宋体" w:hAnsi="Times New Roman" w:cs="Times New Roman" w:hint="eastAsia"/>
                <w:color w:val="C00000"/>
              </w:rPr>
              <w:t xml:space="preserve">Alt.1: </w:t>
            </w:r>
            <w:r>
              <w:rPr>
                <w:rFonts w:ascii="Times New Roman" w:eastAsia="Batang" w:hAnsi="Times New Roman" w:cs="Times New Roman"/>
                <w:color w:val="C00000"/>
              </w:rPr>
              <w:t>Dynamic BWP switching is not allowed</w:t>
            </w:r>
            <w:r>
              <w:rPr>
                <w:rFonts w:ascii="Times New Roman" w:eastAsia="宋体" w:hAnsi="Times New Roman" w:cs="Times New Roman" w:hint="eastAsia"/>
                <w:color w:val="C00000"/>
              </w:rPr>
              <w:t>;</w:t>
            </w:r>
          </w:p>
          <w:p w14:paraId="2C165634" w14:textId="77777777" w:rsidR="00DE5CA0" w:rsidRDefault="007E2952">
            <w:pPr>
              <w:autoSpaceDE w:val="0"/>
              <w:autoSpaceDN w:val="0"/>
              <w:adjustRightInd w:val="0"/>
              <w:snapToGrid w:val="0"/>
              <w:spacing w:before="60" w:after="0" w:line="240" w:lineRule="auto"/>
              <w:jc w:val="both"/>
              <w:rPr>
                <w:rFonts w:ascii="Times New Roman" w:eastAsia="Batang" w:hAnsi="Times New Roman" w:cs="Times New Roman"/>
                <w:color w:val="C00000"/>
              </w:rPr>
            </w:pPr>
            <w:r>
              <w:rPr>
                <w:rFonts w:ascii="Times New Roman" w:eastAsia="宋体" w:hAnsi="Times New Roman" w:cs="Times New Roman" w:hint="eastAsia"/>
                <w:color w:val="C00000"/>
              </w:rPr>
              <w:t>Alt.2: T</w:t>
            </w:r>
            <w:r>
              <w:rPr>
                <w:rFonts w:ascii="Times New Roman" w:eastAsia="Batang" w:hAnsi="Times New Roman" w:cs="Times New Roman"/>
                <w:color w:val="C00000"/>
              </w:rPr>
              <w:t>he UE does not expect to</w:t>
            </w:r>
            <w:r>
              <w:rPr>
                <w:rFonts w:ascii="Times New Roman" w:eastAsia="Batang" w:hAnsi="Times New Roman" w:cs="Times New Roman"/>
                <w:color w:val="C00000"/>
              </w:rPr>
              <w:t xml:space="preserve"> receive two PDSCHs in the same slot with different </w:t>
            </w:r>
            <w:r>
              <w:rPr>
                <w:rFonts w:ascii="Times New Roman" w:eastAsia="宋体" w:hAnsi="Times New Roman" w:cs="Times New Roman" w:hint="eastAsia"/>
                <w:color w:val="C00000"/>
              </w:rPr>
              <w:t xml:space="preserve">values of </w:t>
            </w:r>
            <w:r>
              <w:rPr>
                <w:rFonts w:ascii="Times New Roman" w:eastAsia="Batang" w:hAnsi="Times New Roman" w:cs="Times New Roman" w:hint="eastAsia"/>
                <w:color w:val="C00000"/>
              </w:rPr>
              <w:t>Bandwidth part indicator</w:t>
            </w:r>
          </w:p>
          <w:p w14:paraId="6FF5DBC2"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Batang" w:hAnsi="Times New Roman" w:cs="Times New Roman" w:hint="eastAsia"/>
                <w:color w:val="C00000"/>
              </w:rPr>
              <w:t xml:space="preserve">Alt.3: </w:t>
            </w:r>
            <w:r>
              <w:rPr>
                <w:rFonts w:ascii="Times New Roman" w:eastAsia="宋体" w:hAnsi="Times New Roman" w:cs="Times New Roman" w:hint="eastAsia"/>
                <w:color w:val="C00000"/>
              </w:rPr>
              <w:t xml:space="preserve"> The UE just follows BWP part indicator from one of two PDCCHs. The Bandwidth part indicator field in the other PDCCH is unnecessary.</w:t>
            </w:r>
          </w:p>
        </w:tc>
      </w:tr>
      <w:tr w:rsidR="00DE5CA0" w14:paraId="62C03207" w14:textId="77777777">
        <w:tc>
          <w:tcPr>
            <w:tcW w:w="1274" w:type="dxa"/>
          </w:tcPr>
          <w:p w14:paraId="073828F2" w14:textId="77777777" w:rsidR="00DE5CA0" w:rsidRDefault="007E2952">
            <w:pPr>
              <w:autoSpaceDE w:val="0"/>
              <w:autoSpaceDN w:val="0"/>
              <w:adjustRightInd w:val="0"/>
              <w:snapToGrid w:val="0"/>
              <w:spacing w:before="60" w:after="0" w:line="240" w:lineRule="auto"/>
              <w:jc w:val="center"/>
              <w:rPr>
                <w:rFonts w:asciiTheme="minorEastAsia" w:hAnsiTheme="minorEastAsia" w:cs="Times New Roman"/>
              </w:rPr>
            </w:pPr>
            <w:r>
              <w:rPr>
                <w:rFonts w:ascii="Times New Roman" w:eastAsia="Malgun Gothic" w:hAnsi="Times New Roman" w:cs="Times New Roman"/>
                <w:lang w:eastAsia="ko-KR"/>
              </w:rPr>
              <w:t>QC</w:t>
            </w:r>
          </w:p>
        </w:tc>
        <w:tc>
          <w:tcPr>
            <w:tcW w:w="7356" w:type="dxa"/>
          </w:tcPr>
          <w:p w14:paraId="10877E45"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Alt2.</w:t>
            </w:r>
          </w:p>
          <w:p w14:paraId="3903D2F1"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We do not think an</w:t>
            </w:r>
            <w:r>
              <w:rPr>
                <w:rFonts w:ascii="Times New Roman" w:eastAsia="宋体" w:hAnsi="Times New Roman" w:cs="Times New Roman"/>
              </w:rPr>
              <w:t>y spec change is needed. The constraint in the agreement “The number of active BWPs for a UE is 1 per CC” along with Alt2 (or the alternative proposed by ZTE) is enough. TRPs can coordinate either semi-statically (non-ideal BH) or dynamically (ideal BH) to</w:t>
            </w:r>
            <w:r>
              <w:rPr>
                <w:rFonts w:ascii="Times New Roman" w:eastAsia="宋体" w:hAnsi="Times New Roman" w:cs="Times New Roman"/>
              </w:rPr>
              <w:t xml:space="preserve"> ensure that. The UE behavior can be the same as Rel. 15. </w:t>
            </w:r>
          </w:p>
        </w:tc>
      </w:tr>
      <w:tr w:rsidR="00DE5CA0" w14:paraId="56DA1B9F" w14:textId="77777777">
        <w:tc>
          <w:tcPr>
            <w:tcW w:w="1274" w:type="dxa"/>
          </w:tcPr>
          <w:p w14:paraId="024C2584"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heme="minorEastAsia" w:hAnsiTheme="minorEastAsia" w:cs="Times New Roman" w:hint="eastAsia"/>
              </w:rPr>
              <w:t>OPPO</w:t>
            </w:r>
          </w:p>
        </w:tc>
        <w:tc>
          <w:tcPr>
            <w:tcW w:w="7356" w:type="dxa"/>
          </w:tcPr>
          <w:p w14:paraId="3E47ECCE"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If I understand correctly, the Alt.3 in ZTE</w:t>
            </w:r>
            <w:r>
              <w:rPr>
                <w:rFonts w:ascii="Times New Roman" w:eastAsia="宋体" w:hAnsi="Times New Roman" w:cs="Times New Roman"/>
              </w:rPr>
              <w:t>’</w:t>
            </w:r>
            <w:r>
              <w:rPr>
                <w:rFonts w:ascii="Times New Roman" w:eastAsia="宋体" w:hAnsi="Times New Roman" w:cs="Times New Roman" w:hint="eastAsia"/>
              </w:rPr>
              <w:t xml:space="preserve">s comment is a completely </w:t>
            </w:r>
            <w:r>
              <w:rPr>
                <w:rFonts w:ascii="Times New Roman" w:eastAsia="宋体" w:hAnsi="Times New Roman" w:cs="Times New Roman"/>
              </w:rPr>
              <w:t>different</w:t>
            </w:r>
            <w:r>
              <w:rPr>
                <w:rFonts w:ascii="Times New Roman" w:eastAsia="宋体" w:hAnsi="Times New Roman" w:cs="Times New Roman" w:hint="eastAsia"/>
              </w:rPr>
              <w:t xml:space="preserve"> solution from the original Alt.3 in the summary. It should be another alternative though it is also OK to us. F</w:t>
            </w:r>
            <w:r>
              <w:rPr>
                <w:rFonts w:ascii="Times New Roman" w:eastAsia="宋体" w:hAnsi="Times New Roman" w:cs="Times New Roman" w:hint="eastAsia"/>
              </w:rPr>
              <w:t>or example:</w:t>
            </w:r>
          </w:p>
          <w:p w14:paraId="685468FD"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color w:val="C00000"/>
              </w:rPr>
            </w:pPr>
            <w:r>
              <w:rPr>
                <w:rFonts w:ascii="Times New Roman" w:eastAsia="宋体" w:hAnsi="Times New Roman" w:cs="Times New Roman" w:hint="eastAsia"/>
                <w:color w:val="C00000"/>
              </w:rPr>
              <w:t xml:space="preserve">Alt.1: </w:t>
            </w:r>
            <w:r>
              <w:rPr>
                <w:rFonts w:ascii="Times New Roman" w:eastAsia="Batang" w:hAnsi="Times New Roman" w:cs="Times New Roman"/>
                <w:color w:val="C00000"/>
              </w:rPr>
              <w:t>Dynamic BWP switching is not allowed</w:t>
            </w:r>
            <w:r>
              <w:rPr>
                <w:rFonts w:ascii="Times New Roman" w:eastAsia="宋体" w:hAnsi="Times New Roman" w:cs="Times New Roman" w:hint="eastAsia"/>
                <w:color w:val="C00000"/>
              </w:rPr>
              <w:t>;</w:t>
            </w:r>
          </w:p>
          <w:p w14:paraId="094C8DB3" w14:textId="77777777" w:rsidR="00DE5CA0" w:rsidRDefault="007E2952">
            <w:pPr>
              <w:autoSpaceDE w:val="0"/>
              <w:autoSpaceDN w:val="0"/>
              <w:adjustRightInd w:val="0"/>
              <w:snapToGrid w:val="0"/>
              <w:spacing w:before="60" w:after="0" w:line="240" w:lineRule="auto"/>
              <w:jc w:val="both"/>
              <w:rPr>
                <w:rFonts w:ascii="Times New Roman" w:hAnsi="Times New Roman" w:cs="Times New Roman"/>
                <w:color w:val="C00000"/>
              </w:rPr>
            </w:pPr>
            <w:r>
              <w:rPr>
                <w:rFonts w:ascii="Times New Roman" w:eastAsia="宋体" w:hAnsi="Times New Roman" w:cs="Times New Roman" w:hint="eastAsia"/>
                <w:color w:val="C00000"/>
              </w:rPr>
              <w:t>Alt.2: T</w:t>
            </w:r>
            <w:r>
              <w:rPr>
                <w:rFonts w:ascii="Times New Roman" w:eastAsia="Batang" w:hAnsi="Times New Roman" w:cs="Times New Roman"/>
                <w:color w:val="C00000"/>
              </w:rPr>
              <w:t xml:space="preserve">he UE does not expect to receive two PDSCHs in the same slot with different </w:t>
            </w:r>
            <w:r>
              <w:rPr>
                <w:rFonts w:ascii="Times New Roman" w:eastAsia="宋体" w:hAnsi="Times New Roman" w:cs="Times New Roman" w:hint="eastAsia"/>
                <w:color w:val="C00000"/>
              </w:rPr>
              <w:t xml:space="preserve">values of </w:t>
            </w:r>
            <w:r>
              <w:rPr>
                <w:rFonts w:ascii="Times New Roman" w:eastAsia="Batang" w:hAnsi="Times New Roman" w:cs="Times New Roman" w:hint="eastAsia"/>
                <w:color w:val="C00000"/>
              </w:rPr>
              <w:t>Bandwidth part indicator</w:t>
            </w:r>
          </w:p>
          <w:p w14:paraId="58E4D30F"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color w:val="C00000"/>
              </w:rPr>
            </w:pPr>
            <w:r>
              <w:rPr>
                <w:rFonts w:ascii="Times New Roman" w:eastAsia="宋体" w:hAnsi="Times New Roman" w:cs="Times New Roman"/>
                <w:color w:val="C00000"/>
              </w:rPr>
              <w:t>Alt3: When a UE is scheduled with PDSCHs simultaneously in different BWPs in the</w:t>
            </w:r>
            <w:r>
              <w:rPr>
                <w:rFonts w:ascii="Times New Roman" w:eastAsia="宋体" w:hAnsi="Times New Roman" w:cs="Times New Roman"/>
                <w:color w:val="C00000"/>
              </w:rPr>
              <w:t xml:space="preserve"> same CC via multiple PDCCHs, only one PDCCH is applied and the other PDCCH/PDSCH is dropped.</w:t>
            </w:r>
            <w:r>
              <w:rPr>
                <w:rFonts w:ascii="Times New Roman" w:eastAsia="宋体" w:hAnsi="Times New Roman" w:cs="Times New Roman" w:hint="eastAsia"/>
                <w:color w:val="C00000"/>
              </w:rPr>
              <w:t xml:space="preserve">  (Supported by OPPO, </w:t>
            </w:r>
            <w:r>
              <w:rPr>
                <w:rFonts w:ascii="Times New Roman" w:eastAsia="宋体" w:hAnsi="Times New Roman" w:cs="Times New Roman"/>
                <w:color w:val="C00000"/>
              </w:rPr>
              <w:t>Samsung</w:t>
            </w:r>
            <w:r>
              <w:rPr>
                <w:rFonts w:ascii="Times New Roman" w:eastAsia="宋体" w:hAnsi="Times New Roman" w:cs="Times New Roman" w:hint="eastAsia"/>
                <w:color w:val="C00000"/>
              </w:rPr>
              <w:t>)</w:t>
            </w:r>
          </w:p>
          <w:p w14:paraId="5D81C7C8"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Batang" w:hAnsi="Times New Roman" w:cs="Times New Roman" w:hint="eastAsia"/>
                <w:color w:val="C00000"/>
              </w:rPr>
              <w:lastRenderedPageBreak/>
              <w:t>Alt.</w:t>
            </w:r>
            <w:r>
              <w:rPr>
                <w:rFonts w:ascii="Times New Roman" w:hAnsi="Times New Roman" w:cs="Times New Roman" w:hint="eastAsia"/>
                <w:color w:val="C00000"/>
              </w:rPr>
              <w:t>4</w:t>
            </w:r>
            <w:r>
              <w:rPr>
                <w:rFonts w:ascii="Times New Roman" w:eastAsia="Batang" w:hAnsi="Times New Roman" w:cs="Times New Roman" w:hint="eastAsia"/>
                <w:color w:val="C00000"/>
              </w:rPr>
              <w:t xml:space="preserve">: </w:t>
            </w:r>
            <w:r>
              <w:rPr>
                <w:rFonts w:ascii="Times New Roman" w:eastAsia="宋体" w:hAnsi="Times New Roman" w:cs="Times New Roman" w:hint="eastAsia"/>
                <w:color w:val="C00000"/>
              </w:rPr>
              <w:t xml:space="preserve"> The UE just follows BWP part indicator from one of two PDCCHs. The Bandwidth part indicator field in the other PDCCH is unne</w:t>
            </w:r>
            <w:r>
              <w:rPr>
                <w:rFonts w:ascii="Times New Roman" w:eastAsia="宋体" w:hAnsi="Times New Roman" w:cs="Times New Roman" w:hint="eastAsia"/>
                <w:color w:val="C00000"/>
              </w:rPr>
              <w:t xml:space="preserve">cessary. (Supported by OPPO, ZTE, </w:t>
            </w:r>
            <w:r>
              <w:rPr>
                <w:rFonts w:ascii="Times New Roman" w:eastAsia="宋体" w:hAnsi="Times New Roman" w:cs="Times New Roman"/>
                <w:color w:val="C00000"/>
              </w:rPr>
              <w:t>MTK, Fujitsu</w:t>
            </w:r>
            <w:r>
              <w:rPr>
                <w:rFonts w:ascii="Times New Roman" w:eastAsia="宋体" w:hAnsi="Times New Roman" w:cs="Times New Roman" w:hint="eastAsia"/>
                <w:color w:val="C00000"/>
              </w:rPr>
              <w:t>)</w:t>
            </w:r>
          </w:p>
        </w:tc>
      </w:tr>
      <w:tr w:rsidR="00DE5CA0" w14:paraId="60B43203" w14:textId="77777777">
        <w:tc>
          <w:tcPr>
            <w:tcW w:w="1274" w:type="dxa"/>
          </w:tcPr>
          <w:p w14:paraId="0862860C" w14:textId="77777777" w:rsidR="00DE5CA0" w:rsidRDefault="007E2952">
            <w:pPr>
              <w:autoSpaceDE w:val="0"/>
              <w:autoSpaceDN w:val="0"/>
              <w:adjustRightInd w:val="0"/>
              <w:snapToGrid w:val="0"/>
              <w:spacing w:before="60" w:after="0" w:line="240" w:lineRule="auto"/>
              <w:jc w:val="center"/>
              <w:rPr>
                <w:rFonts w:asciiTheme="minorEastAsia" w:hAnsiTheme="minorEastAsia" w:cs="Times New Roman"/>
              </w:rPr>
            </w:pPr>
            <w:r>
              <w:rPr>
                <w:rFonts w:ascii="Times New Roman" w:eastAsia="宋体" w:hAnsi="Times New Roman" w:cs="Times New Roman"/>
              </w:rPr>
              <w:lastRenderedPageBreak/>
              <w:t>Ericsson</w:t>
            </w:r>
          </w:p>
        </w:tc>
        <w:tc>
          <w:tcPr>
            <w:tcW w:w="7356" w:type="dxa"/>
          </w:tcPr>
          <w:p w14:paraId="46BD2152"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In NR Rel-15, if a UE does not support active BWP change via DCI, the UE will ignore the Bandwidth part indicator field.  Hence, we </w:t>
            </w:r>
            <w:r>
              <w:rPr>
                <w:rFonts w:ascii="Times New Roman" w:eastAsia="宋体" w:hAnsi="Times New Roman" w:cs="Times New Roman"/>
                <w:b/>
              </w:rPr>
              <w:t>prefer Alt.1</w:t>
            </w:r>
            <w:r>
              <w:rPr>
                <w:rFonts w:ascii="Times New Roman" w:eastAsia="宋体" w:hAnsi="Times New Roman" w:cs="Times New Roman"/>
              </w:rPr>
              <w:t xml:space="preserve"> as it can already be achieved in Rel-15 (i.e., no sup</w:t>
            </w:r>
            <w:r>
              <w:rPr>
                <w:rFonts w:ascii="Times New Roman" w:eastAsia="宋体" w:hAnsi="Times New Roman" w:cs="Times New Roman"/>
              </w:rPr>
              <w:t xml:space="preserve">port for dynamic switching of BWP) and is simpler. </w:t>
            </w:r>
          </w:p>
        </w:tc>
      </w:tr>
      <w:tr w:rsidR="00DE5CA0" w14:paraId="0AE9C69F" w14:textId="77777777">
        <w:tc>
          <w:tcPr>
            <w:tcW w:w="1274" w:type="dxa"/>
          </w:tcPr>
          <w:p w14:paraId="7BEF7427"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hint="eastAsia"/>
                <w:lang w:eastAsia="ko-KR"/>
              </w:rPr>
              <w:t>LGE</w:t>
            </w:r>
          </w:p>
        </w:tc>
        <w:tc>
          <w:tcPr>
            <w:tcW w:w="7356" w:type="dxa"/>
          </w:tcPr>
          <w:p w14:paraId="2C47FEEB"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 Alt 1 and support Alt 2 in principle.</w:t>
            </w:r>
          </w:p>
          <w:p w14:paraId="610B55DC"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 xml:space="preserve">In the last meeting, we made an </w:t>
            </w:r>
            <w:r>
              <w:rPr>
                <w:rFonts w:ascii="Times New Roman" w:eastAsia="Malgun Gothic" w:hAnsi="Times New Roman" w:cs="Times New Roman"/>
                <w:lang w:eastAsia="ko-KR"/>
              </w:rPr>
              <w:t>agreement</w:t>
            </w:r>
            <w:r>
              <w:rPr>
                <w:rFonts w:ascii="Times New Roman" w:eastAsia="Malgun Gothic" w:hAnsi="Times New Roman" w:cs="Times New Roman" w:hint="eastAsia"/>
                <w:lang w:eastAsia="ko-KR"/>
              </w:rPr>
              <w:t xml:space="preserve"> that t</w:t>
            </w:r>
            <w:r>
              <w:rPr>
                <w:rFonts w:ascii="Times New Roman" w:eastAsia="Malgun Gothic" w:hAnsi="Times New Roman" w:cs="Times New Roman"/>
                <w:lang w:eastAsia="ko-KR"/>
              </w:rPr>
              <w:t xml:space="preserve">he UE is expected to be scheduled with the same active BWP bandwidth and the same SCS if the UE is </w:t>
            </w:r>
            <w:r>
              <w:rPr>
                <w:rFonts w:ascii="Times New Roman" w:eastAsia="Malgun Gothic" w:hAnsi="Times New Roman" w:cs="Times New Roman"/>
                <w:lang w:eastAsia="ko-KR"/>
              </w:rPr>
              <w:t>expected to receive multiple PDSCHs simultaneously at given symbols</w:t>
            </w:r>
            <w:r>
              <w:rPr>
                <w:rFonts w:ascii="Times New Roman" w:eastAsia="Malgun Gothic" w:hAnsi="Times New Roman" w:cs="Times New Roman" w:hint="eastAsia"/>
                <w:lang w:eastAsia="ko-KR"/>
              </w:rPr>
              <w:t xml:space="preserve">. </w:t>
            </w:r>
            <w:r>
              <w:rPr>
                <w:rFonts w:ascii="Times New Roman" w:eastAsia="Malgun Gothic" w:hAnsi="Times New Roman" w:cs="Times New Roman"/>
                <w:lang w:eastAsia="ko-KR"/>
              </w:rPr>
              <w:t>I</w:t>
            </w:r>
            <w:r>
              <w:rPr>
                <w:rFonts w:ascii="Times New Roman" w:eastAsia="Malgun Gothic" w:hAnsi="Times New Roman" w:cs="Times New Roman" w:hint="eastAsia"/>
                <w:lang w:eastAsia="ko-KR"/>
              </w:rPr>
              <w:t xml:space="preserve">t means that network avoids scheduling the </w:t>
            </w:r>
            <w:r>
              <w:rPr>
                <w:rFonts w:ascii="Times New Roman" w:eastAsia="Batang" w:hAnsi="Times New Roman" w:cs="Times New Roman"/>
              </w:rPr>
              <w:t>PDSCHs in different</w:t>
            </w:r>
            <w:r>
              <w:rPr>
                <w:rFonts w:ascii="Times New Roman" w:eastAsia="Batang" w:hAnsi="Times New Roman" w:cs="Times New Roman" w:hint="eastAsia"/>
                <w:lang w:eastAsia="ko-KR"/>
              </w:rPr>
              <w:t xml:space="preserve"> active</w:t>
            </w:r>
            <w:r>
              <w:rPr>
                <w:rFonts w:ascii="Times New Roman" w:eastAsia="Batang" w:hAnsi="Times New Roman" w:cs="Times New Roman"/>
              </w:rPr>
              <w:t xml:space="preserve"> BWPs</w:t>
            </w:r>
            <w:r>
              <w:rPr>
                <w:rFonts w:ascii="Times New Roman" w:eastAsia="Batang" w:hAnsi="Times New Roman" w:cs="Times New Roman" w:hint="eastAsia"/>
                <w:lang w:eastAsia="ko-KR"/>
              </w:rPr>
              <w:t xml:space="preserve"> and FFS is how t</w:t>
            </w:r>
            <w:r>
              <w:rPr>
                <w:rFonts w:ascii="Times New Roman" w:eastAsia="Batang" w:hAnsi="Times New Roman" w:cs="Times New Roman"/>
              </w:rPr>
              <w:t>o ensure the same active BWP between multiple TRPs</w:t>
            </w:r>
            <w:r>
              <w:rPr>
                <w:rFonts w:ascii="Times New Roman" w:eastAsia="Batang" w:hAnsi="Times New Roman" w:cs="Times New Roman" w:hint="eastAsia"/>
                <w:lang w:eastAsia="ko-KR"/>
              </w:rPr>
              <w:t>. However, since Alt 3 is about UE behavior w</w:t>
            </w:r>
            <w:r>
              <w:rPr>
                <w:rFonts w:ascii="Times New Roman" w:eastAsia="Batang" w:hAnsi="Times New Roman" w:cs="Times New Roman" w:hint="eastAsia"/>
                <w:lang w:eastAsia="ko-KR"/>
              </w:rPr>
              <w:t>hen different active BWPs are configured, it cannot be considered as alternative solution for the problem we address here.</w:t>
            </w:r>
          </w:p>
        </w:tc>
      </w:tr>
      <w:tr w:rsidR="00DE5CA0" w14:paraId="051E1725" w14:textId="77777777">
        <w:tc>
          <w:tcPr>
            <w:tcW w:w="1274" w:type="dxa"/>
          </w:tcPr>
          <w:p w14:paraId="4575723E"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56" w:type="dxa"/>
          </w:tcPr>
          <w:p w14:paraId="45AC7C01"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 xml:space="preserve">We have similar understanding as QC above. We have agreement of </w:t>
            </w:r>
            <w:r>
              <w:rPr>
                <w:rFonts w:ascii="Times New Roman" w:eastAsia="宋体" w:hAnsi="Times New Roman" w:cs="Times New Roman"/>
                <w:u w:val="single"/>
              </w:rPr>
              <w:t>one</w:t>
            </w:r>
            <w:r>
              <w:rPr>
                <w:rFonts w:ascii="Times New Roman" w:eastAsia="宋体" w:hAnsi="Times New Roman" w:cs="Times New Roman"/>
              </w:rPr>
              <w:t xml:space="preserve"> active BWP per CC and don’t think further agreement is nec</w:t>
            </w:r>
            <w:r>
              <w:rPr>
                <w:rFonts w:ascii="Times New Roman" w:eastAsia="宋体" w:hAnsi="Times New Roman" w:cs="Times New Roman"/>
              </w:rPr>
              <w:t xml:space="preserve">essary. The NW implicitly ensures consistency of BWP indicator in PDCCH as with so many other DCI fields.  </w:t>
            </w:r>
          </w:p>
        </w:tc>
      </w:tr>
      <w:tr w:rsidR="00DE5CA0" w14:paraId="49ADD64B" w14:textId="77777777">
        <w:tc>
          <w:tcPr>
            <w:tcW w:w="1274" w:type="dxa"/>
          </w:tcPr>
          <w:p w14:paraId="6E6AA5AE"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Samsung</w:t>
            </w:r>
          </w:p>
        </w:tc>
        <w:tc>
          <w:tcPr>
            <w:tcW w:w="7356" w:type="dxa"/>
          </w:tcPr>
          <w:p w14:paraId="0C62E9BE"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 xml:space="preserve">Fine with the modified Alt.2, i.e. </w:t>
            </w:r>
            <w:r>
              <w:rPr>
                <w:rFonts w:ascii="Times New Roman" w:eastAsia="Malgun Gothic" w:hAnsi="Times New Roman" w:cs="Times New Roman"/>
                <w:lang w:eastAsia="ko-KR"/>
              </w:rPr>
              <w:t>“Alt.2: The UE does not expect to receive two PDSCHs in the same slot with different values of Bandwidth</w:t>
            </w:r>
            <w:r>
              <w:rPr>
                <w:rFonts w:ascii="Times New Roman" w:eastAsia="Malgun Gothic" w:hAnsi="Times New Roman" w:cs="Times New Roman"/>
                <w:lang w:eastAsia="ko-KR"/>
              </w:rPr>
              <w:t xml:space="preserve"> part indicator”.</w:t>
            </w:r>
          </w:p>
        </w:tc>
      </w:tr>
      <w:tr w:rsidR="00DE5CA0" w14:paraId="11D26015" w14:textId="77777777">
        <w:tc>
          <w:tcPr>
            <w:tcW w:w="1274" w:type="dxa"/>
          </w:tcPr>
          <w:p w14:paraId="2D02E4E5"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356" w:type="dxa"/>
          </w:tcPr>
          <w:p w14:paraId="63140360"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We share the same view as OPPO that the Alt.3 in ZTE’s comment is different from the original Alt.3 in the summary. Our preference is to support Alt.3 in ZTE’s comments since this can be a unified solution for both ideal and non-i</w:t>
            </w:r>
            <w:r>
              <w:rPr>
                <w:rFonts w:ascii="Times New Roman" w:eastAsia="Malgun Gothic" w:hAnsi="Times New Roman" w:cs="Times New Roman"/>
                <w:lang w:eastAsia="ko-KR"/>
              </w:rPr>
              <w:t>deal backhaul.</w:t>
            </w:r>
          </w:p>
        </w:tc>
      </w:tr>
      <w:tr w:rsidR="00DE5CA0" w14:paraId="34B487A2" w14:textId="77777777">
        <w:tc>
          <w:tcPr>
            <w:tcW w:w="1274" w:type="dxa"/>
          </w:tcPr>
          <w:p w14:paraId="4EBCAFD0"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lang w:eastAsia="ko-KR"/>
              </w:rPr>
              <w:t>Nokia</w:t>
            </w:r>
          </w:p>
        </w:tc>
        <w:tc>
          <w:tcPr>
            <w:tcW w:w="7356" w:type="dxa"/>
          </w:tcPr>
          <w:p w14:paraId="37B1A285"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Alt.1. May be this is not something we should discuss as a priority topic in Xi’an. </w:t>
            </w:r>
          </w:p>
        </w:tc>
      </w:tr>
      <w:tr w:rsidR="00DE5CA0" w14:paraId="43A0F8BB" w14:textId="77777777">
        <w:tc>
          <w:tcPr>
            <w:tcW w:w="1274" w:type="dxa"/>
          </w:tcPr>
          <w:p w14:paraId="0CC417FD"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CATT</w:t>
            </w:r>
          </w:p>
        </w:tc>
        <w:tc>
          <w:tcPr>
            <w:tcW w:w="7356" w:type="dxa"/>
          </w:tcPr>
          <w:p w14:paraId="59D8F8FC"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 xml:space="preserve">We support Alt. 2. </w:t>
            </w:r>
            <w:r>
              <w:rPr>
                <w:rFonts w:ascii="Times New Roman" w:hAnsi="Times New Roman" w:cs="Times New Roman"/>
              </w:rPr>
              <w:t>B</w:t>
            </w:r>
            <w:r>
              <w:rPr>
                <w:rFonts w:ascii="Times New Roman" w:hAnsi="Times New Roman" w:cs="Times New Roman" w:hint="eastAsia"/>
              </w:rPr>
              <w:t xml:space="preserve">ased on semi-static coordination, </w:t>
            </w:r>
            <w:r>
              <w:rPr>
                <w:rFonts w:ascii="Times New Roman" w:eastAsia="Batang" w:hAnsi="Times New Roman" w:cs="Times New Roman"/>
              </w:rPr>
              <w:t>the same active BWP between multiple TRPs for receiving multiple PDSCHs</w:t>
            </w:r>
            <w:r>
              <w:rPr>
                <w:rFonts w:ascii="Times New Roman" w:hAnsi="Times New Roman" w:cs="Times New Roman" w:hint="eastAsia"/>
              </w:rPr>
              <w:t xml:space="preserve"> can be ensured current spec.</w:t>
            </w:r>
          </w:p>
          <w:p w14:paraId="73D4BE99"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e also agree with Nokia and some other companies that this issue should not be treated as a priority one this meeting.</w:t>
            </w:r>
          </w:p>
        </w:tc>
      </w:tr>
      <w:tr w:rsidR="00DE5CA0" w14:paraId="07350B5B" w14:textId="77777777">
        <w:tc>
          <w:tcPr>
            <w:tcW w:w="1274" w:type="dxa"/>
          </w:tcPr>
          <w:p w14:paraId="1172EF3C"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PMingLiU" w:hAnsi="Times New Roman" w:cs="Times New Roman"/>
                <w:lang w:eastAsia="zh-TW"/>
              </w:rPr>
              <w:t>MTK</w:t>
            </w:r>
          </w:p>
        </w:tc>
        <w:tc>
          <w:tcPr>
            <w:tcW w:w="7356" w:type="dxa"/>
          </w:tcPr>
          <w:p w14:paraId="01508759"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rPr>
              <w:t xml:space="preserve">Support Alt 3 in ZTE’s comments: </w:t>
            </w:r>
            <w:r>
              <w:rPr>
                <w:rFonts w:ascii="Times New Roman" w:eastAsia="Batang" w:hAnsi="Times New Roman" w:cs="Times New Roman" w:hint="eastAsia"/>
              </w:rPr>
              <w:t>Alt.3:</w:t>
            </w:r>
            <w:r>
              <w:rPr>
                <w:rFonts w:ascii="Times New Roman" w:eastAsia="宋体" w:hAnsi="Times New Roman" w:cs="Times New Roman" w:hint="eastAsia"/>
              </w:rPr>
              <w:t xml:space="preserve"> The UE just follows BWP part indicator from one of two PDCCHs. The Bandwidth part indicator field in the other PDCCH is unnecessary.</w:t>
            </w:r>
            <w:r>
              <w:rPr>
                <w:rFonts w:ascii="Times New Roman" w:eastAsia="宋体" w:hAnsi="Times New Roman" w:cs="Times New Roman"/>
              </w:rPr>
              <w:t xml:space="preserve"> However which PDCCH contains the BWP switch command, could be either one of them or fixed to a particular one, is not stat</w:t>
            </w:r>
            <w:r>
              <w:rPr>
                <w:rFonts w:ascii="Times New Roman" w:eastAsia="宋体" w:hAnsi="Times New Roman" w:cs="Times New Roman"/>
              </w:rPr>
              <w:t xml:space="preserve">ed here. We prefer the BWP switch command is always from one TRP. </w:t>
            </w:r>
          </w:p>
          <w:p w14:paraId="09651DCE"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rPr>
              <w:t xml:space="preserve">Regarding the modified Alt 2: </w:t>
            </w:r>
            <w:r>
              <w:rPr>
                <w:rFonts w:ascii="Times New Roman" w:eastAsia="Malgun Gothic" w:hAnsi="Times New Roman" w:cs="Times New Roman"/>
                <w:lang w:eastAsia="ko-KR"/>
              </w:rPr>
              <w:t>“Alt.2: The UE does not expect to receive two PDSCHs in the same slot with different values of Bandwidth part indicator”, it should be ok in ideal BH case, but</w:t>
            </w:r>
            <w:r>
              <w:rPr>
                <w:rFonts w:ascii="Times New Roman" w:eastAsia="Malgun Gothic" w:hAnsi="Times New Roman" w:cs="Times New Roman"/>
                <w:lang w:eastAsia="ko-KR"/>
              </w:rPr>
              <w:t xml:space="preserve"> in non-ideal BH case we expect BWP switch is then much less likely to happen.   </w:t>
            </w:r>
          </w:p>
        </w:tc>
      </w:tr>
      <w:tr w:rsidR="00DE5CA0" w14:paraId="1B370731" w14:textId="77777777">
        <w:tc>
          <w:tcPr>
            <w:tcW w:w="1274" w:type="dxa"/>
          </w:tcPr>
          <w:p w14:paraId="190164C9" w14:textId="77777777" w:rsidR="00DE5CA0" w:rsidRDefault="007E2952">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eastAsia="PMingLiU" w:hAnsi="Times New Roman" w:cs="Times New Roman"/>
                <w:lang w:eastAsia="zh-TW"/>
              </w:rPr>
              <w:t>Panasonic</w:t>
            </w:r>
          </w:p>
        </w:tc>
        <w:tc>
          <w:tcPr>
            <w:tcW w:w="7356" w:type="dxa"/>
          </w:tcPr>
          <w:p w14:paraId="6584301F"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 xml:space="preserve">Support Alt. 2. We expect that no spec change is needed with this alternative and it is up to the network coordination such that always same BWP indicator is sent </w:t>
            </w:r>
            <w:r>
              <w:rPr>
                <w:rFonts w:ascii="Times New Roman" w:hAnsi="Times New Roman" w:cs="Times New Roman"/>
              </w:rPr>
              <w:t>by both TRPs. We are also fine with updates text provided by Samsung,</w:t>
            </w:r>
          </w:p>
        </w:tc>
      </w:tr>
      <w:tr w:rsidR="00DE5CA0" w14:paraId="7437DA2D" w14:textId="77777777">
        <w:tc>
          <w:tcPr>
            <w:tcW w:w="1274" w:type="dxa"/>
          </w:tcPr>
          <w:p w14:paraId="291BB094" w14:textId="77777777" w:rsidR="00DE5CA0" w:rsidRDefault="007E2952">
            <w:pPr>
              <w:autoSpaceDE w:val="0"/>
              <w:autoSpaceDN w:val="0"/>
              <w:adjustRightInd w:val="0"/>
              <w:snapToGrid w:val="0"/>
              <w:spacing w:before="60" w:after="0" w:line="240" w:lineRule="auto"/>
              <w:jc w:val="center"/>
              <w:rPr>
                <w:rFonts w:ascii="Times New Roman" w:eastAsia="PMingLiU" w:hAnsi="Times New Roman" w:cs="Times New Roman"/>
                <w:lang w:eastAsia="zh-TW"/>
              </w:rPr>
            </w:pPr>
            <w:r>
              <w:rPr>
                <w:rFonts w:ascii="Times New Roman" w:hAnsi="Times New Roman" w:cs="Times New Roman" w:hint="eastAsia"/>
              </w:rPr>
              <w:t>v</w:t>
            </w:r>
            <w:r>
              <w:rPr>
                <w:rFonts w:ascii="Times New Roman" w:hAnsi="Times New Roman" w:cs="Times New Roman"/>
              </w:rPr>
              <w:t>ivo</w:t>
            </w:r>
          </w:p>
        </w:tc>
        <w:tc>
          <w:tcPr>
            <w:tcW w:w="7356" w:type="dxa"/>
          </w:tcPr>
          <w:p w14:paraId="2651E613"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W</w:t>
            </w:r>
            <w:r>
              <w:rPr>
                <w:rFonts w:ascii="Times New Roman" w:hAnsi="Times New Roman" w:cs="Times New Roman"/>
              </w:rPr>
              <w:t>e would like to support Alt.1 or Alt.3 (OPPO and DCM’s version)</w:t>
            </w:r>
            <w:r>
              <w:rPr>
                <w:rFonts w:ascii="Times New Roman" w:hAnsi="Times New Roman" w:cs="Times New Roman" w:hint="eastAsia"/>
              </w:rPr>
              <w:t>.</w:t>
            </w:r>
          </w:p>
          <w:p w14:paraId="2EF4253E"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For those companies who support Alt.2, how can the same BWP be guaranteed if the BH is non-ideal?</w:t>
            </w:r>
          </w:p>
          <w:p w14:paraId="67459A28" w14:textId="77777777" w:rsidR="00DE5CA0" w:rsidRDefault="00DE5CA0">
            <w:pPr>
              <w:autoSpaceDE w:val="0"/>
              <w:autoSpaceDN w:val="0"/>
              <w:adjustRightInd w:val="0"/>
              <w:snapToGrid w:val="0"/>
              <w:spacing w:before="60" w:after="0" w:line="240" w:lineRule="auto"/>
              <w:jc w:val="both"/>
              <w:rPr>
                <w:rFonts w:ascii="Times New Roman" w:hAnsi="Times New Roman" w:cs="Times New Roman"/>
              </w:rPr>
            </w:pPr>
          </w:p>
        </w:tc>
      </w:tr>
      <w:tr w:rsidR="00DE5CA0" w14:paraId="3C84AC02" w14:textId="77777777">
        <w:tc>
          <w:tcPr>
            <w:tcW w:w="1274" w:type="dxa"/>
          </w:tcPr>
          <w:p w14:paraId="1DB9F4E6"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rPr>
              <w:lastRenderedPageBreak/>
              <w:t>Convida</w:t>
            </w:r>
            <w:proofErr w:type="spellEnd"/>
            <w:r>
              <w:rPr>
                <w:rFonts w:ascii="Times New Roman" w:hAnsi="Times New Roman" w:cs="Times New Roman"/>
              </w:rPr>
              <w:t xml:space="preserve"> </w:t>
            </w:r>
            <w:r>
              <w:rPr>
                <w:rFonts w:ascii="Times New Roman" w:hAnsi="Times New Roman" w:cs="Times New Roman"/>
              </w:rPr>
              <w:t>Wireless</w:t>
            </w:r>
          </w:p>
        </w:tc>
        <w:tc>
          <w:tcPr>
            <w:tcW w:w="7356" w:type="dxa"/>
          </w:tcPr>
          <w:p w14:paraId="01F4DB79"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Alt. 2</w:t>
            </w:r>
          </w:p>
          <w:p w14:paraId="2994621D"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We prefer to avoid dependency between the multiple PDCCHs, i.e. the same bandwidth part indicator should be included in both DCIs, if dynamic BWP switching is allowed. This would also be beneficial if one of the PDCCHs is not correctly rece</w:t>
            </w:r>
            <w:r>
              <w:rPr>
                <w:rFonts w:ascii="Times New Roman" w:hAnsi="Times New Roman" w:cs="Times New Roman"/>
              </w:rPr>
              <w:t>ived by the UE.</w:t>
            </w:r>
          </w:p>
        </w:tc>
      </w:tr>
      <w:tr w:rsidR="00D155B1" w14:paraId="1D5CAA98" w14:textId="77777777">
        <w:tc>
          <w:tcPr>
            <w:tcW w:w="1274" w:type="dxa"/>
          </w:tcPr>
          <w:p w14:paraId="69EB9770" w14:textId="26CD87B7" w:rsidR="00D155B1" w:rsidRDefault="00D155B1" w:rsidP="00D155B1">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AT&amp;T</w:t>
            </w:r>
          </w:p>
        </w:tc>
        <w:tc>
          <w:tcPr>
            <w:tcW w:w="7356" w:type="dxa"/>
          </w:tcPr>
          <w:p w14:paraId="0E1D83F9" w14:textId="35DC39DF" w:rsidR="00D155B1" w:rsidRDefault="00D155B1" w:rsidP="00D155B1">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 xml:space="preserve"> We prefer Alt. 2. It Is a corner case and we expect the two TRPs communicate beforehand (proprietary solution)</w:t>
            </w:r>
          </w:p>
        </w:tc>
      </w:tr>
    </w:tbl>
    <w:p w14:paraId="48C79F6B" w14:textId="77777777" w:rsidR="00DE5CA0" w:rsidRDefault="00DE5CA0">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highlight w:val="cyan"/>
        </w:rPr>
      </w:pPr>
    </w:p>
    <w:p w14:paraId="2D3BABC8"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宋体" w:hAnsi="Times New Roman" w:cs="Times New Roman"/>
        </w:rPr>
        <w:t xml:space="preserve">For PDSCHs from different TRPs, companies, e.g. Samsung, CMCC, </w:t>
      </w:r>
      <w:proofErr w:type="spellStart"/>
      <w:r>
        <w:rPr>
          <w:rFonts w:ascii="Times New Roman" w:eastAsia="宋体" w:hAnsi="Times New Roman" w:cs="Times New Roman"/>
        </w:rPr>
        <w:t>Spreadtrum</w:t>
      </w:r>
      <w:proofErr w:type="spellEnd"/>
      <w:r>
        <w:rPr>
          <w:rFonts w:ascii="Times New Roman" w:eastAsia="宋体" w:hAnsi="Times New Roman" w:cs="Times New Roman"/>
        </w:rPr>
        <w:t>, Panasonic, Vivo, consider to enhance the scrambling procedure of PDSCHs to randomize inter-TRP interference, especially for the intra-cell scenario. Companies have provided differen</w:t>
      </w:r>
      <w:r>
        <w:rPr>
          <w:rFonts w:ascii="Times New Roman" w:eastAsia="宋体" w:hAnsi="Times New Roman" w:cs="Times New Roman"/>
        </w:rPr>
        <w:t xml:space="preserve">t detailed design. Samsung has proposed to use HARQ process number </w:t>
      </w:r>
      <w:proofErr w:type="gramStart"/>
      <w:r>
        <w:rPr>
          <w:rFonts w:ascii="Times New Roman" w:eastAsia="宋体" w:hAnsi="Times New Roman" w:cs="Times New Roman"/>
        </w:rPr>
        <w:t xml:space="preserve">for  </w:t>
      </w:r>
      <w:proofErr w:type="spellStart"/>
      <w:r>
        <w:rPr>
          <w:rFonts w:ascii="Times New Roman" w:hAnsi="Times New Roman" w:cs="Times New Roman"/>
        </w:rPr>
        <w:t>c</w:t>
      </w:r>
      <w:r>
        <w:rPr>
          <w:rFonts w:ascii="Times New Roman" w:hAnsi="Times New Roman" w:cs="Times New Roman"/>
          <w:vertAlign w:val="subscript"/>
        </w:rPr>
        <w:t>init</w:t>
      </w:r>
      <w:proofErr w:type="spellEnd"/>
      <w:proofErr w:type="gramEnd"/>
      <w:r>
        <w:rPr>
          <w:rFonts w:ascii="Times New Roman" w:hAnsi="Times New Roman" w:cs="Times New Roman"/>
        </w:rPr>
        <w:t xml:space="preserve"> for PDSCH scrambling.  Vivo proposed to enhance RRC signaling.</w:t>
      </w:r>
      <w:r>
        <w:rPr>
          <w:rFonts w:ascii="Times New Roman" w:eastAsia="宋体" w:hAnsi="Times New Roman" w:cs="Times New Roman"/>
          <w:lang w:val="en-GB"/>
        </w:rPr>
        <w:t xml:space="preserve"> </w:t>
      </w:r>
    </w:p>
    <w:p w14:paraId="6539DE50"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Therefore we have the following proposal:</w:t>
      </w:r>
    </w:p>
    <w:p w14:paraId="781287EA"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highlight w:val="cyan"/>
        </w:rPr>
      </w:pPr>
      <w:r>
        <w:rPr>
          <w:rFonts w:ascii="Times New Roman" w:eastAsia="Batang" w:hAnsi="Times New Roman" w:cs="Times New Roman"/>
          <w:b/>
          <w:highlight w:val="cyan"/>
        </w:rPr>
        <w:t xml:space="preserve">[Draft for offline] Proposal 2:  </w:t>
      </w:r>
    </w:p>
    <w:p w14:paraId="79F50893"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rPr>
      </w:pPr>
      <w:commentRangeStart w:id="19"/>
      <w:r>
        <w:rPr>
          <w:rFonts w:ascii="Times New Roman" w:eastAsia="宋体" w:hAnsi="Times New Roman" w:cs="Times New Roman"/>
        </w:rPr>
        <w:t xml:space="preserve">At least for </w:t>
      </w:r>
      <w:proofErr w:type="spellStart"/>
      <w:r>
        <w:rPr>
          <w:rFonts w:ascii="Times New Roman" w:eastAsia="宋体" w:hAnsi="Times New Roman" w:cs="Times New Roman"/>
        </w:rPr>
        <w:t>eMBB</w:t>
      </w:r>
      <w:proofErr w:type="spellEnd"/>
      <w:r>
        <w:rPr>
          <w:rFonts w:ascii="Times New Roman" w:eastAsia="宋体" w:hAnsi="Times New Roman" w:cs="Times New Roman"/>
        </w:rPr>
        <w:t xml:space="preserve"> with </w:t>
      </w:r>
      <w:r>
        <w:rPr>
          <w:rFonts w:ascii="Times New Roman" w:eastAsia="Batang" w:hAnsi="Times New Roman" w:cs="Times New Roman"/>
        </w:rPr>
        <w:t>multi-DCI based</w:t>
      </w:r>
      <w:r>
        <w:rPr>
          <w:rFonts w:ascii="Times New Roman" w:eastAsia="Batang" w:hAnsi="Times New Roman" w:cs="Times New Roman"/>
        </w:rPr>
        <w:t xml:space="preserve"> multi-TRP/panel transmission</w:t>
      </w:r>
      <w:r>
        <w:rPr>
          <w:rFonts w:ascii="Times New Roman" w:eastAsia="宋体" w:hAnsi="Times New Roman" w:cs="Times New Roman"/>
        </w:rPr>
        <w:t xml:space="preserve">, different PDSCH scrambling sequences can be supported for PDSCHs, </w:t>
      </w:r>
      <w:commentRangeEnd w:id="19"/>
      <w:r>
        <w:rPr>
          <w:rStyle w:val="CommentReference"/>
        </w:rPr>
        <w:commentReference w:id="19"/>
      </w:r>
      <w:r>
        <w:rPr>
          <w:rFonts w:ascii="Times New Roman" w:eastAsia="宋体" w:hAnsi="Times New Roman" w:cs="Times New Roman"/>
        </w:rPr>
        <w:t>and down-select from following</w:t>
      </w:r>
      <w:ins w:id="20" w:author="min zhang" w:date="2019-04-07T12:01:00Z">
        <w:r>
          <w:rPr>
            <w:rFonts w:ascii="Times New Roman" w:eastAsia="宋体" w:hAnsi="Times New Roman" w:cs="Times New Roman"/>
          </w:rPr>
          <w:t xml:space="preserve"> alternatives in RAN1 97</w:t>
        </w:r>
      </w:ins>
      <w:r>
        <w:rPr>
          <w:rFonts w:ascii="Times New Roman" w:eastAsia="宋体" w:hAnsi="Times New Roman" w:cs="Times New Roman"/>
        </w:rPr>
        <w:t xml:space="preserve">: </w:t>
      </w:r>
    </w:p>
    <w:p w14:paraId="4B5811DD" w14:textId="77777777" w:rsidR="00DE5CA0" w:rsidRDefault="007E2952">
      <w:pPr>
        <w:pStyle w:val="ListParagraph"/>
        <w:numPr>
          <w:ilvl w:val="0"/>
          <w:numId w:val="8"/>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Alt 1: enhance </w:t>
      </w:r>
      <w:proofErr w:type="spellStart"/>
      <w:r>
        <w:rPr>
          <w:rFonts w:ascii="Times New Roman" w:eastAsia="宋体" w:hAnsi="Times New Roman" w:cs="Times New Roman"/>
        </w:rPr>
        <w:t>c_init</w:t>
      </w:r>
      <w:proofErr w:type="spellEnd"/>
      <w:ins w:id="21" w:author="min zhang" w:date="2019-04-07T12:05:00Z">
        <w:r>
          <w:rPr>
            <w:rFonts w:ascii="Times New Roman" w:eastAsia="宋体" w:hAnsi="Times New Roman" w:cs="Times New Roman"/>
          </w:rPr>
          <w:t xml:space="preserve">, FFS detailed design </w:t>
        </w:r>
      </w:ins>
      <w:ins w:id="22" w:author="min zhang" w:date="2019-04-07T23:02:00Z">
        <w:r>
          <w:rPr>
            <w:rFonts w:ascii="Times New Roman" w:eastAsia="宋体" w:hAnsi="Times New Roman" w:cs="Times New Roman"/>
          </w:rPr>
          <w:t>in RAN1 97</w:t>
        </w:r>
      </w:ins>
    </w:p>
    <w:p w14:paraId="0CB22D4B" w14:textId="77777777" w:rsidR="00DE5CA0" w:rsidRPr="00DE5CA0" w:rsidRDefault="007E2952">
      <w:pPr>
        <w:pStyle w:val="ListParagraph"/>
        <w:numPr>
          <w:ilvl w:val="0"/>
          <w:numId w:val="8"/>
        </w:numPr>
        <w:overflowPunct w:val="0"/>
        <w:autoSpaceDE w:val="0"/>
        <w:autoSpaceDN w:val="0"/>
        <w:adjustRightInd w:val="0"/>
        <w:spacing w:after="120" w:line="240" w:lineRule="auto"/>
        <w:jc w:val="both"/>
        <w:textAlignment w:val="baseline"/>
        <w:rPr>
          <w:ins w:id="23" w:author="min zhang" w:date="2019-04-07T12:06:00Z"/>
          <w:rFonts w:ascii="Times New Roman" w:eastAsia="宋体" w:hAnsi="Times New Roman" w:cs="Times New Roman"/>
          <w:rPrChange w:id="24" w:author="min zhang" w:date="2019-04-07T12:06:00Z">
            <w:rPr>
              <w:ins w:id="25" w:author="min zhang" w:date="2019-04-07T12:06:00Z"/>
              <w:rFonts w:ascii="Times New Roman" w:eastAsia="Malgun Gothic" w:hAnsi="Times New Roman" w:cs="Times New Roman"/>
              <w:sz w:val="20"/>
              <w:szCs w:val="20"/>
              <w:lang w:eastAsia="ko-KR"/>
            </w:rPr>
          </w:rPrChange>
        </w:rPr>
      </w:pPr>
      <w:r>
        <w:rPr>
          <w:rFonts w:ascii="Times New Roman" w:eastAsia="宋体" w:hAnsi="Times New Roman" w:cs="Times New Roman"/>
        </w:rPr>
        <w:t xml:space="preserve">Alt 2: enhance RRC configurations to support multiple </w:t>
      </w:r>
      <w:proofErr w:type="spellStart"/>
      <w:r>
        <w:rPr>
          <w:rFonts w:ascii="Times New Roman" w:eastAsia="Malgun Gothic" w:hAnsi="Times New Roman" w:cs="Times New Roman"/>
          <w:sz w:val="20"/>
          <w:szCs w:val="20"/>
          <w:lang w:eastAsia="ko-KR"/>
        </w:rPr>
        <w:t>dataScramblingIdentityPDSCH</w:t>
      </w:r>
      <w:proofErr w:type="spellEnd"/>
    </w:p>
    <w:p w14:paraId="2A806034" w14:textId="77777777" w:rsidR="00DE5CA0" w:rsidRDefault="007E2952" w:rsidP="00DE5CA0">
      <w:pPr>
        <w:numPr>
          <w:ilvl w:val="0"/>
          <w:numId w:val="8"/>
        </w:numPr>
        <w:overflowPunct w:val="0"/>
        <w:autoSpaceDE w:val="0"/>
        <w:autoSpaceDN w:val="0"/>
        <w:adjustRightInd w:val="0"/>
        <w:spacing w:after="120" w:line="240" w:lineRule="auto"/>
        <w:jc w:val="both"/>
        <w:textAlignment w:val="baseline"/>
        <w:rPr>
          <w:ins w:id="26" w:author="min zhang" w:date="2019-04-07T12:06:00Z"/>
          <w:rFonts w:ascii="Times New Roman" w:eastAsia="Malgun Gothic" w:hAnsi="Times New Roman" w:cs="Times New Roman"/>
          <w:sz w:val="20"/>
          <w:szCs w:val="20"/>
          <w:lang w:eastAsia="ko-KR"/>
        </w:rPr>
        <w:pPrChange w:id="27" w:author="min zhang" w:date="2019-04-07T12:06:00Z">
          <w:pPr>
            <w:pStyle w:val="ListParagraph"/>
            <w:numPr>
              <w:numId w:val="8"/>
            </w:numPr>
            <w:overflowPunct w:val="0"/>
            <w:autoSpaceDE w:val="0"/>
            <w:autoSpaceDN w:val="0"/>
            <w:adjustRightInd w:val="0"/>
            <w:spacing w:after="120" w:line="240" w:lineRule="auto"/>
            <w:ind w:hanging="360"/>
            <w:jc w:val="both"/>
            <w:textAlignment w:val="baseline"/>
          </w:pPr>
        </w:pPrChange>
      </w:pPr>
      <w:ins w:id="28" w:author="min zhang" w:date="2019-04-07T12:06:00Z">
        <w:r>
          <w:rPr>
            <w:rFonts w:ascii="Times New Roman" w:eastAsia="Malgun Gothic" w:hAnsi="Times New Roman" w:cs="Times New Roman"/>
            <w:szCs w:val="20"/>
            <w:lang w:eastAsia="ko-KR"/>
            <w:rPrChange w:id="29" w:author="min zhang" w:date="2019-04-07T12:08:00Z">
              <w:rPr>
                <w:lang w:eastAsia="ko-KR"/>
              </w:rPr>
            </w:rPrChange>
          </w:rPr>
          <w:t>Note</w:t>
        </w:r>
        <w:r>
          <w:rPr>
            <w:rFonts w:ascii="Times New Roman" w:eastAsia="Malgun Gothic" w:hAnsi="Times New Roman" w:cs="Times New Roman"/>
            <w:szCs w:val="20"/>
            <w:lang w:eastAsia="ko-KR"/>
          </w:rPr>
          <w:t xml:space="preserve"> the </w:t>
        </w:r>
      </w:ins>
      <w:ins w:id="30" w:author="min zhang" w:date="2019-04-07T14:46:00Z">
        <w:r>
          <w:rPr>
            <w:rFonts w:ascii="Times New Roman" w:eastAsia="Malgun Gothic" w:hAnsi="Times New Roman" w:cs="Times New Roman"/>
            <w:szCs w:val="20"/>
            <w:lang w:eastAsia="ko-KR"/>
          </w:rPr>
          <w:t>down selection</w:t>
        </w:r>
      </w:ins>
      <w:ins w:id="31" w:author="min zhang" w:date="2019-04-07T12:06:00Z">
        <w:r>
          <w:rPr>
            <w:rFonts w:ascii="Times New Roman" w:eastAsia="Malgun Gothic" w:hAnsi="Times New Roman" w:cs="Times New Roman"/>
            <w:sz w:val="20"/>
            <w:szCs w:val="20"/>
            <w:lang w:eastAsia="ko-KR"/>
          </w:rPr>
          <w:t xml:space="preserve"> </w:t>
        </w:r>
      </w:ins>
      <w:ins w:id="32" w:author="min zhang" w:date="2019-04-07T14:46:00Z">
        <w:r>
          <w:rPr>
            <w:rFonts w:ascii="Times New Roman" w:eastAsia="Malgun Gothic" w:hAnsi="Times New Roman" w:cs="Times New Roman"/>
            <w:szCs w:val="20"/>
            <w:lang w:eastAsia="ko-KR"/>
          </w:rPr>
          <w:t>may</w:t>
        </w:r>
      </w:ins>
      <w:ins w:id="33" w:author="min zhang" w:date="2019-04-07T12:06:00Z">
        <w:r>
          <w:rPr>
            <w:rFonts w:ascii="Times New Roman" w:eastAsia="Malgun Gothic" w:hAnsi="Times New Roman" w:cs="Times New Roman"/>
            <w:sz w:val="20"/>
            <w:szCs w:val="20"/>
            <w:lang w:eastAsia="ko-KR"/>
          </w:rPr>
          <w:t xml:space="preserve"> </w:t>
        </w:r>
      </w:ins>
      <w:ins w:id="34" w:author="min zhang" w:date="2019-04-07T12:07:00Z">
        <w:r>
          <w:rPr>
            <w:rFonts w:ascii="Times New Roman" w:eastAsia="Malgun Gothic" w:hAnsi="Times New Roman" w:cs="Times New Roman"/>
            <w:sz w:val="20"/>
            <w:szCs w:val="20"/>
            <w:lang w:eastAsia="ko-KR"/>
          </w:rPr>
          <w:t>take into account how to support multiple configurations, e.g. scrambling ID, TCI state lists, for M-TRP in the intra-cell scenario</w:t>
        </w:r>
      </w:ins>
      <w:ins w:id="35" w:author="min zhang" w:date="2019-04-07T12:09:00Z">
        <w:r>
          <w:rPr>
            <w:rFonts w:ascii="Times New Roman" w:eastAsia="Malgun Gothic" w:hAnsi="Times New Roman" w:cs="Times New Roman"/>
            <w:szCs w:val="20"/>
            <w:lang w:eastAsia="ko-KR"/>
          </w:rPr>
          <w:t>.</w:t>
        </w:r>
      </w:ins>
      <w:ins w:id="36" w:author="min zhang" w:date="2019-04-07T12:07:00Z">
        <w:r>
          <w:rPr>
            <w:rFonts w:ascii="Times New Roman" w:eastAsia="Malgun Gothic" w:hAnsi="Times New Roman" w:cs="Times New Roman"/>
            <w:sz w:val="20"/>
            <w:szCs w:val="20"/>
            <w:lang w:eastAsia="ko-KR"/>
          </w:rPr>
          <w:t xml:space="preserve"> </w:t>
        </w:r>
      </w:ins>
    </w:p>
    <w:p w14:paraId="19F76915" w14:textId="77777777" w:rsidR="00DE5CA0" w:rsidRPr="00DE5CA0" w:rsidRDefault="00DE5CA0" w:rsidP="00DE5CA0">
      <w:pPr>
        <w:numPr>
          <w:ilvl w:val="0"/>
          <w:numId w:val="8"/>
        </w:numPr>
        <w:overflowPunct w:val="0"/>
        <w:autoSpaceDE w:val="0"/>
        <w:autoSpaceDN w:val="0"/>
        <w:adjustRightInd w:val="0"/>
        <w:spacing w:after="120" w:line="240" w:lineRule="auto"/>
        <w:jc w:val="both"/>
        <w:textAlignment w:val="baseline"/>
        <w:rPr>
          <w:rFonts w:ascii="Times New Roman" w:eastAsia="宋体" w:hAnsi="Times New Roman" w:cs="Times New Roman"/>
          <w:rPrChange w:id="37" w:author="min zhang" w:date="2019-04-07T12:06:00Z">
            <w:rPr/>
          </w:rPrChange>
        </w:rPr>
        <w:pPrChange w:id="38" w:author="min zhang" w:date="2019-04-07T12:06:00Z">
          <w:pPr>
            <w:pStyle w:val="ListParagraph"/>
            <w:numPr>
              <w:numId w:val="8"/>
            </w:numPr>
            <w:overflowPunct w:val="0"/>
            <w:autoSpaceDE w:val="0"/>
            <w:autoSpaceDN w:val="0"/>
            <w:adjustRightInd w:val="0"/>
            <w:spacing w:after="120" w:line="240" w:lineRule="auto"/>
            <w:ind w:hanging="360"/>
            <w:jc w:val="both"/>
            <w:textAlignment w:val="baseline"/>
          </w:pPr>
        </w:pPrChange>
      </w:pPr>
    </w:p>
    <w:p w14:paraId="43871B54" w14:textId="77777777" w:rsidR="00DE5CA0" w:rsidRDefault="007E295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6"/>
        <w:tblW w:w="8630" w:type="dxa"/>
        <w:tblLayout w:type="fixed"/>
        <w:tblLook w:val="04A0" w:firstRow="1" w:lastRow="0" w:firstColumn="1" w:lastColumn="0" w:noHBand="0" w:noVBand="1"/>
      </w:tblPr>
      <w:tblGrid>
        <w:gridCol w:w="1274"/>
        <w:gridCol w:w="7356"/>
      </w:tblGrid>
      <w:tr w:rsidR="00DE5CA0" w14:paraId="58D87935" w14:textId="77777777">
        <w:tc>
          <w:tcPr>
            <w:tcW w:w="1274" w:type="dxa"/>
          </w:tcPr>
          <w:p w14:paraId="3130310B"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20D6506F"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7C1B851E" w14:textId="77777777">
        <w:tc>
          <w:tcPr>
            <w:tcW w:w="1274" w:type="dxa"/>
          </w:tcPr>
          <w:p w14:paraId="03AEB9A7"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NEC</w:t>
            </w:r>
          </w:p>
        </w:tc>
        <w:tc>
          <w:tcPr>
            <w:tcW w:w="7356" w:type="dxa"/>
          </w:tcPr>
          <w:p w14:paraId="6114F583"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w:t>
            </w:r>
            <w:r>
              <w:rPr>
                <w:rFonts w:ascii="Times New Roman" w:eastAsia="宋体" w:hAnsi="Times New Roman" w:cs="Times New Roman" w:hint="eastAsia"/>
              </w:rPr>
              <w:t xml:space="preserve">lightly </w:t>
            </w:r>
            <w:r>
              <w:rPr>
                <w:rFonts w:ascii="Times New Roman" w:eastAsia="宋体" w:hAnsi="Times New Roman" w:cs="Times New Roman"/>
              </w:rPr>
              <w:t>prefers alt2. Restricting scrambling with HARQ process seems not flexible.</w:t>
            </w:r>
          </w:p>
        </w:tc>
      </w:tr>
      <w:tr w:rsidR="00DE5CA0" w14:paraId="5AC77F15" w14:textId="77777777">
        <w:tc>
          <w:tcPr>
            <w:tcW w:w="1274" w:type="dxa"/>
          </w:tcPr>
          <w:p w14:paraId="46CECAA2"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ZTE</w:t>
            </w:r>
          </w:p>
        </w:tc>
        <w:tc>
          <w:tcPr>
            <w:tcW w:w="7356" w:type="dxa"/>
          </w:tcPr>
          <w:p w14:paraId="064070B6"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Alt.2.  </w:t>
            </w:r>
          </w:p>
          <w:p w14:paraId="7130B102"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There are </w:t>
            </w:r>
            <w:r>
              <w:rPr>
                <w:rFonts w:ascii="Times New Roman" w:eastAsia="宋体" w:hAnsi="Times New Roman" w:cs="Times New Roman" w:hint="eastAsia"/>
              </w:rPr>
              <w:t>many parameters in PDSCH-</w:t>
            </w:r>
            <w:proofErr w:type="spellStart"/>
            <w:r>
              <w:rPr>
                <w:rFonts w:ascii="Times New Roman" w:eastAsia="宋体" w:hAnsi="Times New Roman" w:cs="Times New Roman" w:hint="eastAsia"/>
              </w:rPr>
              <w:t>Config</w:t>
            </w:r>
            <w:proofErr w:type="spellEnd"/>
            <w:r>
              <w:rPr>
                <w:rFonts w:ascii="Times New Roman" w:eastAsia="宋体" w:hAnsi="Times New Roman" w:cs="Times New Roman" w:hint="eastAsia"/>
              </w:rPr>
              <w:t xml:space="preserve"> should be extended to two copies.</w:t>
            </w:r>
          </w:p>
          <w:p w14:paraId="74039116"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The </w:t>
            </w:r>
            <w:proofErr w:type="gramStart"/>
            <w:r>
              <w:rPr>
                <w:rFonts w:ascii="Times New Roman" w:eastAsia="宋体" w:hAnsi="Times New Roman" w:cs="Times New Roman" w:hint="eastAsia"/>
              </w:rPr>
              <w:t>most simple</w:t>
            </w:r>
            <w:proofErr w:type="gramEnd"/>
            <w:r>
              <w:rPr>
                <w:rFonts w:ascii="Times New Roman" w:eastAsia="宋体" w:hAnsi="Times New Roman" w:cs="Times New Roman" w:hint="eastAsia"/>
              </w:rPr>
              <w:t xml:space="preserve"> way is to support two PDSCH-</w:t>
            </w:r>
            <w:proofErr w:type="spellStart"/>
            <w:r>
              <w:rPr>
                <w:rFonts w:ascii="Times New Roman" w:eastAsia="宋体" w:hAnsi="Times New Roman" w:cs="Times New Roman" w:hint="eastAsia"/>
              </w:rPr>
              <w:t>Config</w:t>
            </w:r>
            <w:proofErr w:type="spellEnd"/>
            <w:r>
              <w:rPr>
                <w:rFonts w:ascii="Times New Roman" w:eastAsia="宋体" w:hAnsi="Times New Roman" w:cs="Times New Roman" w:hint="eastAsia"/>
              </w:rPr>
              <w:t>. In addition, all parameters in PDSCH-</w:t>
            </w:r>
            <w:proofErr w:type="spellStart"/>
            <w:r>
              <w:rPr>
                <w:rFonts w:ascii="Times New Roman" w:eastAsia="宋体" w:hAnsi="Times New Roman" w:cs="Times New Roman" w:hint="eastAsia"/>
              </w:rPr>
              <w:t>Config</w:t>
            </w:r>
            <w:proofErr w:type="spellEnd"/>
            <w:r>
              <w:rPr>
                <w:rFonts w:ascii="Times New Roman" w:eastAsia="宋体" w:hAnsi="Times New Roman" w:cs="Times New Roman" w:hint="eastAsia"/>
              </w:rPr>
              <w:t xml:space="preserve"> are optional, some of them for one TRP can be able not to configure for saving RRC overhead.  </w:t>
            </w:r>
          </w:p>
          <w:p w14:paraId="47E1E078"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color w:val="C00000"/>
              </w:rPr>
              <w:t xml:space="preserve">One more import issue is to </w:t>
            </w:r>
            <w:commentRangeStart w:id="39"/>
            <w:r>
              <w:rPr>
                <w:rFonts w:ascii="Times New Roman" w:eastAsia="宋体" w:hAnsi="Times New Roman" w:cs="Times New Roman" w:hint="eastAsia"/>
                <w:color w:val="C00000"/>
              </w:rPr>
              <w:t>separate TCI state list</w:t>
            </w:r>
            <w:commentRangeEnd w:id="39"/>
            <w:r>
              <w:commentReference w:id="39"/>
            </w:r>
            <w:r>
              <w:rPr>
                <w:rFonts w:ascii="Times New Roman" w:eastAsia="宋体" w:hAnsi="Times New Roman" w:cs="Times New Roman" w:hint="eastAsia"/>
                <w:color w:val="C00000"/>
              </w:rPr>
              <w:t xml:space="preserve"> for two TRPs because TCI </w:t>
            </w:r>
            <w:proofErr w:type="spellStart"/>
            <w:r>
              <w:rPr>
                <w:rFonts w:ascii="Times New Roman" w:eastAsia="宋体" w:hAnsi="Times New Roman" w:cs="Times New Roman" w:hint="eastAsia"/>
                <w:color w:val="C00000"/>
              </w:rPr>
              <w:t>codepoint</w:t>
            </w:r>
            <w:proofErr w:type="spellEnd"/>
            <w:r>
              <w:rPr>
                <w:rFonts w:ascii="Times New Roman" w:eastAsia="宋体" w:hAnsi="Times New Roman" w:cs="Times New Roman" w:hint="eastAsia"/>
                <w:color w:val="C00000"/>
              </w:rPr>
              <w:t xml:space="preserve"> in one DCI is to select TCI state(s) from the corresponding TCI state list. </w:t>
            </w:r>
          </w:p>
        </w:tc>
      </w:tr>
      <w:tr w:rsidR="00DE5CA0" w14:paraId="215AF88A" w14:textId="77777777">
        <w:tc>
          <w:tcPr>
            <w:tcW w:w="1274" w:type="dxa"/>
          </w:tcPr>
          <w:p w14:paraId="3263308E"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lang w:eastAsia="ko-KR"/>
              </w:rPr>
              <w:t>QC</w:t>
            </w:r>
          </w:p>
        </w:tc>
        <w:tc>
          <w:tcPr>
            <w:tcW w:w="7356" w:type="dxa"/>
          </w:tcPr>
          <w:p w14:paraId="224A8EF4"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Alt1. </w:t>
            </w:r>
          </w:p>
        </w:tc>
      </w:tr>
      <w:tr w:rsidR="00DE5CA0" w14:paraId="611C2082" w14:textId="77777777">
        <w:tc>
          <w:tcPr>
            <w:tcW w:w="1274" w:type="dxa"/>
          </w:tcPr>
          <w:p w14:paraId="39FD8E11"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hint="eastAsia"/>
              </w:rPr>
              <w:t>OPPO</w:t>
            </w:r>
          </w:p>
        </w:tc>
        <w:tc>
          <w:tcPr>
            <w:tcW w:w="7356" w:type="dxa"/>
          </w:tcPr>
          <w:p w14:paraId="4F3FE40A"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Alt.2. Agree with ZTE that two PDSCH-</w:t>
            </w:r>
            <w:proofErr w:type="spellStart"/>
            <w:r>
              <w:rPr>
                <w:rFonts w:ascii="Times New Roman" w:eastAsia="宋体" w:hAnsi="Times New Roman" w:cs="Times New Roman" w:hint="eastAsia"/>
              </w:rPr>
              <w:t>config</w:t>
            </w:r>
            <w:proofErr w:type="spellEnd"/>
            <w:r>
              <w:rPr>
                <w:rFonts w:ascii="Times New Roman" w:eastAsia="宋体" w:hAnsi="Times New Roman" w:cs="Times New Roman" w:hint="eastAsia"/>
              </w:rPr>
              <w:t xml:space="preserve"> is a </w:t>
            </w:r>
            <w:r>
              <w:rPr>
                <w:rFonts w:ascii="Times New Roman" w:eastAsia="宋体" w:hAnsi="Times New Roman" w:cs="Times New Roman"/>
              </w:rPr>
              <w:t xml:space="preserve">simple solution to achieve </w:t>
            </w:r>
            <w:r>
              <w:rPr>
                <w:rFonts w:ascii="Times New Roman" w:eastAsia="宋体" w:hAnsi="Times New Roman" w:cs="Times New Roman" w:hint="eastAsia"/>
              </w:rPr>
              <w:t xml:space="preserve">independent </w:t>
            </w:r>
            <w:r>
              <w:rPr>
                <w:rFonts w:ascii="Times New Roman" w:eastAsia="宋体" w:hAnsi="Times New Roman" w:cs="Times New Roman"/>
              </w:rPr>
              <w:t>PDSCH configuration per TRP</w:t>
            </w:r>
            <w:r>
              <w:rPr>
                <w:rFonts w:ascii="Times New Roman" w:eastAsia="宋体" w:hAnsi="Times New Roman" w:cs="Times New Roman" w:hint="eastAsia"/>
              </w:rPr>
              <w:t>.</w:t>
            </w:r>
          </w:p>
        </w:tc>
      </w:tr>
      <w:tr w:rsidR="00DE5CA0" w14:paraId="078F92A7" w14:textId="77777777">
        <w:tc>
          <w:tcPr>
            <w:tcW w:w="1274" w:type="dxa"/>
          </w:tcPr>
          <w:p w14:paraId="0F180301"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CMCC</w:t>
            </w:r>
          </w:p>
        </w:tc>
        <w:tc>
          <w:tcPr>
            <w:tcW w:w="7356" w:type="dxa"/>
          </w:tcPr>
          <w:p w14:paraId="273806CB"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Support </w:t>
            </w:r>
            <w:r>
              <w:rPr>
                <w:rFonts w:ascii="Times New Roman" w:eastAsia="宋体" w:hAnsi="Times New Roman" w:cs="Times New Roman" w:hint="eastAsia"/>
              </w:rPr>
              <w:t>Alt</w:t>
            </w:r>
            <w:r>
              <w:rPr>
                <w:rFonts w:ascii="Times New Roman" w:eastAsia="宋体" w:hAnsi="Times New Roman" w:cs="Times New Roman"/>
              </w:rPr>
              <w:t>.1</w:t>
            </w:r>
          </w:p>
          <w:p w14:paraId="2B6973E3"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lastRenderedPageBreak/>
              <w:t xml:space="preserve">How to </w:t>
            </w:r>
            <w:r>
              <w:rPr>
                <w:rFonts w:ascii="Times New Roman" w:eastAsia="宋体" w:hAnsi="Times New Roman" w:cs="Times New Roman"/>
              </w:rPr>
              <w:t xml:space="preserve">enhance </w:t>
            </w:r>
            <w:proofErr w:type="spellStart"/>
            <w:r>
              <w:rPr>
                <w:rFonts w:ascii="Times New Roman" w:eastAsia="宋体" w:hAnsi="Times New Roman" w:cs="Times New Roman"/>
              </w:rPr>
              <w:t>c_init</w:t>
            </w:r>
            <w:proofErr w:type="spellEnd"/>
            <w:r>
              <w:rPr>
                <w:rFonts w:ascii="Times New Roman" w:eastAsia="宋体" w:hAnsi="Times New Roman" w:cs="Times New Roman"/>
              </w:rPr>
              <w:t xml:space="preserve"> should be further studied, e.g., </w:t>
            </w:r>
            <w:proofErr w:type="spellStart"/>
            <w:r>
              <w:rPr>
                <w:rFonts w:ascii="Times New Roman" w:eastAsia="宋体" w:hAnsi="Times New Roman" w:cs="Times New Roman"/>
              </w:rPr>
              <w:t>c_init</w:t>
            </w:r>
            <w:proofErr w:type="spellEnd"/>
            <w:r>
              <w:rPr>
                <w:rFonts w:ascii="Times New Roman" w:eastAsia="宋体" w:hAnsi="Times New Roman" w:cs="Times New Roman"/>
              </w:rPr>
              <w:t xml:space="preserve"> is associated with the TRP for PDSCH transmission. </w:t>
            </w:r>
          </w:p>
        </w:tc>
      </w:tr>
      <w:tr w:rsidR="00DE5CA0" w14:paraId="673063A2" w14:textId="77777777">
        <w:tc>
          <w:tcPr>
            <w:tcW w:w="1274" w:type="dxa"/>
          </w:tcPr>
          <w:p w14:paraId="29F9B336"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lastRenderedPageBreak/>
              <w:t>Ericsson</w:t>
            </w:r>
          </w:p>
        </w:tc>
        <w:tc>
          <w:tcPr>
            <w:tcW w:w="7356" w:type="dxa"/>
          </w:tcPr>
          <w:p w14:paraId="6B5CEE57"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Alt.2</w:t>
            </w:r>
          </w:p>
        </w:tc>
      </w:tr>
      <w:tr w:rsidR="00DE5CA0" w14:paraId="5FC7104B" w14:textId="77777777">
        <w:tc>
          <w:tcPr>
            <w:tcW w:w="1274" w:type="dxa"/>
          </w:tcPr>
          <w:p w14:paraId="466B2A93"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56" w:type="dxa"/>
          </w:tcPr>
          <w:p w14:paraId="184D1263"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 but further study is need</w:t>
            </w:r>
            <w:r>
              <w:rPr>
                <w:rFonts w:ascii="Times New Roman" w:eastAsia="Malgun Gothic" w:hAnsi="Times New Roman" w:cs="Times New Roman" w:hint="eastAsia"/>
                <w:lang w:eastAsia="ko-KR"/>
              </w:rPr>
              <w:t>ed for alternatives</w:t>
            </w:r>
          </w:p>
        </w:tc>
      </w:tr>
      <w:tr w:rsidR="00DE5CA0" w14:paraId="03DEBC5F" w14:textId="77777777">
        <w:tc>
          <w:tcPr>
            <w:tcW w:w="1274" w:type="dxa"/>
          </w:tcPr>
          <w:p w14:paraId="72C8ED27"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56" w:type="dxa"/>
          </w:tcPr>
          <w:p w14:paraId="213EDE31"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 xml:space="preserve">We are not sure this is necessary for multi-TRP. Multiple scrambling sequences makes some sense for MCW if there is a reasonable risk of highly correlated channels.  </w:t>
            </w:r>
          </w:p>
        </w:tc>
      </w:tr>
      <w:tr w:rsidR="00DE5CA0" w14:paraId="3DA987FF" w14:textId="77777777">
        <w:tc>
          <w:tcPr>
            <w:tcW w:w="1274" w:type="dxa"/>
          </w:tcPr>
          <w:p w14:paraId="12ED2F54"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303D6070"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Alt.1</w:t>
            </w:r>
          </w:p>
        </w:tc>
      </w:tr>
      <w:tr w:rsidR="00DE5CA0" w14:paraId="527E1F0A" w14:textId="77777777">
        <w:tc>
          <w:tcPr>
            <w:tcW w:w="1274" w:type="dxa"/>
          </w:tcPr>
          <w:p w14:paraId="2BD31D47"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Nokia</w:t>
            </w:r>
          </w:p>
        </w:tc>
        <w:tc>
          <w:tcPr>
            <w:tcW w:w="7356" w:type="dxa"/>
          </w:tcPr>
          <w:p w14:paraId="5D16E5E3"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Proposal text on “</w:t>
            </w:r>
            <w:r>
              <w:rPr>
                <w:rFonts w:ascii="Times New Roman" w:eastAsia="宋体" w:hAnsi="Times New Roman" w:cs="Times New Roman"/>
              </w:rPr>
              <w:t xml:space="preserve">At least for </w:t>
            </w:r>
            <w:proofErr w:type="spellStart"/>
            <w:r>
              <w:rPr>
                <w:rFonts w:ascii="Times New Roman" w:eastAsia="宋体" w:hAnsi="Times New Roman" w:cs="Times New Roman"/>
              </w:rPr>
              <w:t>eMBB</w:t>
            </w:r>
            <w:proofErr w:type="spellEnd"/>
            <w:r>
              <w:rPr>
                <w:rFonts w:ascii="Times New Roman" w:eastAsia="宋体" w:hAnsi="Times New Roman" w:cs="Times New Roman"/>
              </w:rPr>
              <w:t xml:space="preserve"> with </w:t>
            </w:r>
            <w:r>
              <w:rPr>
                <w:rFonts w:ascii="Times New Roman" w:eastAsia="Batang" w:hAnsi="Times New Roman" w:cs="Times New Roman"/>
              </w:rPr>
              <w:t>multi-DCI based multi-TRP/panel transmission</w:t>
            </w:r>
            <w:r>
              <w:rPr>
                <w:rFonts w:ascii="Times New Roman" w:eastAsia="宋体" w:hAnsi="Times New Roman" w:cs="Times New Roman"/>
              </w:rPr>
              <w:t xml:space="preserve">, different PDSCH scrambling sequences can be supported for PDSCHs” is fine with us. We should be ok to list down the alternatives, so the down selection can be done in Reno meeting. </w:t>
            </w:r>
          </w:p>
        </w:tc>
      </w:tr>
      <w:tr w:rsidR="00DE5CA0" w14:paraId="687C42B4" w14:textId="77777777">
        <w:tc>
          <w:tcPr>
            <w:tcW w:w="1274" w:type="dxa"/>
          </w:tcPr>
          <w:p w14:paraId="4B7999D9"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CATT</w:t>
            </w:r>
          </w:p>
        </w:tc>
        <w:tc>
          <w:tcPr>
            <w:tcW w:w="7356" w:type="dxa"/>
          </w:tcPr>
          <w:p w14:paraId="13100429"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 xml:space="preserve">The </w:t>
            </w:r>
            <w:r>
              <w:rPr>
                <w:rFonts w:ascii="Times New Roman" w:hAnsi="Times New Roman" w:cs="Times New Roman"/>
              </w:rPr>
              <w:t>necessity</w:t>
            </w:r>
            <w:r>
              <w:rPr>
                <w:rFonts w:ascii="Times New Roman" w:hAnsi="Times New Roman" w:cs="Times New Roman" w:hint="eastAsia"/>
              </w:rPr>
              <w:t xml:space="preserve"> of introducing different </w:t>
            </w:r>
            <w:r>
              <w:rPr>
                <w:rFonts w:ascii="Times New Roman" w:hAnsi="Times New Roman" w:cs="Times New Roman"/>
              </w:rPr>
              <w:t>scrambling</w:t>
            </w:r>
            <w:r>
              <w:rPr>
                <w:rFonts w:ascii="Times New Roman" w:hAnsi="Times New Roman" w:cs="Times New Roman" w:hint="eastAsia"/>
              </w:rPr>
              <w:t xml:space="preserve"> should be justified by clear performance benefit.</w:t>
            </w:r>
          </w:p>
        </w:tc>
      </w:tr>
      <w:tr w:rsidR="00DE5CA0" w14:paraId="391D874D" w14:textId="77777777">
        <w:tc>
          <w:tcPr>
            <w:tcW w:w="1274" w:type="dxa"/>
          </w:tcPr>
          <w:p w14:paraId="0217DADF"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MTK</w:t>
            </w:r>
          </w:p>
        </w:tc>
        <w:tc>
          <w:tcPr>
            <w:tcW w:w="7356" w:type="dxa"/>
          </w:tcPr>
          <w:p w14:paraId="68344A91"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 xml:space="preserve">Agree with Nokia; ok for the main proposal and down-select from options later. </w:t>
            </w:r>
          </w:p>
        </w:tc>
      </w:tr>
      <w:tr w:rsidR="00DE5CA0" w14:paraId="785AD607" w14:textId="77777777">
        <w:tc>
          <w:tcPr>
            <w:tcW w:w="1274" w:type="dxa"/>
          </w:tcPr>
          <w:p w14:paraId="3CDC71A9"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Panasonic</w:t>
            </w:r>
          </w:p>
        </w:tc>
        <w:tc>
          <w:tcPr>
            <w:tcW w:w="7356" w:type="dxa"/>
          </w:tcPr>
          <w:p w14:paraId="70012E51"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We are fine with either of alternatives, but with slight pr</w:t>
            </w:r>
            <w:r>
              <w:rPr>
                <w:rFonts w:ascii="Times New Roman" w:hAnsi="Times New Roman" w:cs="Times New Roman"/>
              </w:rPr>
              <w:t>eference for Alt. 1. Also, we are fine with Nokia’s proposal to down-select in Reno.</w:t>
            </w:r>
          </w:p>
        </w:tc>
      </w:tr>
      <w:tr w:rsidR="00DE5CA0" w14:paraId="401A1A85" w14:textId="77777777">
        <w:tc>
          <w:tcPr>
            <w:tcW w:w="1274" w:type="dxa"/>
          </w:tcPr>
          <w:p w14:paraId="4FD1CD71"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7356" w:type="dxa"/>
          </w:tcPr>
          <w:p w14:paraId="3EC34E7A"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 xml:space="preserve">upport the main proposal. </w:t>
            </w:r>
          </w:p>
          <w:p w14:paraId="65A683C5"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For the issues raised by ZTE (TCI state indication), we also think they should be listed for more discussion.</w:t>
            </w:r>
          </w:p>
        </w:tc>
      </w:tr>
      <w:tr w:rsidR="00DE5CA0" w14:paraId="0C974D5E" w14:textId="77777777">
        <w:tc>
          <w:tcPr>
            <w:tcW w:w="1274" w:type="dxa"/>
          </w:tcPr>
          <w:p w14:paraId="4478471E"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rPr>
              <w:t>Convida</w:t>
            </w:r>
            <w:proofErr w:type="spellEnd"/>
            <w:r>
              <w:rPr>
                <w:rFonts w:ascii="Times New Roman" w:hAnsi="Times New Roman" w:cs="Times New Roman"/>
              </w:rPr>
              <w:t xml:space="preserve"> Wireless</w:t>
            </w:r>
          </w:p>
        </w:tc>
        <w:tc>
          <w:tcPr>
            <w:tcW w:w="7356" w:type="dxa"/>
          </w:tcPr>
          <w:p w14:paraId="554D2BD4"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 xml:space="preserve">Also </w:t>
            </w:r>
            <w:r>
              <w:rPr>
                <w:rFonts w:ascii="Times New Roman" w:hAnsi="Times New Roman" w:cs="Times New Roman"/>
              </w:rPr>
              <w:t>agree with Nokia. It would be helpful for down-selection to clarify what “enhance” means in Alt 1 and Alt 2.</w:t>
            </w:r>
          </w:p>
        </w:tc>
      </w:tr>
      <w:tr w:rsidR="00D155B1" w14:paraId="0BA1EE7D" w14:textId="77777777">
        <w:tc>
          <w:tcPr>
            <w:tcW w:w="1274" w:type="dxa"/>
          </w:tcPr>
          <w:p w14:paraId="17BBCF2C" w14:textId="6913117D" w:rsidR="00D155B1" w:rsidRDefault="00D155B1" w:rsidP="00D155B1">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AT&amp;T</w:t>
            </w:r>
          </w:p>
        </w:tc>
        <w:tc>
          <w:tcPr>
            <w:tcW w:w="7356" w:type="dxa"/>
          </w:tcPr>
          <w:p w14:paraId="1B078C66" w14:textId="1B92E8EA" w:rsidR="00D155B1" w:rsidRDefault="00D155B1" w:rsidP="00D155B1">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Alt.2. We don’t see any impact of scrambling codes as shown in our contributions in the previous meetings.</w:t>
            </w:r>
          </w:p>
        </w:tc>
      </w:tr>
    </w:tbl>
    <w:p w14:paraId="237FD176" w14:textId="77777777" w:rsidR="00DE5CA0" w:rsidRDefault="00DE5CA0">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highlight w:val="cyan"/>
        </w:rPr>
      </w:pPr>
    </w:p>
    <w:p w14:paraId="79936C30"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Rate matching mechanism for multiple PDSCHs is one of remaining issues, considering both performance gain and overhead. Preferences are still </w:t>
      </w:r>
      <w:r>
        <w:rPr>
          <w:rFonts w:ascii="Times New Roman" w:eastAsia="Batang" w:hAnsi="Times New Roman" w:cs="Times New Roman"/>
        </w:rPr>
        <w:t xml:space="preserve">very diverse although LTE CRS rate matching may represent a slight majority view, e.g. by ZTE, Intel, Ericsson, Vivo, and Huawei. Companies, e.g. ZTE, Ericsson and Huawei, may wish to enhance </w:t>
      </w:r>
      <w:proofErr w:type="spellStart"/>
      <w:r>
        <w:rPr>
          <w:rFonts w:ascii="Times New Roman" w:eastAsia="Batang" w:hAnsi="Times New Roman" w:cs="Times New Roman"/>
        </w:rPr>
        <w:t>rateMatchPattern</w:t>
      </w:r>
      <w:proofErr w:type="spellEnd"/>
      <w:r>
        <w:rPr>
          <w:rFonts w:ascii="Times New Roman" w:eastAsia="Batang" w:hAnsi="Times New Roman" w:cs="Times New Roman"/>
        </w:rPr>
        <w:t xml:space="preserve"> as well. ZTE prefers to enhance rate matching f</w:t>
      </w:r>
      <w:r>
        <w:rPr>
          <w:rFonts w:ascii="Times New Roman" w:eastAsia="Batang" w:hAnsi="Times New Roman" w:cs="Times New Roman"/>
        </w:rPr>
        <w:t xml:space="preserve">or periodic CSI-RS resources. </w:t>
      </w:r>
      <w:proofErr w:type="spellStart"/>
      <w:r>
        <w:rPr>
          <w:rFonts w:ascii="Times New Roman" w:eastAsia="Batang" w:hAnsi="Times New Roman" w:cs="Times New Roman"/>
        </w:rPr>
        <w:t>MediaTek</w:t>
      </w:r>
      <w:proofErr w:type="spellEnd"/>
      <w:r>
        <w:rPr>
          <w:rFonts w:ascii="Times New Roman" w:eastAsia="Batang" w:hAnsi="Times New Roman" w:cs="Times New Roman"/>
        </w:rPr>
        <w:t xml:space="preserve">, QC, and CATT seems to have different mechanism of enhanced DMRS rate matching. </w:t>
      </w:r>
      <w:proofErr w:type="spellStart"/>
      <w:r>
        <w:rPr>
          <w:rFonts w:ascii="Times New Roman" w:eastAsia="Batang" w:hAnsi="Times New Roman" w:cs="Times New Roman"/>
        </w:rPr>
        <w:t>Spreadtrum</w:t>
      </w:r>
      <w:proofErr w:type="spellEnd"/>
      <w:r>
        <w:rPr>
          <w:rFonts w:ascii="Times New Roman" w:eastAsia="Batang" w:hAnsi="Times New Roman" w:cs="Times New Roman"/>
        </w:rPr>
        <w:t>, Nokia and Huawei have proposed to enhance pre-emption indications, whilst Panasonic, Intel, Ericsson, DOCOMO don’t see such a</w:t>
      </w:r>
      <w:r>
        <w:rPr>
          <w:rFonts w:ascii="Times New Roman" w:eastAsia="Batang" w:hAnsi="Times New Roman" w:cs="Times New Roman"/>
        </w:rPr>
        <w:t xml:space="preserve"> necessity of PI enhancement.</w:t>
      </w:r>
    </w:p>
    <w:p w14:paraId="27AA62DA"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Therefore, we have following proposals consider a slight majority without objection so far: </w:t>
      </w:r>
    </w:p>
    <w:p w14:paraId="4E9F10F2"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highlight w:val="cyan"/>
        </w:rPr>
      </w:pPr>
      <w:commentRangeStart w:id="40"/>
      <w:r>
        <w:rPr>
          <w:rFonts w:ascii="Times New Roman" w:eastAsia="Batang" w:hAnsi="Times New Roman" w:cs="Times New Roman"/>
          <w:b/>
          <w:highlight w:val="cyan"/>
        </w:rPr>
        <w:t xml:space="preserve"> [Draft for offline] </w:t>
      </w:r>
      <w:commentRangeEnd w:id="40"/>
      <w:r>
        <w:rPr>
          <w:rStyle w:val="CommentReference"/>
        </w:rPr>
        <w:commentReference w:id="40"/>
      </w:r>
      <w:r>
        <w:rPr>
          <w:rFonts w:ascii="Times New Roman" w:eastAsia="Batang" w:hAnsi="Times New Roman" w:cs="Times New Roman"/>
          <w:b/>
          <w:highlight w:val="cyan"/>
        </w:rPr>
        <w:t xml:space="preserve">Proposal 3:  </w:t>
      </w:r>
    </w:p>
    <w:p w14:paraId="63AECC7E" w14:textId="77777777" w:rsidR="00DE5CA0" w:rsidRDefault="007E2952">
      <w:pPr>
        <w:pStyle w:val="ListParagraph"/>
        <w:numPr>
          <w:ilvl w:val="0"/>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 xml:space="preserve">For rate matching mechanism used for multi-DCI based multi-TRP/panel transmission,  support </w:t>
      </w:r>
    </w:p>
    <w:p w14:paraId="43E7F8A8" w14:textId="77777777" w:rsidR="00DE5CA0" w:rsidRDefault="007E2952">
      <w:pPr>
        <w:pStyle w:val="ListParagraph"/>
        <w:numPr>
          <w:ilvl w:val="1"/>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sz w:val="20"/>
          <w:szCs w:val="20"/>
        </w:rPr>
      </w:pPr>
      <w:r>
        <w:rPr>
          <w:rFonts w:ascii="Times New Roman" w:eastAsia="Batang" w:hAnsi="Times New Roman" w:cs="Times New Roman"/>
          <w:sz w:val="20"/>
          <w:szCs w:val="20"/>
        </w:rPr>
        <w:t xml:space="preserve">Extending </w:t>
      </w:r>
      <w:proofErr w:type="spellStart"/>
      <w:r>
        <w:rPr>
          <w:rFonts w:ascii="Times New Roman" w:hAnsi="Times New Roman" w:cs="Times New Roman"/>
          <w:sz w:val="20"/>
          <w:szCs w:val="20"/>
        </w:rPr>
        <w:t>lte</w:t>
      </w:r>
      <w:proofErr w:type="spellEnd"/>
      <w:r>
        <w:rPr>
          <w:rFonts w:ascii="Times New Roman" w:hAnsi="Times New Roman" w:cs="Times New Roman"/>
          <w:sz w:val="20"/>
          <w:szCs w:val="20"/>
        </w:rPr>
        <w:t>-CRS-</w:t>
      </w:r>
      <w:proofErr w:type="spellStart"/>
      <w:r>
        <w:rPr>
          <w:rFonts w:ascii="Times New Roman" w:hAnsi="Times New Roman" w:cs="Times New Roman"/>
          <w:sz w:val="20"/>
          <w:szCs w:val="20"/>
        </w:rPr>
        <w:t>ToMatchAround</w:t>
      </w:r>
      <w:proofErr w:type="spellEnd"/>
      <w:r>
        <w:rPr>
          <w:rFonts w:ascii="Times New Roman" w:hAnsi="Times New Roman" w:cs="Times New Roman"/>
          <w:sz w:val="20"/>
          <w:szCs w:val="20"/>
        </w:rPr>
        <w:t xml:space="preserve"> to be configured with multiple CRS patterns </w:t>
      </w:r>
      <w:commentRangeStart w:id="41"/>
      <w:r>
        <w:rPr>
          <w:rFonts w:ascii="Times New Roman" w:hAnsi="Times New Roman" w:cs="Times New Roman"/>
          <w:sz w:val="20"/>
          <w:szCs w:val="20"/>
        </w:rPr>
        <w:t xml:space="preserve">for [a PDSCH or all PDSCHs] </w:t>
      </w:r>
      <w:commentRangeEnd w:id="41"/>
      <w:r>
        <w:rPr>
          <w:rStyle w:val="CommentReference"/>
        </w:rPr>
        <w:commentReference w:id="41"/>
      </w:r>
      <w:r>
        <w:rPr>
          <w:rFonts w:ascii="Times New Roman" w:hAnsi="Times New Roman" w:cs="Times New Roman"/>
          <w:sz w:val="20"/>
          <w:szCs w:val="20"/>
        </w:rPr>
        <w:t>in a service cell</w:t>
      </w:r>
    </w:p>
    <w:p w14:paraId="377B29ED" w14:textId="77777777" w:rsidR="00DE5CA0" w:rsidRDefault="00DE5CA0" w:rsidP="00DE5CA0">
      <w:pPr>
        <w:pStyle w:val="ListParagraph"/>
        <w:jc w:val="both"/>
        <w:rPr>
          <w:ins w:id="42" w:author="min zhang" w:date="2019-04-07T14:57:00Z"/>
          <w:rFonts w:ascii="Times New Roman" w:eastAsia="Batang" w:hAnsi="Times New Roman" w:cs="Times New Roman"/>
        </w:rPr>
        <w:pPrChange w:id="43" w:author="min zhang" w:date="2019-04-07T14:57:00Z">
          <w:pPr>
            <w:jc w:val="both"/>
          </w:pPr>
        </w:pPrChange>
      </w:pPr>
    </w:p>
    <w:p w14:paraId="0B044317" w14:textId="77777777" w:rsidR="00DE5CA0" w:rsidRDefault="007E2952" w:rsidP="00DE5CA0">
      <w:pPr>
        <w:pStyle w:val="ListParagraph"/>
        <w:numPr>
          <w:ilvl w:val="0"/>
          <w:numId w:val="9"/>
        </w:numPr>
        <w:spacing w:after="0"/>
        <w:ind w:hanging="357"/>
        <w:jc w:val="both"/>
        <w:rPr>
          <w:ins w:id="44" w:author="min zhang" w:date="2019-04-07T14:55:00Z"/>
          <w:rFonts w:ascii="Times New Roman" w:eastAsia="Batang" w:hAnsi="Times New Roman" w:cs="Times New Roman"/>
        </w:rPr>
        <w:pPrChange w:id="45" w:author="min zhang" w:date="2019-04-07T15:09:00Z">
          <w:pPr>
            <w:jc w:val="both"/>
          </w:pPr>
        </w:pPrChange>
      </w:pPr>
      <w:ins w:id="46" w:author="min zhang" w:date="2019-04-07T14:54:00Z">
        <w:r>
          <w:rPr>
            <w:rFonts w:ascii="Times New Roman" w:eastAsia="Batang" w:hAnsi="Times New Roman" w:cs="Times New Roman"/>
          </w:rPr>
          <w:t>For rate matching mechanism used for multi-DCI based multi-TRP/panel transmission</w:t>
        </w:r>
      </w:ins>
      <w:ins w:id="47" w:author="min zhang" w:date="2019-04-07T14:55:00Z">
        <w:r>
          <w:rPr>
            <w:rFonts w:ascii="Times New Roman" w:eastAsia="Batang" w:hAnsi="Times New Roman" w:cs="Times New Roman"/>
          </w:rPr>
          <w:t xml:space="preserve"> to rate match around one TRP or two TRPs</w:t>
        </w:r>
      </w:ins>
      <w:ins w:id="48" w:author="min zhang" w:date="2019-04-07T14:58:00Z">
        <w:r>
          <w:rPr>
            <w:rFonts w:ascii="Times New Roman" w:eastAsia="Batang" w:hAnsi="Times New Roman" w:cs="Times New Roman"/>
          </w:rPr>
          <w:t xml:space="preserve">, at least </w:t>
        </w:r>
      </w:ins>
      <w:ins w:id="49" w:author="min zhang" w:date="2019-04-07T14:57:00Z">
        <w:r>
          <w:rPr>
            <w:rFonts w:ascii="Times New Roman" w:eastAsia="Batang" w:hAnsi="Times New Roman" w:cs="Times New Roman"/>
          </w:rPr>
          <w:t>with non-ideal backhaul</w:t>
        </w:r>
      </w:ins>
      <w:ins w:id="50" w:author="min zhang" w:date="2019-04-07T14:54:00Z">
        <w:r>
          <w:rPr>
            <w:rFonts w:ascii="Times New Roman" w:eastAsia="Batang" w:hAnsi="Times New Roman" w:cs="Times New Roman"/>
          </w:rPr>
          <w:t>, down-select from candidate</w:t>
        </w:r>
      </w:ins>
      <w:ins w:id="51" w:author="min zhang" w:date="2019-04-07T14:55:00Z">
        <w:r>
          <w:rPr>
            <w:rFonts w:ascii="Times New Roman" w:eastAsia="Batang" w:hAnsi="Times New Roman" w:cs="Times New Roman"/>
          </w:rPr>
          <w:t>s in RAN1 96bis</w:t>
        </w:r>
      </w:ins>
    </w:p>
    <w:p w14:paraId="3D8E829A" w14:textId="77777777" w:rsidR="00DE5CA0" w:rsidRDefault="007E2952" w:rsidP="00DE5CA0">
      <w:pPr>
        <w:pStyle w:val="ListParagraph"/>
        <w:numPr>
          <w:ilvl w:val="1"/>
          <w:numId w:val="9"/>
        </w:numPr>
        <w:spacing w:after="0"/>
        <w:ind w:hanging="357"/>
        <w:jc w:val="both"/>
        <w:rPr>
          <w:ins w:id="52" w:author="min zhang" w:date="2019-04-07T14:56:00Z"/>
          <w:rFonts w:ascii="Times New Roman" w:eastAsia="Batang" w:hAnsi="Times New Roman" w:cs="Times New Roman"/>
        </w:rPr>
        <w:pPrChange w:id="53" w:author="min zhang" w:date="2019-04-07T15:09:00Z">
          <w:pPr>
            <w:jc w:val="both"/>
          </w:pPr>
        </w:pPrChange>
      </w:pPr>
      <w:ins w:id="54" w:author="min zhang" w:date="2019-04-07T14:55:00Z">
        <w:r>
          <w:rPr>
            <w:rFonts w:ascii="Times New Roman" w:eastAsia="Batang" w:hAnsi="Times New Roman" w:cs="Times New Roman"/>
          </w:rPr>
          <w:t xml:space="preserve">Note that further details </w:t>
        </w:r>
      </w:ins>
      <w:ins w:id="55" w:author="min zhang" w:date="2019-04-07T14:56:00Z">
        <w:r>
          <w:rPr>
            <w:rFonts w:ascii="Times New Roman" w:eastAsia="Batang" w:hAnsi="Times New Roman" w:cs="Times New Roman"/>
          </w:rPr>
          <w:t xml:space="preserve">of functionality </w:t>
        </w:r>
      </w:ins>
      <w:ins w:id="56" w:author="min zhang" w:date="2019-04-07T14:55:00Z">
        <w:r>
          <w:rPr>
            <w:rFonts w:ascii="Times New Roman" w:eastAsia="Batang" w:hAnsi="Times New Roman" w:cs="Times New Roman"/>
          </w:rPr>
          <w:t xml:space="preserve">can be </w:t>
        </w:r>
      </w:ins>
      <w:ins w:id="57" w:author="min zhang" w:date="2019-04-07T14:56:00Z">
        <w:r>
          <w:rPr>
            <w:rFonts w:ascii="Times New Roman" w:eastAsia="Batang" w:hAnsi="Times New Roman" w:cs="Times New Roman"/>
          </w:rPr>
          <w:t xml:space="preserve">clarified </w:t>
        </w:r>
      </w:ins>
      <w:ins w:id="58" w:author="min zhang" w:date="2019-04-07T14:55:00Z">
        <w:r>
          <w:rPr>
            <w:rFonts w:ascii="Times New Roman" w:eastAsia="Batang" w:hAnsi="Times New Roman" w:cs="Times New Roman"/>
          </w:rPr>
          <w:t xml:space="preserve">in RAN1 97 </w:t>
        </w:r>
      </w:ins>
      <w:ins w:id="59" w:author="min zhang" w:date="2019-04-07T15:12:00Z">
        <w:r>
          <w:rPr>
            <w:rFonts w:ascii="Times New Roman" w:eastAsia="Batang" w:hAnsi="Times New Roman" w:cs="Times New Roman"/>
          </w:rPr>
          <w:t xml:space="preserve">if needed, </w:t>
        </w:r>
      </w:ins>
      <w:ins w:id="60" w:author="min zhang" w:date="2019-04-07T14:55:00Z">
        <w:r>
          <w:rPr>
            <w:rFonts w:ascii="Times New Roman" w:eastAsia="Batang" w:hAnsi="Times New Roman" w:cs="Times New Roman"/>
          </w:rPr>
          <w:t xml:space="preserve">and RRC signaling </w:t>
        </w:r>
      </w:ins>
      <w:ins w:id="61" w:author="min zhang" w:date="2019-04-07T14:56:00Z">
        <w:r>
          <w:rPr>
            <w:rFonts w:ascii="Times New Roman" w:eastAsia="Batang" w:hAnsi="Times New Roman" w:cs="Times New Roman"/>
          </w:rPr>
          <w:t xml:space="preserve">design </w:t>
        </w:r>
      </w:ins>
      <w:ins w:id="62" w:author="min zhang" w:date="2019-04-07T14:55:00Z">
        <w:r>
          <w:rPr>
            <w:rFonts w:ascii="Times New Roman" w:eastAsia="Batang" w:hAnsi="Times New Roman" w:cs="Times New Roman"/>
          </w:rPr>
          <w:t xml:space="preserve">can be up to RAN2. </w:t>
        </w:r>
      </w:ins>
    </w:p>
    <w:p w14:paraId="1F351F18" w14:textId="77777777" w:rsidR="00DE5CA0" w:rsidRDefault="007E2952" w:rsidP="00DE5CA0">
      <w:pPr>
        <w:pStyle w:val="ListParagraph"/>
        <w:numPr>
          <w:ilvl w:val="1"/>
          <w:numId w:val="9"/>
        </w:numPr>
        <w:spacing w:after="0"/>
        <w:ind w:hanging="357"/>
        <w:jc w:val="both"/>
        <w:rPr>
          <w:ins w:id="63" w:author="min zhang" w:date="2019-04-07T14:59:00Z"/>
          <w:rFonts w:ascii="Times New Roman" w:eastAsia="Batang" w:hAnsi="Times New Roman" w:cs="Times New Roman"/>
        </w:rPr>
        <w:pPrChange w:id="64" w:author="min zhang" w:date="2019-04-07T15:09:00Z">
          <w:pPr>
            <w:jc w:val="both"/>
          </w:pPr>
        </w:pPrChange>
      </w:pPr>
      <w:proofErr w:type="spellStart"/>
      <w:ins w:id="65" w:author="min zhang" w:date="2019-04-07T14:59:00Z">
        <w:r>
          <w:rPr>
            <w:rFonts w:ascii="Times New Roman" w:eastAsia="Batang" w:hAnsi="Times New Roman" w:cs="Times New Roman"/>
          </w:rPr>
          <w:t>RateMatchPattern</w:t>
        </w:r>
        <w:proofErr w:type="spellEnd"/>
      </w:ins>
    </w:p>
    <w:p w14:paraId="53F6AAB1" w14:textId="77777777" w:rsidR="00DE5CA0" w:rsidRDefault="007E2952" w:rsidP="00DE5CA0">
      <w:pPr>
        <w:pStyle w:val="ListParagraph"/>
        <w:numPr>
          <w:ilvl w:val="1"/>
          <w:numId w:val="9"/>
        </w:numPr>
        <w:spacing w:after="0"/>
        <w:ind w:hanging="357"/>
        <w:jc w:val="both"/>
        <w:rPr>
          <w:ins w:id="66" w:author="min zhang" w:date="2019-04-07T15:00:00Z"/>
          <w:rFonts w:ascii="Times New Roman" w:eastAsia="Batang" w:hAnsi="Times New Roman" w:cs="Times New Roman"/>
        </w:rPr>
        <w:pPrChange w:id="67" w:author="min zhang" w:date="2019-04-07T15:09:00Z">
          <w:pPr>
            <w:jc w:val="both"/>
          </w:pPr>
        </w:pPrChange>
      </w:pPr>
      <w:ins w:id="68" w:author="min zhang" w:date="2019-04-07T15:00:00Z">
        <w:r>
          <w:rPr>
            <w:rFonts w:ascii="Times New Roman" w:eastAsia="Batang" w:hAnsi="Times New Roman" w:cs="Times New Roman"/>
          </w:rPr>
          <w:lastRenderedPageBreak/>
          <w:t>Aperiodic NZP CSI-RS</w:t>
        </w:r>
      </w:ins>
    </w:p>
    <w:p w14:paraId="38FF3360" w14:textId="77777777" w:rsidR="00DE5CA0" w:rsidRDefault="007E2952" w:rsidP="00DE5CA0">
      <w:pPr>
        <w:pStyle w:val="ListParagraph"/>
        <w:numPr>
          <w:ilvl w:val="1"/>
          <w:numId w:val="9"/>
        </w:numPr>
        <w:spacing w:after="0"/>
        <w:ind w:hanging="357"/>
        <w:jc w:val="both"/>
        <w:rPr>
          <w:ins w:id="69" w:author="min zhang" w:date="2019-04-07T15:00:00Z"/>
          <w:rFonts w:ascii="Times New Roman" w:eastAsia="Batang" w:hAnsi="Times New Roman" w:cs="Times New Roman"/>
        </w:rPr>
        <w:pPrChange w:id="70" w:author="min zhang" w:date="2019-04-07T15:09:00Z">
          <w:pPr>
            <w:jc w:val="both"/>
          </w:pPr>
        </w:pPrChange>
      </w:pPr>
      <w:ins w:id="71" w:author="min zhang" w:date="2019-04-07T15:00:00Z">
        <w:r>
          <w:rPr>
            <w:rFonts w:ascii="Times New Roman" w:eastAsia="Batang" w:hAnsi="Times New Roman" w:cs="Times New Roman"/>
          </w:rPr>
          <w:t xml:space="preserve">Aperiodic ZP </w:t>
        </w:r>
        <w:r>
          <w:rPr>
            <w:rFonts w:ascii="Times New Roman" w:eastAsia="Batang" w:hAnsi="Times New Roman" w:cs="Times New Roman"/>
          </w:rPr>
          <w:t>CSI-RS</w:t>
        </w:r>
      </w:ins>
    </w:p>
    <w:p w14:paraId="3162B302" w14:textId="77777777" w:rsidR="00DE5CA0" w:rsidRDefault="007E2952" w:rsidP="00DE5CA0">
      <w:pPr>
        <w:pStyle w:val="ListParagraph"/>
        <w:numPr>
          <w:ilvl w:val="1"/>
          <w:numId w:val="9"/>
        </w:numPr>
        <w:spacing w:after="0"/>
        <w:ind w:hanging="357"/>
        <w:jc w:val="both"/>
        <w:rPr>
          <w:ins w:id="72" w:author="min zhang" w:date="2019-04-07T15:00:00Z"/>
          <w:rFonts w:ascii="Times New Roman" w:eastAsia="Batang" w:hAnsi="Times New Roman" w:cs="Times New Roman"/>
        </w:rPr>
        <w:pPrChange w:id="73" w:author="min zhang" w:date="2019-04-07T15:09:00Z">
          <w:pPr>
            <w:jc w:val="both"/>
          </w:pPr>
        </w:pPrChange>
      </w:pPr>
      <w:ins w:id="74" w:author="min zhang" w:date="2019-04-07T15:00:00Z">
        <w:r>
          <w:rPr>
            <w:rFonts w:ascii="Times New Roman" w:eastAsia="Batang" w:hAnsi="Times New Roman" w:cs="Times New Roman"/>
          </w:rPr>
          <w:t>DMRS</w:t>
        </w:r>
      </w:ins>
    </w:p>
    <w:p w14:paraId="327A11FE" w14:textId="77777777" w:rsidR="00DE5CA0" w:rsidRDefault="007E2952" w:rsidP="00DE5CA0">
      <w:pPr>
        <w:pStyle w:val="ListParagraph"/>
        <w:numPr>
          <w:ilvl w:val="1"/>
          <w:numId w:val="9"/>
        </w:numPr>
        <w:spacing w:after="0"/>
        <w:ind w:hanging="357"/>
        <w:jc w:val="both"/>
        <w:rPr>
          <w:ins w:id="75" w:author="min zhang" w:date="2019-04-07T14:59:00Z"/>
          <w:rFonts w:ascii="Times New Roman" w:eastAsia="Batang" w:hAnsi="Times New Roman" w:cs="Times New Roman"/>
        </w:rPr>
        <w:pPrChange w:id="76" w:author="min zhang" w:date="2019-04-07T15:09:00Z">
          <w:pPr>
            <w:jc w:val="both"/>
          </w:pPr>
        </w:pPrChange>
      </w:pPr>
      <w:ins w:id="77" w:author="min zhang" w:date="2019-04-07T14:59:00Z">
        <w:r>
          <w:rPr>
            <w:rFonts w:ascii="Times New Roman" w:eastAsia="Batang" w:hAnsi="Times New Roman" w:cs="Times New Roman"/>
          </w:rPr>
          <w:t>SP/</w:t>
        </w:r>
      </w:ins>
      <w:ins w:id="78" w:author="min zhang" w:date="2019-04-07T15:00:00Z">
        <w:r>
          <w:rPr>
            <w:rFonts w:ascii="Times New Roman" w:eastAsia="Batang" w:hAnsi="Times New Roman" w:cs="Times New Roman"/>
          </w:rPr>
          <w:t>P</w:t>
        </w:r>
      </w:ins>
      <w:ins w:id="79" w:author="min zhang" w:date="2019-04-07T14:59:00Z">
        <w:r>
          <w:rPr>
            <w:rFonts w:ascii="Times New Roman" w:eastAsia="Batang" w:hAnsi="Times New Roman" w:cs="Times New Roman"/>
          </w:rPr>
          <w:t xml:space="preserve"> NZP CSI-RS</w:t>
        </w:r>
      </w:ins>
    </w:p>
    <w:p w14:paraId="101114F1" w14:textId="77777777" w:rsidR="00DE5CA0" w:rsidRDefault="007E2952" w:rsidP="00DE5CA0">
      <w:pPr>
        <w:pStyle w:val="ListParagraph"/>
        <w:numPr>
          <w:ilvl w:val="1"/>
          <w:numId w:val="9"/>
        </w:numPr>
        <w:spacing w:after="0"/>
        <w:ind w:hanging="357"/>
        <w:jc w:val="both"/>
        <w:rPr>
          <w:ins w:id="80" w:author="min zhang" w:date="2019-04-07T15:00:00Z"/>
          <w:rFonts w:ascii="Times New Roman" w:eastAsia="Batang" w:hAnsi="Times New Roman" w:cs="Times New Roman"/>
        </w:rPr>
        <w:pPrChange w:id="81" w:author="min zhang" w:date="2019-04-07T15:09:00Z">
          <w:pPr>
            <w:jc w:val="both"/>
          </w:pPr>
        </w:pPrChange>
      </w:pPr>
      <w:ins w:id="82" w:author="min zhang" w:date="2019-04-07T15:00:00Z">
        <w:r>
          <w:rPr>
            <w:rFonts w:ascii="Times New Roman" w:eastAsia="Batang" w:hAnsi="Times New Roman" w:cs="Times New Roman"/>
          </w:rPr>
          <w:t>SP/P ZP CSI-RS</w:t>
        </w:r>
      </w:ins>
    </w:p>
    <w:p w14:paraId="7A5D28F4" w14:textId="77777777" w:rsidR="00DE5CA0" w:rsidRDefault="007E2952" w:rsidP="00DE5CA0">
      <w:pPr>
        <w:pStyle w:val="ListParagraph"/>
        <w:numPr>
          <w:ilvl w:val="1"/>
          <w:numId w:val="9"/>
        </w:numPr>
        <w:spacing w:after="0"/>
        <w:ind w:hanging="357"/>
        <w:jc w:val="both"/>
        <w:rPr>
          <w:ins w:id="83" w:author="min zhang" w:date="2019-04-07T15:00:00Z"/>
          <w:rFonts w:ascii="Times New Roman" w:eastAsia="Batang" w:hAnsi="Times New Roman" w:cs="Times New Roman"/>
        </w:rPr>
        <w:pPrChange w:id="84" w:author="min zhang" w:date="2019-04-07T15:09:00Z">
          <w:pPr>
            <w:jc w:val="both"/>
          </w:pPr>
        </w:pPrChange>
      </w:pPr>
      <w:ins w:id="85" w:author="min zhang" w:date="2019-04-07T15:00:00Z">
        <w:r>
          <w:rPr>
            <w:rFonts w:ascii="Times New Roman" w:eastAsia="Batang" w:hAnsi="Times New Roman" w:cs="Times New Roman"/>
          </w:rPr>
          <w:t>LTE CRS</w:t>
        </w:r>
      </w:ins>
    </w:p>
    <w:p w14:paraId="62F91CD0" w14:textId="77777777" w:rsidR="00DE5CA0" w:rsidRDefault="007E2952" w:rsidP="00DE5CA0">
      <w:pPr>
        <w:pStyle w:val="ListParagraph"/>
        <w:numPr>
          <w:ilvl w:val="1"/>
          <w:numId w:val="9"/>
        </w:numPr>
        <w:spacing w:after="0"/>
        <w:ind w:hanging="357"/>
        <w:jc w:val="both"/>
        <w:rPr>
          <w:ins w:id="86" w:author="min zhang" w:date="2019-04-08T00:10:00Z"/>
          <w:rFonts w:ascii="Times New Roman" w:eastAsia="Batang" w:hAnsi="Times New Roman" w:cs="Times New Roman"/>
        </w:rPr>
        <w:pPrChange w:id="87" w:author="min zhang" w:date="2019-04-07T15:09:00Z">
          <w:pPr>
            <w:jc w:val="both"/>
          </w:pPr>
        </w:pPrChange>
      </w:pPr>
      <w:ins w:id="88" w:author="min zhang" w:date="2019-04-07T15:01:00Z">
        <w:r>
          <w:rPr>
            <w:rFonts w:ascii="Times New Roman" w:eastAsia="Batang" w:hAnsi="Times New Roman" w:cs="Times New Roman"/>
          </w:rPr>
          <w:t xml:space="preserve">Preemption </w:t>
        </w:r>
      </w:ins>
    </w:p>
    <w:p w14:paraId="09D3414A" w14:textId="77777777" w:rsidR="00DE5CA0" w:rsidRDefault="007E2952" w:rsidP="00DE5CA0">
      <w:pPr>
        <w:pStyle w:val="ListParagraph"/>
        <w:numPr>
          <w:ilvl w:val="1"/>
          <w:numId w:val="9"/>
        </w:numPr>
        <w:spacing w:after="0"/>
        <w:ind w:hanging="357"/>
        <w:jc w:val="both"/>
        <w:rPr>
          <w:ins w:id="89" w:author="min zhang" w:date="2019-04-08T00:10:00Z"/>
          <w:rFonts w:ascii="Times New Roman" w:eastAsia="Batang" w:hAnsi="Times New Roman" w:cs="Times New Roman"/>
        </w:rPr>
        <w:pPrChange w:id="90" w:author="min zhang" w:date="2019-04-07T15:09:00Z">
          <w:pPr>
            <w:jc w:val="both"/>
          </w:pPr>
        </w:pPrChange>
      </w:pPr>
      <w:ins w:id="91" w:author="min zhang" w:date="2019-04-08T00:10:00Z">
        <w:r>
          <w:rPr>
            <w:rFonts w:ascii="Times New Roman" w:eastAsia="Batang" w:hAnsi="Times New Roman" w:cs="Times New Roman"/>
          </w:rPr>
          <w:t>CORESET</w:t>
        </w:r>
      </w:ins>
    </w:p>
    <w:p w14:paraId="087C72AD" w14:textId="77777777" w:rsidR="00DE5CA0" w:rsidRPr="00DE5CA0" w:rsidRDefault="007E2952" w:rsidP="00DE5CA0">
      <w:pPr>
        <w:pStyle w:val="ListParagraph"/>
        <w:numPr>
          <w:ilvl w:val="1"/>
          <w:numId w:val="9"/>
        </w:numPr>
        <w:spacing w:after="0"/>
        <w:ind w:hanging="357"/>
        <w:jc w:val="both"/>
        <w:rPr>
          <w:ins w:id="92" w:author="min zhang" w:date="2019-04-07T14:49:00Z"/>
          <w:rFonts w:ascii="Times New Roman" w:eastAsia="Batang" w:hAnsi="Times New Roman" w:cs="Times New Roman"/>
          <w:rPrChange w:id="93" w:author="min zhang" w:date="2019-04-07T14:50:00Z">
            <w:rPr>
              <w:ins w:id="94" w:author="min zhang" w:date="2019-04-07T14:49:00Z"/>
            </w:rPr>
          </w:rPrChange>
        </w:rPr>
        <w:pPrChange w:id="95" w:author="min zhang" w:date="2019-04-07T15:09:00Z">
          <w:pPr>
            <w:jc w:val="both"/>
          </w:pPr>
        </w:pPrChange>
      </w:pPr>
      <w:ins w:id="96" w:author="min zhang" w:date="2019-04-08T00:10:00Z">
        <w:r>
          <w:rPr>
            <w:rFonts w:ascii="Times New Roman" w:eastAsia="Batang" w:hAnsi="Times New Roman" w:cs="Times New Roman"/>
          </w:rPr>
          <w:t>SSB</w:t>
        </w:r>
      </w:ins>
    </w:p>
    <w:p w14:paraId="29481291" w14:textId="77777777" w:rsidR="00DE5CA0" w:rsidRDefault="00DE5CA0">
      <w:pPr>
        <w:jc w:val="both"/>
        <w:rPr>
          <w:ins w:id="97" w:author="min zhang" w:date="2019-04-07T14:50:00Z"/>
          <w:rFonts w:ascii="Times New Roman" w:eastAsia="Batang" w:hAnsi="Times New Roman" w:cs="Times New Roman"/>
        </w:rPr>
      </w:pPr>
    </w:p>
    <w:p w14:paraId="4CFD1599" w14:textId="77777777" w:rsidR="00DE5CA0" w:rsidRDefault="007E2952">
      <w:pPr>
        <w:jc w:val="both"/>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6"/>
        <w:tblW w:w="8630" w:type="dxa"/>
        <w:tblLayout w:type="fixed"/>
        <w:tblLook w:val="04A0" w:firstRow="1" w:lastRow="0" w:firstColumn="1" w:lastColumn="0" w:noHBand="0" w:noVBand="1"/>
      </w:tblPr>
      <w:tblGrid>
        <w:gridCol w:w="1274"/>
        <w:gridCol w:w="7356"/>
      </w:tblGrid>
      <w:tr w:rsidR="00DE5CA0" w14:paraId="6548AC0C" w14:textId="77777777">
        <w:tc>
          <w:tcPr>
            <w:tcW w:w="1274" w:type="dxa"/>
          </w:tcPr>
          <w:p w14:paraId="24326F04"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3DD9BD87"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669387CE" w14:textId="77777777">
        <w:tc>
          <w:tcPr>
            <w:tcW w:w="1274" w:type="dxa"/>
          </w:tcPr>
          <w:p w14:paraId="2FFD378E"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hint="eastAsia"/>
              </w:rPr>
              <w:t>ZTE</w:t>
            </w:r>
          </w:p>
        </w:tc>
        <w:tc>
          <w:tcPr>
            <w:tcW w:w="7356" w:type="dxa"/>
          </w:tcPr>
          <w:p w14:paraId="20490B58"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If CRS rate matching is </w:t>
            </w:r>
            <w:r>
              <w:rPr>
                <w:rFonts w:ascii="Times New Roman" w:eastAsia="宋体" w:hAnsi="Times New Roman" w:cs="Times New Roman" w:hint="eastAsia"/>
                <w:sz w:val="20"/>
                <w:szCs w:val="20"/>
              </w:rPr>
              <w:t xml:space="preserve">enhanced, ZP/NZP CSI-RS, rat matching pattern should be enhanced too. </w:t>
            </w:r>
            <w:proofErr w:type="spellStart"/>
            <w:r>
              <w:rPr>
                <w:rFonts w:ascii="Times New Roman" w:eastAsia="宋体" w:hAnsi="Times New Roman" w:cs="Times New Roman" w:hint="eastAsia"/>
                <w:sz w:val="20"/>
                <w:szCs w:val="20"/>
              </w:rPr>
              <w:t>Other wise</w:t>
            </w:r>
            <w:proofErr w:type="spellEnd"/>
            <w:r>
              <w:rPr>
                <w:rFonts w:ascii="Times New Roman" w:eastAsia="宋体" w:hAnsi="Times New Roman" w:cs="Times New Roman" w:hint="eastAsia"/>
                <w:sz w:val="20"/>
                <w:szCs w:val="20"/>
              </w:rPr>
              <w:t xml:space="preserve">, it is not needed to only support CRS rate matching enhancement because CRS pattern can comprise of single port ZP CSI-RS resources. So we prefer to discuss all rate matching </w:t>
            </w:r>
            <w:r>
              <w:rPr>
                <w:rFonts w:ascii="Times New Roman" w:eastAsia="宋体" w:hAnsi="Times New Roman" w:cs="Times New Roman" w:hint="eastAsia"/>
                <w:sz w:val="20"/>
                <w:szCs w:val="20"/>
              </w:rPr>
              <w:t>resources together, and check one by one. All parameters are copied as follows</w:t>
            </w:r>
          </w:p>
          <w:p w14:paraId="2D44F0C2" w14:textId="77777777" w:rsidR="00DE5CA0" w:rsidRDefault="007E2952">
            <w:pPr>
              <w:pStyle w:val="ListParagraph"/>
              <w:numPr>
                <w:ilvl w:val="0"/>
                <w:numId w:val="10"/>
              </w:numPr>
              <w:snapToGrid w:val="0"/>
              <w:spacing w:beforeLines="50" w:before="120" w:afterLines="50" w:after="120" w:line="240" w:lineRule="auto"/>
              <w:ind w:left="726" w:hanging="363"/>
              <w:jc w:val="both"/>
              <w:rPr>
                <w:rFonts w:ascii="Times New Roman" w:hAnsi="Times New Roman"/>
                <w:sz w:val="20"/>
                <w:szCs w:val="20"/>
              </w:rPr>
            </w:pPr>
            <w:proofErr w:type="spellStart"/>
            <w:r>
              <w:rPr>
                <w:rFonts w:ascii="Times New Roman" w:hAnsi="Times New Roman"/>
                <w:sz w:val="20"/>
                <w:szCs w:val="20"/>
              </w:rPr>
              <w:t>rateMatchPattern</w:t>
            </w:r>
            <w:proofErr w:type="spellEnd"/>
          </w:p>
          <w:p w14:paraId="48D50862" w14:textId="77777777" w:rsidR="00DE5CA0" w:rsidRDefault="007E2952">
            <w:pPr>
              <w:pStyle w:val="ListParagraph"/>
              <w:numPr>
                <w:ilvl w:val="0"/>
                <w:numId w:val="10"/>
              </w:numPr>
              <w:snapToGrid w:val="0"/>
              <w:spacing w:beforeLines="50" w:before="120" w:afterLines="50" w:after="120" w:line="240" w:lineRule="auto"/>
              <w:ind w:left="726" w:hanging="363"/>
              <w:jc w:val="both"/>
              <w:rPr>
                <w:rFonts w:ascii="Times New Roman" w:hAnsi="Times New Roman"/>
                <w:sz w:val="20"/>
                <w:szCs w:val="20"/>
              </w:rPr>
            </w:pPr>
            <w:proofErr w:type="spellStart"/>
            <w:r>
              <w:rPr>
                <w:rFonts w:ascii="Times New Roman" w:hAnsi="Times New Roman"/>
                <w:sz w:val="20"/>
                <w:szCs w:val="20"/>
              </w:rPr>
              <w:t>rateMatchPatternGroup</w:t>
            </w:r>
            <w:proofErr w:type="spellEnd"/>
          </w:p>
          <w:p w14:paraId="2FAF8380" w14:textId="77777777" w:rsidR="00DE5CA0" w:rsidRDefault="007E2952">
            <w:pPr>
              <w:pStyle w:val="ListParagraph"/>
              <w:numPr>
                <w:ilvl w:val="0"/>
                <w:numId w:val="10"/>
              </w:numPr>
              <w:snapToGrid w:val="0"/>
              <w:spacing w:beforeLines="50" w:before="120" w:afterLines="50" w:after="120" w:line="240" w:lineRule="auto"/>
              <w:ind w:left="726" w:hanging="363"/>
              <w:jc w:val="both"/>
              <w:rPr>
                <w:rFonts w:ascii="Times New Roman" w:hAnsi="Times New Roman"/>
                <w:sz w:val="20"/>
                <w:szCs w:val="20"/>
              </w:rPr>
            </w:pPr>
            <w:r>
              <w:rPr>
                <w:rFonts w:ascii="Times New Roman" w:hAnsi="Times New Roman"/>
                <w:sz w:val="20"/>
                <w:szCs w:val="20"/>
              </w:rPr>
              <w:t xml:space="preserve">aperiodic ZP CSI-RS resource sets </w:t>
            </w:r>
          </w:p>
          <w:p w14:paraId="7B548E8D" w14:textId="77777777" w:rsidR="00DE5CA0" w:rsidRDefault="007E2952">
            <w:pPr>
              <w:pStyle w:val="ListParagraph"/>
              <w:numPr>
                <w:ilvl w:val="0"/>
                <w:numId w:val="10"/>
              </w:numPr>
              <w:snapToGrid w:val="0"/>
              <w:spacing w:beforeLines="50" w:before="120" w:afterLines="50" w:after="120" w:line="240" w:lineRule="auto"/>
              <w:ind w:left="726" w:hanging="363"/>
              <w:jc w:val="both"/>
              <w:rPr>
                <w:rFonts w:ascii="Times New Roman" w:hAnsi="Times New Roman"/>
                <w:sz w:val="20"/>
                <w:szCs w:val="20"/>
              </w:rPr>
            </w:pPr>
            <w:r>
              <w:rPr>
                <w:rFonts w:ascii="Times New Roman" w:hAnsi="Times New Roman"/>
                <w:sz w:val="20"/>
                <w:szCs w:val="20"/>
              </w:rPr>
              <w:t xml:space="preserve">semi-persistent ZP CSI-RS resource sets </w:t>
            </w:r>
          </w:p>
          <w:p w14:paraId="75EDBB3E" w14:textId="77777777" w:rsidR="00DE5CA0" w:rsidRDefault="007E2952">
            <w:pPr>
              <w:pStyle w:val="ListParagraph"/>
              <w:numPr>
                <w:ilvl w:val="0"/>
                <w:numId w:val="10"/>
              </w:numPr>
              <w:snapToGrid w:val="0"/>
              <w:spacing w:beforeLines="50" w:before="120" w:afterLines="50" w:after="120" w:line="240" w:lineRule="auto"/>
              <w:ind w:left="726" w:hanging="363"/>
              <w:jc w:val="both"/>
              <w:rPr>
                <w:rFonts w:ascii="Times New Roman" w:hAnsi="Times New Roman"/>
                <w:sz w:val="20"/>
                <w:szCs w:val="20"/>
              </w:rPr>
            </w:pPr>
            <w:proofErr w:type="gramStart"/>
            <w:r>
              <w:rPr>
                <w:rFonts w:ascii="Times New Roman" w:hAnsi="Times New Roman"/>
                <w:sz w:val="20"/>
                <w:szCs w:val="20"/>
              </w:rPr>
              <w:t>periodic</w:t>
            </w:r>
            <w:proofErr w:type="gramEnd"/>
            <w:r>
              <w:rPr>
                <w:rFonts w:ascii="Times New Roman" w:hAnsi="Times New Roman"/>
                <w:sz w:val="20"/>
                <w:szCs w:val="20"/>
              </w:rPr>
              <w:t xml:space="preserve"> ZP CSI-RS resource sets</w:t>
            </w:r>
            <w:r>
              <w:rPr>
                <w:rFonts w:ascii="Times New Roman" w:hAnsi="Times New Roman" w:hint="eastAsia"/>
                <w:sz w:val="20"/>
                <w:szCs w:val="20"/>
              </w:rPr>
              <w:t>.</w:t>
            </w:r>
          </w:p>
          <w:p w14:paraId="3C353BD3" w14:textId="77777777" w:rsidR="00DE5CA0" w:rsidRDefault="007E2952">
            <w:pPr>
              <w:pStyle w:val="ListParagraph"/>
              <w:numPr>
                <w:ilvl w:val="1"/>
                <w:numId w:val="10"/>
              </w:numPr>
              <w:snapToGrid w:val="0"/>
              <w:spacing w:beforeLines="50" w:before="120" w:afterLines="50" w:after="120" w:line="240" w:lineRule="auto"/>
              <w:ind w:left="1146" w:hanging="363"/>
              <w:jc w:val="both"/>
              <w:rPr>
                <w:rFonts w:ascii="Times New Roman" w:hAnsi="Times New Roman"/>
                <w:sz w:val="20"/>
                <w:szCs w:val="20"/>
              </w:rPr>
            </w:pPr>
            <w:r>
              <w:rPr>
                <w:rFonts w:ascii="Times New Roman" w:hAnsi="Times New Roman" w:hint="eastAsia"/>
                <w:sz w:val="20"/>
                <w:szCs w:val="20"/>
              </w:rPr>
              <w:t xml:space="preserve">Those above are configured </w:t>
            </w:r>
            <w:r>
              <w:rPr>
                <w:rFonts w:ascii="Times New Roman" w:hAnsi="Times New Roman" w:hint="eastAsia"/>
                <w:sz w:val="20"/>
                <w:szCs w:val="20"/>
              </w:rPr>
              <w:t>in PDSCH-</w:t>
            </w:r>
            <w:proofErr w:type="spellStart"/>
            <w:r>
              <w:rPr>
                <w:rFonts w:ascii="Times New Roman" w:hAnsi="Times New Roman" w:hint="eastAsia"/>
                <w:sz w:val="20"/>
                <w:szCs w:val="20"/>
              </w:rPr>
              <w:t>Config</w:t>
            </w:r>
            <w:proofErr w:type="spellEnd"/>
          </w:p>
          <w:p w14:paraId="6144E2B2" w14:textId="77777777" w:rsidR="00DE5CA0" w:rsidRDefault="007E2952">
            <w:pPr>
              <w:pStyle w:val="ListParagraph"/>
              <w:numPr>
                <w:ilvl w:val="0"/>
                <w:numId w:val="10"/>
              </w:numPr>
              <w:snapToGrid w:val="0"/>
              <w:spacing w:beforeLines="50" w:before="120" w:afterLines="50" w:after="120" w:line="240" w:lineRule="auto"/>
              <w:ind w:left="726" w:hanging="363"/>
              <w:jc w:val="both"/>
              <w:rPr>
                <w:rFonts w:ascii="Times New Roman" w:hAnsi="Times New Roman"/>
                <w:sz w:val="20"/>
                <w:szCs w:val="20"/>
              </w:rPr>
            </w:pPr>
            <w:proofErr w:type="spellStart"/>
            <w:r>
              <w:rPr>
                <w:rFonts w:ascii="Times New Roman" w:hAnsi="Times New Roman"/>
                <w:sz w:val="20"/>
                <w:szCs w:val="20"/>
              </w:rPr>
              <w:t>lte</w:t>
            </w:r>
            <w:proofErr w:type="spellEnd"/>
            <w:r>
              <w:rPr>
                <w:rFonts w:ascii="Times New Roman" w:hAnsi="Times New Roman"/>
                <w:sz w:val="20"/>
                <w:szCs w:val="20"/>
              </w:rPr>
              <w:t>-CRS-</w:t>
            </w:r>
            <w:proofErr w:type="spellStart"/>
            <w:r>
              <w:rPr>
                <w:rFonts w:ascii="Times New Roman" w:hAnsi="Times New Roman"/>
                <w:sz w:val="20"/>
                <w:szCs w:val="20"/>
              </w:rPr>
              <w:t>ToMatchAround</w:t>
            </w:r>
            <w:proofErr w:type="spellEnd"/>
          </w:p>
          <w:p w14:paraId="2AB9A6B9" w14:textId="77777777" w:rsidR="00DE5CA0" w:rsidRDefault="007E2952">
            <w:pPr>
              <w:pStyle w:val="ListParagraph"/>
              <w:numPr>
                <w:ilvl w:val="0"/>
                <w:numId w:val="10"/>
              </w:numPr>
              <w:snapToGrid w:val="0"/>
              <w:spacing w:beforeLines="50" w:before="120" w:afterLines="50" w:after="120" w:line="240" w:lineRule="auto"/>
              <w:ind w:left="726" w:hanging="363"/>
              <w:jc w:val="both"/>
              <w:rPr>
                <w:rFonts w:ascii="Times New Roman" w:hAnsi="Times New Roman"/>
                <w:sz w:val="20"/>
                <w:szCs w:val="20"/>
              </w:rPr>
            </w:pPr>
            <w:proofErr w:type="spellStart"/>
            <w:r>
              <w:rPr>
                <w:rFonts w:ascii="Times New Roman" w:hAnsi="Times New Roman"/>
                <w:sz w:val="20"/>
                <w:szCs w:val="20"/>
              </w:rPr>
              <w:t>rateMatchPattern</w:t>
            </w:r>
            <w:proofErr w:type="spellEnd"/>
          </w:p>
          <w:p w14:paraId="2F3DDBCD" w14:textId="77777777" w:rsidR="00DE5CA0" w:rsidRDefault="007E2952">
            <w:pPr>
              <w:pStyle w:val="ListParagraph"/>
              <w:numPr>
                <w:ilvl w:val="1"/>
                <w:numId w:val="10"/>
              </w:numPr>
              <w:snapToGrid w:val="0"/>
              <w:spacing w:beforeLines="50" w:before="120" w:afterLines="50" w:after="120" w:line="240" w:lineRule="auto"/>
              <w:ind w:left="1146" w:hanging="363"/>
              <w:jc w:val="both"/>
              <w:rPr>
                <w:rFonts w:ascii="Times New Roman" w:hAnsi="Times New Roman"/>
                <w:sz w:val="20"/>
                <w:szCs w:val="20"/>
              </w:rPr>
            </w:pPr>
            <w:r>
              <w:rPr>
                <w:rFonts w:ascii="Times New Roman" w:hAnsi="Times New Roman" w:hint="eastAsia"/>
                <w:sz w:val="20"/>
                <w:szCs w:val="20"/>
              </w:rPr>
              <w:t xml:space="preserve">Those above are configured in </w:t>
            </w:r>
            <w:proofErr w:type="spellStart"/>
            <w:r>
              <w:rPr>
                <w:rFonts w:ascii="Times New Roman" w:hAnsi="Times New Roman" w:hint="eastAsia"/>
                <w:sz w:val="20"/>
                <w:szCs w:val="20"/>
              </w:rPr>
              <w:t>ServingCellConfig</w:t>
            </w:r>
            <w:proofErr w:type="spellEnd"/>
          </w:p>
          <w:p w14:paraId="73262415" w14:textId="77777777" w:rsidR="00DE5CA0" w:rsidRDefault="007E2952">
            <w:pPr>
              <w:pStyle w:val="ListParagraph"/>
              <w:numPr>
                <w:ilvl w:val="0"/>
                <w:numId w:val="10"/>
              </w:numPr>
              <w:snapToGrid w:val="0"/>
              <w:spacing w:beforeLines="50" w:before="120" w:afterLines="50" w:after="120" w:line="240" w:lineRule="auto"/>
              <w:ind w:left="726" w:hanging="363"/>
              <w:jc w:val="both"/>
              <w:rPr>
                <w:rFonts w:ascii="Times New Roman" w:hAnsi="Times New Roman"/>
                <w:sz w:val="20"/>
                <w:szCs w:val="20"/>
              </w:rPr>
            </w:pPr>
            <w:r>
              <w:rPr>
                <w:rFonts w:ascii="Times New Roman" w:hAnsi="Times New Roman" w:hint="eastAsia"/>
                <w:sz w:val="20"/>
                <w:szCs w:val="20"/>
              </w:rPr>
              <w:t>Semi-</w:t>
            </w:r>
            <w:r>
              <w:rPr>
                <w:rFonts w:ascii="Times New Roman" w:hAnsi="Times New Roman"/>
                <w:sz w:val="20"/>
                <w:szCs w:val="20"/>
              </w:rPr>
              <w:t>persistent</w:t>
            </w:r>
            <w:r>
              <w:rPr>
                <w:rFonts w:ascii="Times New Roman" w:hAnsi="Times New Roman" w:hint="eastAsia"/>
                <w:sz w:val="20"/>
                <w:szCs w:val="20"/>
              </w:rPr>
              <w:t xml:space="preserve"> NZP CSI-RS resource sets</w:t>
            </w:r>
          </w:p>
          <w:p w14:paraId="194326F4" w14:textId="77777777" w:rsidR="00DE5CA0" w:rsidRDefault="007E2952">
            <w:pPr>
              <w:pStyle w:val="ListParagraph"/>
              <w:numPr>
                <w:ilvl w:val="0"/>
                <w:numId w:val="10"/>
              </w:numPr>
              <w:snapToGrid w:val="0"/>
              <w:spacing w:beforeLines="50" w:before="120" w:afterLines="50" w:after="120" w:line="240" w:lineRule="auto"/>
              <w:ind w:left="726" w:hanging="363"/>
              <w:jc w:val="both"/>
              <w:rPr>
                <w:rFonts w:ascii="Times New Roman" w:hAnsi="Times New Roman"/>
                <w:sz w:val="20"/>
                <w:szCs w:val="20"/>
              </w:rPr>
            </w:pPr>
            <w:r>
              <w:rPr>
                <w:rFonts w:ascii="Times New Roman" w:hAnsi="Times New Roman" w:hint="eastAsia"/>
                <w:sz w:val="20"/>
                <w:szCs w:val="20"/>
              </w:rPr>
              <w:t xml:space="preserve">periodic NZP CSI-RS resource sets </w:t>
            </w:r>
          </w:p>
          <w:p w14:paraId="403A12B7" w14:textId="77777777" w:rsidR="00DE5CA0" w:rsidRDefault="007E2952">
            <w:pPr>
              <w:pStyle w:val="ListParagraph"/>
              <w:numPr>
                <w:ilvl w:val="0"/>
                <w:numId w:val="10"/>
              </w:numPr>
              <w:snapToGrid w:val="0"/>
              <w:spacing w:beforeLines="50" w:before="120" w:afterLines="50" w:after="120" w:line="240" w:lineRule="auto"/>
              <w:ind w:left="726" w:hanging="363"/>
              <w:jc w:val="both"/>
              <w:rPr>
                <w:rFonts w:ascii="Times New Roman" w:hAnsi="Times New Roman"/>
                <w:sz w:val="20"/>
                <w:szCs w:val="20"/>
              </w:rPr>
            </w:pPr>
            <w:r>
              <w:rPr>
                <w:rFonts w:ascii="Times New Roman" w:hAnsi="Times New Roman" w:hint="eastAsia"/>
                <w:sz w:val="20"/>
                <w:szCs w:val="20"/>
              </w:rPr>
              <w:t>Preemption</w:t>
            </w:r>
          </w:p>
          <w:p w14:paraId="0EECD98A"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Proponents or Opponents can leave views under each bullet. </w:t>
            </w:r>
          </w:p>
          <w:p w14:paraId="2F623B8E"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sz w:val="20"/>
                <w:szCs w:val="20"/>
              </w:rPr>
              <w:t xml:space="preserve">We support all of them are divided or extended to two groups which correspond to two TRP respectively. </w:t>
            </w:r>
          </w:p>
        </w:tc>
      </w:tr>
      <w:tr w:rsidR="00DE5CA0" w14:paraId="2FE36121" w14:textId="77777777">
        <w:tc>
          <w:tcPr>
            <w:tcW w:w="1274" w:type="dxa"/>
          </w:tcPr>
          <w:p w14:paraId="44CDE624"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lang w:eastAsia="ko-KR"/>
              </w:rPr>
              <w:t>QC</w:t>
            </w:r>
          </w:p>
        </w:tc>
        <w:tc>
          <w:tcPr>
            <w:tcW w:w="7356" w:type="dxa"/>
          </w:tcPr>
          <w:p w14:paraId="2A02DA08"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rPr>
              <w:t>Not clear why we should start with “</w:t>
            </w:r>
            <w:proofErr w:type="spellStart"/>
            <w:r>
              <w:rPr>
                <w:rFonts w:ascii="Times New Roman" w:hAnsi="Times New Roman" w:cs="Times New Roman"/>
              </w:rPr>
              <w:t>lte</w:t>
            </w:r>
            <w:proofErr w:type="spellEnd"/>
            <w:r>
              <w:rPr>
                <w:rFonts w:ascii="Times New Roman" w:hAnsi="Times New Roman" w:cs="Times New Roman"/>
              </w:rPr>
              <w:t>-CRS-</w:t>
            </w:r>
            <w:proofErr w:type="spellStart"/>
            <w:r>
              <w:rPr>
                <w:rFonts w:ascii="Times New Roman" w:hAnsi="Times New Roman" w:cs="Times New Roman"/>
              </w:rPr>
              <w:t>ToMatchAround</w:t>
            </w:r>
            <w:proofErr w:type="spellEnd"/>
            <w:r>
              <w:rPr>
                <w:rFonts w:ascii="Times New Roman" w:hAnsi="Times New Roman" w:cs="Times New Roman"/>
              </w:rPr>
              <w:t>”. From our view, the most critical rate matching items to decide are</w:t>
            </w:r>
          </w:p>
          <w:p w14:paraId="4A732E69" w14:textId="77777777" w:rsidR="00DE5CA0" w:rsidRDefault="007E2952">
            <w:pPr>
              <w:pStyle w:val="ListParagraph"/>
              <w:numPr>
                <w:ilvl w:val="0"/>
                <w:numId w:val="9"/>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DMRS of a first PDSCH</w:t>
            </w:r>
            <w:r>
              <w:rPr>
                <w:rFonts w:ascii="Times New Roman" w:eastAsia="宋体" w:hAnsi="Times New Roman" w:cs="Times New Roman"/>
              </w:rPr>
              <w:t xml:space="preserve"> vs data Res of a second PDSCH</w:t>
            </w:r>
          </w:p>
          <w:p w14:paraId="3FC85340" w14:textId="77777777" w:rsidR="00DE5CA0" w:rsidRDefault="007E2952">
            <w:pPr>
              <w:pStyle w:val="ListParagraph"/>
              <w:numPr>
                <w:ilvl w:val="0"/>
                <w:numId w:val="9"/>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Aperiodic rate matching </w:t>
            </w:r>
          </w:p>
          <w:p w14:paraId="032EA7AE"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rPr>
              <w:t>Also, RAN1 should first decide the procedures / behavior with respect to rate matching. Details of RRC configuration (how to extend an existing parameter) depends on that decision and is a second prio</w:t>
            </w:r>
            <w:r>
              <w:rPr>
                <w:rFonts w:ascii="Times New Roman" w:eastAsia="宋体" w:hAnsi="Times New Roman" w:cs="Times New Roman"/>
              </w:rPr>
              <w:t xml:space="preserve">rity (and typically handled by RAN2). </w:t>
            </w:r>
          </w:p>
        </w:tc>
      </w:tr>
      <w:tr w:rsidR="00DE5CA0" w14:paraId="27D08695" w14:textId="77777777">
        <w:tc>
          <w:tcPr>
            <w:tcW w:w="1274" w:type="dxa"/>
          </w:tcPr>
          <w:p w14:paraId="4111FB31"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rPr>
              <w:t>Ericsson</w:t>
            </w:r>
          </w:p>
        </w:tc>
        <w:tc>
          <w:tcPr>
            <w:tcW w:w="7356" w:type="dxa"/>
          </w:tcPr>
          <w:p w14:paraId="69DE6D3A"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Support the proposal. For rate matching issues in general, we can agree on needed functionality and allow RAN2 to figure out the RRC signaling. </w:t>
            </w:r>
          </w:p>
          <w:p w14:paraId="15112F87" w14:textId="77777777" w:rsidR="00DE5CA0" w:rsidRDefault="00DE5CA0">
            <w:pPr>
              <w:autoSpaceDE w:val="0"/>
              <w:autoSpaceDN w:val="0"/>
              <w:adjustRightInd w:val="0"/>
              <w:snapToGrid w:val="0"/>
              <w:spacing w:before="60" w:after="0" w:line="240" w:lineRule="auto"/>
              <w:jc w:val="both"/>
              <w:rPr>
                <w:rFonts w:ascii="Times New Roman" w:eastAsia="宋体" w:hAnsi="Times New Roman" w:cs="Times New Roman"/>
                <w:sz w:val="20"/>
                <w:szCs w:val="20"/>
              </w:rPr>
            </w:pPr>
          </w:p>
          <w:p w14:paraId="4F58FF45"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It should also be possible to agree on the rate matching </w:t>
            </w:r>
            <w:r>
              <w:rPr>
                <w:rFonts w:ascii="Times New Roman" w:eastAsia="宋体" w:hAnsi="Times New Roman" w:cs="Times New Roman"/>
                <w:sz w:val="20"/>
                <w:szCs w:val="20"/>
              </w:rPr>
              <w:t>around DMRS from PDSCH transmitted both TRPs (i.e. both or all CDM groups) as well (which we support).</w:t>
            </w:r>
          </w:p>
          <w:p w14:paraId="2445E0DF"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sz w:val="20"/>
                <w:szCs w:val="20"/>
              </w:rPr>
              <w:t xml:space="preserve">  </w:t>
            </w:r>
          </w:p>
        </w:tc>
      </w:tr>
      <w:tr w:rsidR="00DE5CA0" w14:paraId="014A31F2" w14:textId="77777777">
        <w:tc>
          <w:tcPr>
            <w:tcW w:w="1274" w:type="dxa"/>
          </w:tcPr>
          <w:p w14:paraId="05C7C51E"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hint="eastAsia"/>
                <w:lang w:eastAsia="ko-KR"/>
              </w:rPr>
              <w:lastRenderedPageBreak/>
              <w:t>LGE</w:t>
            </w:r>
          </w:p>
        </w:tc>
        <w:tc>
          <w:tcPr>
            <w:tcW w:w="7356" w:type="dxa"/>
          </w:tcPr>
          <w:p w14:paraId="5BE1D235"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Malgun Gothic" w:hAnsi="Times New Roman" w:cs="Times New Roman" w:hint="eastAsia"/>
                <w:lang w:eastAsia="ko-KR"/>
              </w:rPr>
              <w:t xml:space="preserve">For intra-cell NCJT, since a CRS pattern is defined in </w:t>
            </w:r>
            <w:proofErr w:type="spellStart"/>
            <w:r>
              <w:rPr>
                <w:rFonts w:ascii="Times New Roman" w:eastAsia="Malgun Gothic" w:hAnsi="Times New Roman" w:cs="Times New Roman"/>
                <w:i/>
                <w:lang w:eastAsia="ko-KR"/>
              </w:rPr>
              <w:t>ServingCellConfigCommon</w:t>
            </w:r>
            <w:proofErr w:type="spellEnd"/>
            <w:r>
              <w:rPr>
                <w:rFonts w:ascii="Times New Roman" w:eastAsia="Malgun Gothic" w:hAnsi="Times New Roman" w:cs="Times New Roman" w:hint="eastAsia"/>
                <w:lang w:eastAsia="ko-KR"/>
              </w:rPr>
              <w:t xml:space="preserve">, TRPs share the same CRS pattern so that there is no rate </w:t>
            </w:r>
            <w:r>
              <w:rPr>
                <w:rFonts w:ascii="Times New Roman" w:eastAsia="Malgun Gothic" w:hAnsi="Times New Roman" w:cs="Times New Roman"/>
                <w:lang w:eastAsia="ko-KR"/>
              </w:rPr>
              <w:t>matching</w:t>
            </w:r>
            <w:r>
              <w:rPr>
                <w:rFonts w:ascii="Times New Roman" w:eastAsia="Malgun Gothic" w:hAnsi="Times New Roman" w:cs="Times New Roman" w:hint="eastAsia"/>
                <w:lang w:eastAsia="ko-KR"/>
              </w:rPr>
              <w:t xml:space="preserve"> issue. In case of inter-cell NCJT, we need to discuss whether a PDSCH is rate matched for both CRS patterns of two TRPs or one CRS pattern of a corresponding TRP.</w:t>
            </w:r>
          </w:p>
        </w:tc>
      </w:tr>
      <w:tr w:rsidR="00DE5CA0" w14:paraId="35A70EA3" w14:textId="77777777">
        <w:tc>
          <w:tcPr>
            <w:tcW w:w="1274" w:type="dxa"/>
          </w:tcPr>
          <w:p w14:paraId="166AB99A"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56" w:type="dxa"/>
          </w:tcPr>
          <w:p w14:paraId="175F14A0"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We agree with both ZTE and QC above that it is beneficial to discuss rate-matching co</w:t>
            </w:r>
            <w:r>
              <w:rPr>
                <w:rFonts w:ascii="Times New Roman" w:eastAsia="宋体" w:hAnsi="Times New Roman" w:cs="Times New Roman"/>
              </w:rPr>
              <w:t>nsidering a list of items. As a general principle, we can follow LTE considerations whenever applicable and try to achieve one or two common mechanisms to handle all cases.</w:t>
            </w:r>
          </w:p>
        </w:tc>
      </w:tr>
      <w:tr w:rsidR="00DE5CA0" w14:paraId="5A674DF7" w14:textId="77777777">
        <w:tc>
          <w:tcPr>
            <w:tcW w:w="1274" w:type="dxa"/>
          </w:tcPr>
          <w:p w14:paraId="64E95080"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65C23961"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In general, we do not see a strong reason to enhance rate matching, especially for FR2. </w:t>
            </w:r>
            <w:r>
              <w:rPr>
                <w:rFonts w:ascii="Times New Roman" w:eastAsia="Malgun Gothic" w:hAnsi="Times New Roman" w:cs="Times New Roman"/>
                <w:lang w:eastAsia="ko-KR"/>
              </w:rPr>
              <w:t>Thus, we would like to propose the following as a starting point:</w:t>
            </w:r>
          </w:p>
          <w:p w14:paraId="67203A3E"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Existing rate matching mechanisms are enough to support NC-JT at FR2.</w:t>
            </w:r>
          </w:p>
        </w:tc>
      </w:tr>
      <w:tr w:rsidR="00DE5CA0" w14:paraId="7637A349" w14:textId="77777777">
        <w:tc>
          <w:tcPr>
            <w:tcW w:w="1274" w:type="dxa"/>
          </w:tcPr>
          <w:p w14:paraId="4826D6B8"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356" w:type="dxa"/>
          </w:tcPr>
          <w:p w14:paraId="15083075"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We can first discuss whe</w:t>
            </w:r>
            <w:r>
              <w:rPr>
                <w:rFonts w:ascii="Times New Roman" w:eastAsia="宋体" w:hAnsi="Times New Roman" w:cs="Times New Roman"/>
              </w:rPr>
              <w:t>ther Rel.15 rate matching mechanism can be applied for Multiple TRPs. At least for ideal backhaul, Rel.15 rate matching mechanism can be reused. Then if needed, we can discuss whether the signal/channel in one TRP should be rate matched by another TRP. For</w:t>
            </w:r>
            <w:r>
              <w:rPr>
                <w:rFonts w:ascii="Times New Roman" w:eastAsia="宋体" w:hAnsi="Times New Roman" w:cs="Times New Roman"/>
              </w:rPr>
              <w:t xml:space="preserve"> the latter, we share the same view with ZTE, we can check it one by one.</w:t>
            </w:r>
          </w:p>
        </w:tc>
      </w:tr>
      <w:tr w:rsidR="00DE5CA0" w14:paraId="28F217BA" w14:textId="77777777">
        <w:tc>
          <w:tcPr>
            <w:tcW w:w="1274" w:type="dxa"/>
          </w:tcPr>
          <w:p w14:paraId="4F801CDB"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lang w:eastAsia="ko-KR"/>
              </w:rPr>
              <w:t>Nokia</w:t>
            </w:r>
          </w:p>
        </w:tc>
        <w:tc>
          <w:tcPr>
            <w:tcW w:w="7356" w:type="dxa"/>
          </w:tcPr>
          <w:p w14:paraId="00DFE8C9"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 xml:space="preserve">We are fine with this. </w:t>
            </w:r>
          </w:p>
        </w:tc>
      </w:tr>
      <w:tr w:rsidR="00DE5CA0" w14:paraId="19F99CB1" w14:textId="77777777">
        <w:tc>
          <w:tcPr>
            <w:tcW w:w="1274" w:type="dxa"/>
          </w:tcPr>
          <w:p w14:paraId="6A84F098"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CATT</w:t>
            </w:r>
          </w:p>
        </w:tc>
        <w:tc>
          <w:tcPr>
            <w:tcW w:w="7356" w:type="dxa"/>
          </w:tcPr>
          <w:p w14:paraId="090EDB24"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sz w:val="20"/>
                <w:szCs w:val="20"/>
              </w:rPr>
              <w:t>C</w:t>
            </w:r>
            <w:r>
              <w:rPr>
                <w:rFonts w:ascii="Times New Roman" w:hAnsi="Times New Roman" w:cs="Times New Roman" w:hint="eastAsia"/>
                <w:sz w:val="20"/>
                <w:szCs w:val="20"/>
              </w:rPr>
              <w:t xml:space="preserve">urrent rate matching </w:t>
            </w:r>
            <w:r>
              <w:rPr>
                <w:rFonts w:ascii="Times New Roman" w:hAnsi="Times New Roman" w:cs="Times New Roman"/>
                <w:sz w:val="20"/>
                <w:szCs w:val="20"/>
              </w:rPr>
              <w:t>mechanism</w:t>
            </w:r>
            <w:r>
              <w:rPr>
                <w:rFonts w:ascii="Times New Roman" w:hAnsi="Times New Roman" w:cs="Times New Roman" w:hint="eastAsia"/>
                <w:sz w:val="20"/>
                <w:szCs w:val="20"/>
              </w:rPr>
              <w:t xml:space="preserve"> based on </w:t>
            </w:r>
            <w:proofErr w:type="spellStart"/>
            <w:r>
              <w:rPr>
                <w:rFonts w:ascii="Times New Roman" w:hAnsi="Times New Roman" w:cs="Times New Roman"/>
                <w:sz w:val="20"/>
                <w:szCs w:val="20"/>
              </w:rPr>
              <w:t>lte</w:t>
            </w:r>
            <w:proofErr w:type="spellEnd"/>
            <w:r>
              <w:rPr>
                <w:rFonts w:ascii="Times New Roman" w:hAnsi="Times New Roman" w:cs="Times New Roman"/>
                <w:sz w:val="20"/>
                <w:szCs w:val="20"/>
              </w:rPr>
              <w:t>-CRS-</w:t>
            </w:r>
            <w:proofErr w:type="spellStart"/>
            <w:r>
              <w:rPr>
                <w:rFonts w:ascii="Times New Roman" w:hAnsi="Times New Roman" w:cs="Times New Roman"/>
                <w:sz w:val="20"/>
                <w:szCs w:val="20"/>
              </w:rPr>
              <w:t>ToMatchAround</w:t>
            </w:r>
            <w:proofErr w:type="spellEnd"/>
            <w:r>
              <w:rPr>
                <w:rFonts w:ascii="Times New Roman" w:hAnsi="Times New Roman" w:cs="Times New Roman" w:hint="eastAsia"/>
                <w:sz w:val="20"/>
                <w:szCs w:val="20"/>
              </w:rPr>
              <w:t xml:space="preserve"> configuration is enough for multi-TRP transmission. </w:t>
            </w:r>
          </w:p>
        </w:tc>
      </w:tr>
      <w:tr w:rsidR="00DE5CA0" w14:paraId="46C503F9" w14:textId="77777777">
        <w:tc>
          <w:tcPr>
            <w:tcW w:w="1274" w:type="dxa"/>
          </w:tcPr>
          <w:p w14:paraId="17FCF703"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Panasonic</w:t>
            </w:r>
          </w:p>
        </w:tc>
        <w:tc>
          <w:tcPr>
            <w:tcW w:w="7356" w:type="dxa"/>
          </w:tcPr>
          <w:p w14:paraId="5E9CF738"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We have similar </w:t>
            </w:r>
            <w:r>
              <w:rPr>
                <w:rFonts w:ascii="Times New Roman" w:hAnsi="Times New Roman" w:cs="Times New Roman"/>
                <w:sz w:val="20"/>
                <w:szCs w:val="20"/>
              </w:rPr>
              <w:t>views as QC, ZTE and Intel.</w:t>
            </w:r>
          </w:p>
        </w:tc>
      </w:tr>
      <w:tr w:rsidR="00DE5CA0" w14:paraId="073ECC35" w14:textId="77777777">
        <w:tc>
          <w:tcPr>
            <w:tcW w:w="1274" w:type="dxa"/>
          </w:tcPr>
          <w:p w14:paraId="0F363F20"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7356" w:type="dxa"/>
          </w:tcPr>
          <w:p w14:paraId="2F207608"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Discussion priority perspective, we think DMRS related rate matching/puncturing should be discussed first, as pointed by QC.</w:t>
            </w:r>
          </w:p>
          <w:p w14:paraId="0B5CEEB8"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Besides the discussion points listed by ZTE, CORESET and SSB should also be considered for the </w:t>
            </w:r>
            <w:r>
              <w:rPr>
                <w:rFonts w:ascii="Times New Roman" w:hAnsi="Times New Roman" w:cs="Times New Roman"/>
                <w:sz w:val="20"/>
                <w:szCs w:val="20"/>
              </w:rPr>
              <w:t>related rate matching behavior.</w:t>
            </w:r>
          </w:p>
        </w:tc>
      </w:tr>
      <w:tr w:rsidR="00D155B1" w14:paraId="6567A28C" w14:textId="77777777">
        <w:tc>
          <w:tcPr>
            <w:tcW w:w="1274" w:type="dxa"/>
          </w:tcPr>
          <w:p w14:paraId="3368CB27" w14:textId="130D55CC" w:rsidR="00D155B1" w:rsidRDefault="00D155B1" w:rsidP="00D155B1">
            <w:pPr>
              <w:autoSpaceDE w:val="0"/>
              <w:autoSpaceDN w:val="0"/>
              <w:adjustRightInd w:val="0"/>
              <w:snapToGrid w:val="0"/>
              <w:spacing w:before="60" w:after="0" w:line="240" w:lineRule="auto"/>
              <w:jc w:val="center"/>
              <w:rPr>
                <w:rFonts w:ascii="Times New Roman" w:hAnsi="Times New Roman" w:cs="Times New Roman" w:hint="eastAsia"/>
              </w:rPr>
            </w:pPr>
            <w:r>
              <w:rPr>
                <w:rFonts w:ascii="Times New Roman" w:hAnsi="Times New Roman" w:cs="Times New Roman"/>
              </w:rPr>
              <w:t>AT&amp;T</w:t>
            </w:r>
          </w:p>
        </w:tc>
        <w:tc>
          <w:tcPr>
            <w:tcW w:w="7356" w:type="dxa"/>
          </w:tcPr>
          <w:p w14:paraId="56466398" w14:textId="01A12757" w:rsidR="00D155B1" w:rsidRDefault="00D155B1" w:rsidP="00D155B1">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 At this moment, we don’t see the string reason to  enhance the Release 15 rate matching patterns</w:t>
            </w:r>
          </w:p>
        </w:tc>
      </w:tr>
    </w:tbl>
    <w:p w14:paraId="0F2CCC0C" w14:textId="77777777" w:rsidR="00DE5CA0" w:rsidRDefault="00DE5CA0">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highlight w:val="cyan"/>
        </w:rPr>
      </w:pPr>
    </w:p>
    <w:p w14:paraId="449CA414" w14:textId="77777777" w:rsidR="00DE5CA0" w:rsidRDefault="007E2952">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宋体" w:hAnsi="Times New Roman" w:cs="Times New Roman"/>
          <w:lang w:val="en-GB"/>
        </w:rPr>
        <w:t xml:space="preserve">For PDSCH mapping type restriction, company’ preference are very diverse. Companies, e.g. LG and Panasonic, have concern on supporting mapping type B if it’s for URLLC although scheduling type B can be used for </w:t>
      </w:r>
      <w:proofErr w:type="spellStart"/>
      <w:r>
        <w:rPr>
          <w:rFonts w:ascii="Times New Roman" w:eastAsia="宋体" w:hAnsi="Times New Roman" w:cs="Times New Roman"/>
          <w:lang w:val="en-GB"/>
        </w:rPr>
        <w:t>eMBB</w:t>
      </w:r>
      <w:proofErr w:type="spellEnd"/>
      <w:r>
        <w:rPr>
          <w:rFonts w:ascii="Times New Roman" w:eastAsia="宋体" w:hAnsi="Times New Roman" w:cs="Times New Roman"/>
          <w:lang w:val="en-GB"/>
        </w:rPr>
        <w:t>. Compa</w:t>
      </w:r>
      <w:r>
        <w:rPr>
          <w:rFonts w:ascii="Times New Roman" w:eastAsia="宋体" w:hAnsi="Times New Roman" w:cs="Times New Roman"/>
          <w:lang w:val="en-GB"/>
        </w:rPr>
        <w:t xml:space="preserve">nies, e.g. Nokia and Huawei, think that restrictions with respect to DMRS ports are enough and no further restrictions are needed. Companies, e.g. Asia Pacific Telecom, Samsung, may have interest on PDSCH with mapping type B. </w:t>
      </w:r>
      <w:proofErr w:type="spellStart"/>
      <w:r>
        <w:rPr>
          <w:rFonts w:ascii="Times New Roman" w:eastAsia="宋体" w:hAnsi="Times New Roman" w:cs="Times New Roman"/>
          <w:lang w:val="en-GB"/>
        </w:rPr>
        <w:t>MediaTek</w:t>
      </w:r>
      <w:proofErr w:type="spellEnd"/>
      <w:r>
        <w:rPr>
          <w:rFonts w:ascii="Times New Roman" w:eastAsia="宋体" w:hAnsi="Times New Roman" w:cs="Times New Roman"/>
          <w:lang w:val="en-GB"/>
        </w:rPr>
        <w:t xml:space="preserve"> wants to have further</w:t>
      </w:r>
      <w:r>
        <w:rPr>
          <w:rFonts w:ascii="Times New Roman" w:eastAsia="宋体" w:hAnsi="Times New Roman" w:cs="Times New Roman"/>
          <w:lang w:val="en-GB"/>
        </w:rPr>
        <w:t xml:space="preserve"> strict restriction on PDSCH TDRA allocation, i.e. same S/L. </w:t>
      </w:r>
    </w:p>
    <w:p w14:paraId="484F6430" w14:textId="77777777" w:rsidR="00DE5CA0" w:rsidRDefault="007E2952">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宋体" w:hAnsi="Times New Roman" w:cs="Times New Roman"/>
          <w:lang w:val="en-GB"/>
        </w:rPr>
        <w:t xml:space="preserve">For PRG alignment restriction, we observe diverse opinions as well. Companies, e.g. Panasonic, LG, Intel, </w:t>
      </w:r>
      <w:proofErr w:type="spellStart"/>
      <w:r>
        <w:rPr>
          <w:rFonts w:ascii="Times New Roman" w:eastAsia="宋体" w:hAnsi="Times New Roman" w:cs="Times New Roman"/>
          <w:lang w:val="en-GB"/>
        </w:rPr>
        <w:t>MediaTek</w:t>
      </w:r>
      <w:proofErr w:type="spellEnd"/>
      <w:r>
        <w:rPr>
          <w:rFonts w:ascii="Times New Roman" w:eastAsia="宋体" w:hAnsi="Times New Roman" w:cs="Times New Roman"/>
          <w:lang w:val="en-GB"/>
        </w:rPr>
        <w:t xml:space="preserve">, and </w:t>
      </w:r>
      <w:proofErr w:type="spellStart"/>
      <w:r>
        <w:rPr>
          <w:rFonts w:ascii="Times New Roman" w:eastAsia="宋体" w:hAnsi="Times New Roman" w:cs="Times New Roman"/>
          <w:lang w:val="en-GB"/>
        </w:rPr>
        <w:t>Spreadtrum</w:t>
      </w:r>
      <w:proofErr w:type="spellEnd"/>
      <w:r>
        <w:rPr>
          <w:rFonts w:ascii="Times New Roman" w:eastAsia="宋体" w:hAnsi="Times New Roman" w:cs="Times New Roman"/>
          <w:lang w:val="en-GB"/>
        </w:rPr>
        <w:t>, think that the UE shall always assume PRG grid alignment betwe</w:t>
      </w:r>
      <w:r>
        <w:rPr>
          <w:rFonts w:ascii="Times New Roman" w:eastAsia="宋体" w:hAnsi="Times New Roman" w:cs="Times New Roman"/>
          <w:lang w:val="en-GB"/>
        </w:rPr>
        <w:t>en TRPs. Samsung prefer to restrict the mechanism of PRG granularity indication by RRC configuration only. One the other hand, Qualcomm, Nokia, Huawei has pointed out that PRG alignment is not necessary for the case of multi-PDCCH based design, since in Re</w:t>
      </w:r>
      <w:r>
        <w:rPr>
          <w:rFonts w:ascii="Times New Roman" w:eastAsia="宋体" w:hAnsi="Times New Roman" w:cs="Times New Roman"/>
          <w:lang w:val="en-GB"/>
        </w:rPr>
        <w:t xml:space="preserve">l. 15 for the case of MU-MIMO, PRG-level alignment is required only when both the scheduled ports and co-scheduled ports belong to the same CDM group. </w:t>
      </w:r>
    </w:p>
    <w:p w14:paraId="28C365DF" w14:textId="77777777" w:rsidR="00DE5CA0" w:rsidRDefault="007E2952">
      <w:pPr>
        <w:tabs>
          <w:tab w:val="left" w:pos="72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Therefore, from the feature lead perspective, it can be difficult to reach a consensus given limited onl</w:t>
      </w:r>
      <w:r>
        <w:rPr>
          <w:rFonts w:ascii="Times New Roman" w:eastAsia="宋体" w:hAnsi="Times New Roman" w:cs="Times New Roman"/>
          <w:lang w:val="en-GB"/>
        </w:rPr>
        <w:t xml:space="preserve">ine/offline time for those issues and other higher priority of discussion points. It can be discussed as long as there is a clear majority view to be agreed and it can be discussed further.  </w:t>
      </w:r>
    </w:p>
    <w:p w14:paraId="6B27ED15" w14:textId="77777777" w:rsidR="00DE5CA0" w:rsidRDefault="00DE5CA0">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highlight w:val="cyan"/>
        </w:rPr>
      </w:pPr>
    </w:p>
    <w:p w14:paraId="75BF2CFF"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highlight w:val="cyan"/>
        </w:rPr>
      </w:pPr>
      <w:r>
        <w:rPr>
          <w:rFonts w:ascii="Times New Roman" w:eastAsia="Batang" w:hAnsi="Times New Roman" w:cs="Times New Roman"/>
          <w:b/>
          <w:highlight w:val="cyan"/>
        </w:rPr>
        <w:t xml:space="preserve">[Draft for offline] Observation 1:  </w:t>
      </w:r>
    </w:p>
    <w:p w14:paraId="422E21E8" w14:textId="77777777" w:rsidR="00DE5CA0" w:rsidRDefault="007E2952">
      <w:pPr>
        <w:pStyle w:val="ListParagraph"/>
        <w:numPr>
          <w:ilvl w:val="0"/>
          <w:numId w:val="11"/>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lastRenderedPageBreak/>
        <w:t xml:space="preserve">For </w:t>
      </w:r>
      <w:proofErr w:type="spellStart"/>
      <w:r>
        <w:rPr>
          <w:rFonts w:ascii="Times New Roman" w:eastAsia="Batang" w:hAnsi="Times New Roman" w:cs="Times New Roman"/>
        </w:rPr>
        <w:t>eMBB</w:t>
      </w:r>
      <w:proofErr w:type="spellEnd"/>
      <w:r>
        <w:rPr>
          <w:rFonts w:ascii="Times New Roman" w:eastAsia="Batang" w:hAnsi="Times New Roman" w:cs="Times New Roman"/>
        </w:rPr>
        <w:t>, whether introduc</w:t>
      </w:r>
      <w:r>
        <w:rPr>
          <w:rFonts w:ascii="Times New Roman" w:eastAsia="Batang" w:hAnsi="Times New Roman" w:cs="Times New Roman"/>
        </w:rPr>
        <w:t xml:space="preserve">ing further restrictions of PDSCH scheduling types or the alignment of PRG grid for PDSCHs transmitted from two TRPs seems not be converged yet.  </w:t>
      </w:r>
    </w:p>
    <w:p w14:paraId="7ED79114" w14:textId="77777777" w:rsidR="00DE5CA0" w:rsidRDefault="007E2952">
      <w:pPr>
        <w:pStyle w:val="ListParagraph"/>
        <w:numPr>
          <w:ilvl w:val="0"/>
          <w:numId w:val="11"/>
        </w:numPr>
        <w:tabs>
          <w:tab w:val="left" w:pos="720"/>
          <w:tab w:val="left" w:pos="2160"/>
        </w:tabs>
        <w:overflowPunct w:val="0"/>
        <w:autoSpaceDE w:val="0"/>
        <w:autoSpaceDN w:val="0"/>
        <w:adjustRightInd w:val="0"/>
        <w:spacing w:after="120" w:line="240" w:lineRule="auto"/>
        <w:jc w:val="both"/>
        <w:textAlignment w:val="baseline"/>
        <w:rPr>
          <w:ins w:id="98" w:author="min zhang" w:date="2019-04-07T15:22:00Z"/>
          <w:rFonts w:ascii="Times New Roman" w:eastAsia="Batang" w:hAnsi="Times New Roman" w:cs="Times New Roman"/>
        </w:rPr>
      </w:pPr>
      <w:r>
        <w:rPr>
          <w:rFonts w:ascii="Times New Roman" w:eastAsia="Batang" w:hAnsi="Times New Roman" w:cs="Times New Roman"/>
        </w:rPr>
        <w:t xml:space="preserve">Further discussion may be needed. </w:t>
      </w:r>
    </w:p>
    <w:p w14:paraId="2EE59744" w14:textId="77777777" w:rsidR="00DE5CA0" w:rsidRDefault="00DE5CA0" w:rsidP="00DE5CA0">
      <w:pPr>
        <w:numPr>
          <w:ilvl w:val="0"/>
          <w:numId w:val="11"/>
        </w:numPr>
        <w:tabs>
          <w:tab w:val="left" w:pos="720"/>
          <w:tab w:val="left" w:pos="2160"/>
        </w:tabs>
        <w:overflowPunct w:val="0"/>
        <w:autoSpaceDE w:val="0"/>
        <w:autoSpaceDN w:val="0"/>
        <w:adjustRightInd w:val="0"/>
        <w:spacing w:after="120" w:line="240" w:lineRule="auto"/>
        <w:jc w:val="both"/>
        <w:textAlignment w:val="baseline"/>
        <w:rPr>
          <w:ins w:id="99" w:author="min zhang" w:date="2019-04-07T15:22:00Z"/>
          <w:rFonts w:ascii="Times New Roman" w:eastAsia="Batang" w:hAnsi="Times New Roman" w:cs="Times New Roman"/>
        </w:rPr>
        <w:pPrChange w:id="100" w:author="min zhang" w:date="2019-04-07T15:22:00Z">
          <w:pPr>
            <w:pStyle w:val="ListParagraph"/>
            <w:numPr>
              <w:numId w:val="11"/>
            </w:numPr>
            <w:tabs>
              <w:tab w:val="left" w:pos="720"/>
              <w:tab w:val="left" w:pos="2160"/>
            </w:tabs>
            <w:overflowPunct w:val="0"/>
            <w:autoSpaceDE w:val="0"/>
            <w:autoSpaceDN w:val="0"/>
            <w:adjustRightInd w:val="0"/>
            <w:spacing w:after="120" w:line="240" w:lineRule="auto"/>
            <w:ind w:hanging="360"/>
            <w:jc w:val="both"/>
            <w:textAlignment w:val="baseline"/>
          </w:pPr>
        </w:pPrChange>
      </w:pPr>
    </w:p>
    <w:p w14:paraId="38E8CDDE" w14:textId="77777777" w:rsidR="00DE5CA0" w:rsidRDefault="007E2952" w:rsidP="00DE5CA0">
      <w:pPr>
        <w:numPr>
          <w:ilvl w:val="0"/>
          <w:numId w:val="11"/>
        </w:numPr>
        <w:tabs>
          <w:tab w:val="left" w:pos="720"/>
          <w:tab w:val="left" w:pos="2160"/>
        </w:tabs>
        <w:overflowPunct w:val="0"/>
        <w:autoSpaceDE w:val="0"/>
        <w:autoSpaceDN w:val="0"/>
        <w:adjustRightInd w:val="0"/>
        <w:spacing w:after="120" w:line="240" w:lineRule="auto"/>
        <w:jc w:val="both"/>
        <w:textAlignment w:val="baseline"/>
        <w:rPr>
          <w:ins w:id="101" w:author="min zhang" w:date="2019-04-07T15:22:00Z"/>
          <w:rFonts w:ascii="Times New Roman" w:eastAsia="Batang" w:hAnsi="Times New Roman" w:cs="Times New Roman"/>
        </w:rPr>
        <w:pPrChange w:id="102" w:author="min zhang" w:date="2019-04-07T15:22:00Z">
          <w:pPr>
            <w:pStyle w:val="ListParagraph"/>
            <w:numPr>
              <w:numId w:val="11"/>
            </w:numPr>
            <w:tabs>
              <w:tab w:val="left" w:pos="720"/>
              <w:tab w:val="left" w:pos="2160"/>
            </w:tabs>
            <w:overflowPunct w:val="0"/>
            <w:autoSpaceDE w:val="0"/>
            <w:autoSpaceDN w:val="0"/>
            <w:adjustRightInd w:val="0"/>
            <w:spacing w:after="120" w:line="240" w:lineRule="auto"/>
            <w:ind w:hanging="360"/>
            <w:jc w:val="both"/>
            <w:textAlignment w:val="baseline"/>
          </w:pPr>
        </w:pPrChange>
      </w:pPr>
      <w:ins w:id="103" w:author="min zhang" w:date="2019-04-07T15:22:00Z">
        <w:r>
          <w:rPr>
            <w:rFonts w:ascii="Times New Roman" w:eastAsia="Batang" w:hAnsi="Times New Roman" w:cs="Times New Roman"/>
          </w:rPr>
          <w:t>[Draft of proposals]</w:t>
        </w:r>
      </w:ins>
    </w:p>
    <w:p w14:paraId="562E8009" w14:textId="77777777" w:rsidR="00DE5CA0" w:rsidRPr="00DE5CA0" w:rsidRDefault="007E2952" w:rsidP="00DE5CA0">
      <w:pPr>
        <w:pStyle w:val="ListParagraph"/>
        <w:numPr>
          <w:ilvl w:val="0"/>
          <w:numId w:val="12"/>
        </w:numPr>
        <w:tabs>
          <w:tab w:val="left" w:pos="720"/>
          <w:tab w:val="left" w:pos="2160"/>
        </w:tabs>
        <w:overflowPunct w:val="0"/>
        <w:autoSpaceDE w:val="0"/>
        <w:autoSpaceDN w:val="0"/>
        <w:adjustRightInd w:val="0"/>
        <w:spacing w:after="120" w:line="240" w:lineRule="auto"/>
        <w:jc w:val="both"/>
        <w:textAlignment w:val="baseline"/>
        <w:rPr>
          <w:ins w:id="104" w:author="min zhang" w:date="2019-04-07T15:22:00Z"/>
          <w:rFonts w:ascii="Times New Roman" w:eastAsia="Batang" w:hAnsi="Times New Roman" w:cs="Times New Roman"/>
          <w:rPrChange w:id="105" w:author="min zhang" w:date="2019-04-07T15:23:00Z">
            <w:rPr>
              <w:ins w:id="106" w:author="min zhang" w:date="2019-04-07T15:22:00Z"/>
            </w:rPr>
          </w:rPrChange>
        </w:rPr>
        <w:pPrChange w:id="107" w:author="min zhang" w:date="2019-04-07T15:23:00Z">
          <w:pPr>
            <w:pStyle w:val="ListParagraph"/>
            <w:numPr>
              <w:numId w:val="11"/>
            </w:numPr>
            <w:tabs>
              <w:tab w:val="left" w:pos="720"/>
              <w:tab w:val="left" w:pos="2160"/>
            </w:tabs>
            <w:overflowPunct w:val="0"/>
            <w:autoSpaceDE w:val="0"/>
            <w:autoSpaceDN w:val="0"/>
            <w:adjustRightInd w:val="0"/>
            <w:spacing w:after="120" w:line="240" w:lineRule="auto"/>
            <w:ind w:hanging="360"/>
            <w:jc w:val="both"/>
            <w:textAlignment w:val="baseline"/>
          </w:pPr>
        </w:pPrChange>
      </w:pPr>
      <w:ins w:id="108" w:author="min zhang" w:date="2019-04-07T15:25:00Z">
        <w:r>
          <w:rPr>
            <w:rFonts w:ascii="Times New Roman" w:eastAsia="Batang" w:hAnsi="Times New Roman" w:cs="Times New Roman"/>
          </w:rPr>
          <w:t xml:space="preserve">Study </w:t>
        </w:r>
      </w:ins>
      <w:ins w:id="109" w:author="min zhang" w:date="2019-04-07T15:31:00Z">
        <w:r>
          <w:rPr>
            <w:rFonts w:ascii="Times New Roman" w:eastAsia="宋体" w:hAnsi="Times New Roman" w:cs="Times New Roman"/>
            <w:lang w:val="en-GB"/>
          </w:rPr>
          <w:t xml:space="preserve">PDCCH/PDSCH processing/preparation timing for supporting multiple PDCCH for potential </w:t>
        </w:r>
      </w:ins>
      <w:ins w:id="110" w:author="min zhang" w:date="2019-04-07T15:32:00Z">
        <w:r>
          <w:rPr>
            <w:rFonts w:ascii="Times New Roman" w:eastAsia="宋体" w:hAnsi="Times New Roman" w:cs="Times New Roman"/>
            <w:lang w:val="en-GB"/>
          </w:rPr>
          <w:t>relaxation</w:t>
        </w:r>
      </w:ins>
      <w:ins w:id="111" w:author="min zhang" w:date="2019-04-07T15:31:00Z">
        <w:r>
          <w:rPr>
            <w:rFonts w:ascii="Times New Roman" w:eastAsia="宋体" w:hAnsi="Times New Roman" w:cs="Times New Roman"/>
            <w:lang w:val="en-GB"/>
          </w:rPr>
          <w:t xml:space="preserve"> if needed, considering </w:t>
        </w:r>
      </w:ins>
      <w:ins w:id="112" w:author="min zhang" w:date="2019-04-07T15:26:00Z">
        <w:r>
          <w:rPr>
            <w:rFonts w:ascii="Times New Roman" w:eastAsia="Batang" w:hAnsi="Times New Roman" w:cs="Times New Roman"/>
          </w:rPr>
          <w:t>overlapping PDCCH/PDSCH, PDSCH/PDSCH, scheduling types</w:t>
        </w:r>
      </w:ins>
      <w:ins w:id="113" w:author="min zhang" w:date="2019-04-07T15:47:00Z">
        <w:r>
          <w:rPr>
            <w:rFonts w:ascii="Times New Roman" w:eastAsia="Batang" w:hAnsi="Times New Roman" w:cs="Times New Roman"/>
          </w:rPr>
          <w:t xml:space="preserve">, UE </w:t>
        </w:r>
      </w:ins>
      <w:ins w:id="114" w:author="min zhang" w:date="2019-04-07T17:49:00Z">
        <w:r>
          <w:rPr>
            <w:rFonts w:ascii="Times New Roman" w:eastAsia="Batang" w:hAnsi="Times New Roman" w:cs="Times New Roman"/>
          </w:rPr>
          <w:t xml:space="preserve">MIMO and/or CA </w:t>
        </w:r>
      </w:ins>
      <w:ins w:id="115" w:author="min zhang" w:date="2019-04-07T15:47:00Z">
        <w:r>
          <w:rPr>
            <w:rFonts w:ascii="Times New Roman" w:eastAsia="Batang" w:hAnsi="Times New Roman" w:cs="Times New Roman"/>
          </w:rPr>
          <w:t>capability design in RAN1-98</w:t>
        </w:r>
      </w:ins>
    </w:p>
    <w:p w14:paraId="50F2B08F" w14:textId="77777777" w:rsidR="00DE5CA0" w:rsidRDefault="00DE5CA0" w:rsidP="00DE5CA0">
      <w:pPr>
        <w:numPr>
          <w:ilvl w:val="0"/>
          <w:numId w:val="11"/>
        </w:numPr>
        <w:tabs>
          <w:tab w:val="left" w:pos="720"/>
          <w:tab w:val="left" w:pos="2160"/>
        </w:tabs>
        <w:overflowPunct w:val="0"/>
        <w:autoSpaceDE w:val="0"/>
        <w:autoSpaceDN w:val="0"/>
        <w:adjustRightInd w:val="0"/>
        <w:spacing w:after="120" w:line="240" w:lineRule="auto"/>
        <w:jc w:val="both"/>
        <w:textAlignment w:val="baseline"/>
        <w:rPr>
          <w:ins w:id="116" w:author="min zhang" w:date="2019-04-07T15:22:00Z"/>
          <w:rFonts w:ascii="Times New Roman" w:eastAsia="Batang" w:hAnsi="Times New Roman" w:cs="Times New Roman"/>
        </w:rPr>
        <w:pPrChange w:id="117" w:author="min zhang" w:date="2019-04-07T15:22:00Z">
          <w:pPr>
            <w:pStyle w:val="ListParagraph"/>
            <w:numPr>
              <w:numId w:val="11"/>
            </w:numPr>
            <w:tabs>
              <w:tab w:val="left" w:pos="720"/>
              <w:tab w:val="left" w:pos="2160"/>
            </w:tabs>
            <w:overflowPunct w:val="0"/>
            <w:autoSpaceDE w:val="0"/>
            <w:autoSpaceDN w:val="0"/>
            <w:adjustRightInd w:val="0"/>
            <w:spacing w:after="120" w:line="240" w:lineRule="auto"/>
            <w:ind w:hanging="360"/>
            <w:jc w:val="both"/>
            <w:textAlignment w:val="baseline"/>
          </w:pPr>
        </w:pPrChange>
      </w:pPr>
    </w:p>
    <w:p w14:paraId="096C4F3F" w14:textId="77777777" w:rsidR="00DE5CA0" w:rsidRPr="00DE5CA0" w:rsidRDefault="00DE5CA0" w:rsidP="00DE5CA0">
      <w:pPr>
        <w:numPr>
          <w:ilvl w:val="0"/>
          <w:numId w:val="11"/>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Change w:id="118" w:author="min zhang" w:date="2019-04-07T15:22:00Z">
            <w:rPr/>
          </w:rPrChange>
        </w:rPr>
        <w:pPrChange w:id="119" w:author="min zhang" w:date="2019-04-07T15:22:00Z">
          <w:pPr>
            <w:pStyle w:val="ListParagraph"/>
            <w:numPr>
              <w:numId w:val="11"/>
            </w:numPr>
            <w:tabs>
              <w:tab w:val="left" w:pos="720"/>
              <w:tab w:val="left" w:pos="2160"/>
            </w:tabs>
            <w:overflowPunct w:val="0"/>
            <w:autoSpaceDE w:val="0"/>
            <w:autoSpaceDN w:val="0"/>
            <w:adjustRightInd w:val="0"/>
            <w:spacing w:after="120" w:line="240" w:lineRule="auto"/>
            <w:ind w:hanging="360"/>
            <w:jc w:val="both"/>
            <w:textAlignment w:val="baseline"/>
          </w:pPr>
        </w:pPrChange>
      </w:pPr>
    </w:p>
    <w:p w14:paraId="1B28C994" w14:textId="77777777" w:rsidR="00DE5CA0" w:rsidRDefault="007E2952">
      <w:pPr>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6"/>
        <w:tblW w:w="8630" w:type="dxa"/>
        <w:tblLayout w:type="fixed"/>
        <w:tblLook w:val="04A0" w:firstRow="1" w:lastRow="0" w:firstColumn="1" w:lastColumn="0" w:noHBand="0" w:noVBand="1"/>
      </w:tblPr>
      <w:tblGrid>
        <w:gridCol w:w="1274"/>
        <w:gridCol w:w="7356"/>
      </w:tblGrid>
      <w:tr w:rsidR="00DE5CA0" w14:paraId="4507731C" w14:textId="77777777">
        <w:tc>
          <w:tcPr>
            <w:tcW w:w="1274" w:type="dxa"/>
          </w:tcPr>
          <w:p w14:paraId="06C9F442"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0CAC3204"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180362FC" w14:textId="77777777">
        <w:tc>
          <w:tcPr>
            <w:tcW w:w="1274" w:type="dxa"/>
          </w:tcPr>
          <w:p w14:paraId="49D7C0BA"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ZTE</w:t>
            </w:r>
          </w:p>
        </w:tc>
        <w:tc>
          <w:tcPr>
            <w:tcW w:w="7356" w:type="dxa"/>
          </w:tcPr>
          <w:p w14:paraId="75098B50"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color w:val="C00000"/>
              </w:rPr>
            </w:pPr>
            <w:r>
              <w:rPr>
                <w:rFonts w:ascii="Times New Roman" w:eastAsia="宋体" w:hAnsi="Times New Roman" w:cs="Times New Roman" w:hint="eastAsia"/>
              </w:rPr>
              <w:t>If two PDSCHs are not overlapping, what is the reason to restrict mapping B+B, or A+</w:t>
            </w:r>
            <w:proofErr w:type="gramStart"/>
            <w:r>
              <w:rPr>
                <w:rFonts w:ascii="Times New Roman" w:eastAsia="宋体" w:hAnsi="Times New Roman" w:cs="Times New Roman" w:hint="eastAsia"/>
              </w:rPr>
              <w:t>B ?</w:t>
            </w:r>
            <w:proofErr w:type="gramEnd"/>
            <w:r>
              <w:rPr>
                <w:rFonts w:ascii="Times New Roman" w:eastAsia="宋体" w:hAnsi="Times New Roman" w:cs="Times New Roman" w:hint="eastAsia"/>
              </w:rPr>
              <w:t xml:space="preserve">  The restriction A+A should only be used in the case when two PDSCH are overlapping or partial overlapping.  </w:t>
            </w:r>
            <w:r>
              <w:rPr>
                <w:rFonts w:ascii="Times New Roman" w:eastAsia="宋体" w:hAnsi="Times New Roman" w:cs="Times New Roman" w:hint="eastAsia"/>
                <w:color w:val="C00000"/>
              </w:rPr>
              <w:t xml:space="preserve">So we want to clarify that </w:t>
            </w:r>
          </w:p>
          <w:p w14:paraId="0A3283E9"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color w:val="C00000"/>
              </w:rPr>
            </w:pPr>
            <w:r>
              <w:rPr>
                <w:rFonts w:ascii="Times New Roman" w:eastAsia="宋体" w:hAnsi="Times New Roman" w:cs="Times New Roman" w:hint="eastAsia"/>
                <w:color w:val="C00000"/>
              </w:rPr>
              <w:t>The restriction A+A is only agr</w:t>
            </w:r>
            <w:r>
              <w:rPr>
                <w:rFonts w:ascii="Times New Roman" w:eastAsia="宋体" w:hAnsi="Times New Roman" w:cs="Times New Roman" w:hint="eastAsia"/>
                <w:color w:val="C00000"/>
              </w:rPr>
              <w:t>eed for the case when two PDSCHs are overlapping or partial overlapping</w:t>
            </w:r>
          </w:p>
          <w:p w14:paraId="4EFB4142"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For instance, TRP 0 can transmit PDSCH type </w:t>
            </w:r>
            <w:proofErr w:type="gramStart"/>
            <w:r>
              <w:rPr>
                <w:rFonts w:ascii="Times New Roman" w:eastAsia="宋体" w:hAnsi="Times New Roman" w:cs="Times New Roman" w:hint="eastAsia"/>
              </w:rPr>
              <w:t>A</w:t>
            </w:r>
            <w:proofErr w:type="gramEnd"/>
            <w:r>
              <w:rPr>
                <w:rFonts w:ascii="Times New Roman" w:eastAsia="宋体" w:hAnsi="Times New Roman" w:cs="Times New Roman" w:hint="eastAsia"/>
              </w:rPr>
              <w:t xml:space="preserve"> in symbol 0-10 for </w:t>
            </w:r>
            <w:proofErr w:type="spellStart"/>
            <w:r>
              <w:rPr>
                <w:rFonts w:ascii="Times New Roman" w:eastAsia="宋体" w:hAnsi="Times New Roman" w:cs="Times New Roman" w:hint="eastAsia"/>
              </w:rPr>
              <w:t>eMBB</w:t>
            </w:r>
            <w:proofErr w:type="spellEnd"/>
            <w:r>
              <w:rPr>
                <w:rFonts w:ascii="Times New Roman" w:eastAsia="宋体" w:hAnsi="Times New Roman" w:cs="Times New Roman" w:hint="eastAsia"/>
              </w:rPr>
              <w:t>, and TRP1 can transmit PDSCH type B in symbol 11-12 for URLLC. There is no any issue for this A+B.  If we only sup</w:t>
            </w:r>
            <w:r>
              <w:rPr>
                <w:rFonts w:ascii="Times New Roman" w:eastAsia="宋体" w:hAnsi="Times New Roman" w:cs="Times New Roman" w:hint="eastAsia"/>
              </w:rPr>
              <w:t>port A+A, it is very bad for URLLC since usually PDSCH type B is used for low latency.</w:t>
            </w:r>
          </w:p>
        </w:tc>
      </w:tr>
      <w:tr w:rsidR="00DE5CA0" w14:paraId="2DC3E13E" w14:textId="77777777">
        <w:tc>
          <w:tcPr>
            <w:tcW w:w="1274" w:type="dxa"/>
          </w:tcPr>
          <w:p w14:paraId="54F92780"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lang w:eastAsia="ko-KR"/>
              </w:rPr>
              <w:t>QC</w:t>
            </w:r>
          </w:p>
        </w:tc>
        <w:tc>
          <w:tcPr>
            <w:tcW w:w="7356" w:type="dxa"/>
          </w:tcPr>
          <w:p w14:paraId="756D3E0D"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We do not think PRG alignment is needed. For MU-MIMO, PRG alignment is only for the case that DMRS ports are within the same CDM group. For multi-TRP, they belong to</w:t>
            </w:r>
            <w:r>
              <w:rPr>
                <w:rFonts w:ascii="Times New Roman" w:eastAsia="宋体" w:hAnsi="Times New Roman" w:cs="Times New Roman"/>
              </w:rPr>
              <w:t xml:space="preserve"> different CDM groups.</w:t>
            </w:r>
          </w:p>
          <w:p w14:paraId="7AF26FC8" w14:textId="77777777" w:rsidR="00DE5CA0" w:rsidRDefault="00DE5CA0">
            <w:pPr>
              <w:autoSpaceDE w:val="0"/>
              <w:autoSpaceDN w:val="0"/>
              <w:adjustRightInd w:val="0"/>
              <w:snapToGrid w:val="0"/>
              <w:spacing w:before="60" w:after="0" w:line="240" w:lineRule="auto"/>
              <w:jc w:val="both"/>
              <w:rPr>
                <w:rFonts w:ascii="Times New Roman" w:eastAsia="宋体" w:hAnsi="Times New Roman" w:cs="Times New Roman"/>
              </w:rPr>
            </w:pPr>
          </w:p>
          <w:p w14:paraId="41B73D9F"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Another important issue to discuss is the processing time (N1 value for CAP1 /CAP2) as we agreed to study in RAN1 #95 “</w:t>
            </w:r>
            <w:r>
              <w:rPr>
                <w:rFonts w:ascii="Times New Roman" w:eastAsia="宋体" w:hAnsi="Times New Roman" w:cs="Times New Roman"/>
                <w:lang w:val="en-GB"/>
              </w:rPr>
              <w:t xml:space="preserve">PDCCH/PDSCH processing/preparation timing for supporting multiple PDCCH”. This </w:t>
            </w:r>
            <w:r>
              <w:rPr>
                <w:rFonts w:ascii="Times New Roman" w:eastAsia="宋体" w:hAnsi="Times New Roman" w:cs="Times New Roman"/>
              </w:rPr>
              <w:t>is a critical issue that usually t</w:t>
            </w:r>
            <w:r>
              <w:rPr>
                <w:rFonts w:ascii="Times New Roman" w:eastAsia="宋体" w:hAnsi="Times New Roman" w:cs="Times New Roman"/>
              </w:rPr>
              <w:t xml:space="preserve">akes a lot of time to finalize. We think that the discussions related to the impact of multi-TRP on exiting processing time should be started soon. </w:t>
            </w:r>
          </w:p>
        </w:tc>
      </w:tr>
      <w:tr w:rsidR="00DE5CA0" w14:paraId="27EB3967" w14:textId="77777777">
        <w:tc>
          <w:tcPr>
            <w:tcW w:w="1274" w:type="dxa"/>
          </w:tcPr>
          <w:p w14:paraId="4EA4D141"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OPPO</w:t>
            </w:r>
          </w:p>
        </w:tc>
        <w:tc>
          <w:tcPr>
            <w:tcW w:w="7356" w:type="dxa"/>
          </w:tcPr>
          <w:p w14:paraId="23FC7A44"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For case of partial overlapping in frequency domain, it is meaningless to support RPG alignment. </w:t>
            </w:r>
          </w:p>
        </w:tc>
      </w:tr>
      <w:tr w:rsidR="00DE5CA0" w14:paraId="3DD4B338" w14:textId="77777777">
        <w:tc>
          <w:tcPr>
            <w:tcW w:w="1274" w:type="dxa"/>
          </w:tcPr>
          <w:p w14:paraId="0605EED3"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Ericsson</w:t>
            </w:r>
          </w:p>
        </w:tc>
        <w:tc>
          <w:tcPr>
            <w:tcW w:w="7356" w:type="dxa"/>
          </w:tcPr>
          <w:p w14:paraId="2CA7D64B"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No further restrictions needed, the agreement on overlapping DMRS positions are sufficient.</w:t>
            </w:r>
          </w:p>
        </w:tc>
      </w:tr>
      <w:tr w:rsidR="00DE5CA0" w14:paraId="1F527A84" w14:textId="77777777">
        <w:tc>
          <w:tcPr>
            <w:tcW w:w="1274" w:type="dxa"/>
          </w:tcPr>
          <w:p w14:paraId="23EC391F"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56" w:type="dxa"/>
          </w:tcPr>
          <w:p w14:paraId="38582291" w14:textId="77777777" w:rsidR="00DE5CA0" w:rsidRDefault="007E2952">
            <w:pPr>
              <w:autoSpaceDE w:val="0"/>
              <w:autoSpaceDN w:val="0"/>
              <w:adjustRightInd w:val="0"/>
              <w:snapToGrid w:val="0"/>
              <w:spacing w:before="60" w:after="0" w:line="240" w:lineRule="auto"/>
              <w:ind w:firstLineChars="50" w:firstLine="110"/>
              <w:jc w:val="both"/>
              <w:rPr>
                <w:rFonts w:ascii="Times New Roman" w:eastAsia="Malgun Gothic" w:hAnsi="Times New Roman"/>
                <w:lang w:eastAsia="ko-KR"/>
              </w:rPr>
            </w:pPr>
            <w:r>
              <w:rPr>
                <w:rFonts w:ascii="Times New Roman" w:eastAsia="Malgun Gothic" w:hAnsi="Times New Roman" w:hint="eastAsia"/>
                <w:lang w:eastAsia="ko-KR"/>
              </w:rPr>
              <w:t xml:space="preserve">When </w:t>
            </w:r>
            <w:proofErr w:type="spellStart"/>
            <w:r>
              <w:rPr>
                <w:rFonts w:ascii="Times New Roman" w:eastAsia="Malgun Gothic" w:hAnsi="Times New Roman"/>
                <w:lang w:eastAsia="ko-KR"/>
              </w:rPr>
              <w:t>precoder</w:t>
            </w:r>
            <w:proofErr w:type="spellEnd"/>
            <w:r>
              <w:rPr>
                <w:rFonts w:ascii="Times New Roman" w:eastAsia="Malgun Gothic" w:hAnsi="Times New Roman" w:hint="eastAsia"/>
                <w:lang w:eastAsia="ko-KR"/>
              </w:rPr>
              <w:t xml:space="preserve"> of PDSCH 2 varies in a PRG of PDSCH 1, UE needs to calculate multiple interference covariance matrixes to MMSE-IRC Rx filter in each PRG, which increases UE complexity. Otherwise, IRC performance is degraded. </w:t>
            </w:r>
          </w:p>
          <w:p w14:paraId="2832F962" w14:textId="77777777" w:rsidR="00DE5CA0" w:rsidRDefault="007E2952">
            <w:pPr>
              <w:autoSpaceDE w:val="0"/>
              <w:autoSpaceDN w:val="0"/>
              <w:adjustRightInd w:val="0"/>
              <w:snapToGrid w:val="0"/>
              <w:spacing w:before="60" w:after="0" w:line="240" w:lineRule="auto"/>
              <w:ind w:firstLineChars="50" w:firstLine="110"/>
              <w:jc w:val="both"/>
              <w:rPr>
                <w:rFonts w:ascii="Times New Roman" w:eastAsia="Malgun Gothic" w:hAnsi="Times New Roman"/>
                <w:lang w:eastAsia="ko-KR"/>
              </w:rPr>
            </w:pPr>
            <w:r>
              <w:rPr>
                <w:rFonts w:ascii="Times New Roman" w:eastAsia="Malgun Gothic" w:hAnsi="Times New Roman" w:hint="eastAsia"/>
                <w:lang w:eastAsia="ko-KR"/>
              </w:rPr>
              <w:t>To address this issue, PRG alignment can be c</w:t>
            </w:r>
            <w:r>
              <w:rPr>
                <w:rFonts w:ascii="Times New Roman" w:eastAsia="Malgun Gothic" w:hAnsi="Times New Roman" w:hint="eastAsia"/>
                <w:lang w:eastAsia="ko-KR"/>
              </w:rPr>
              <w:t xml:space="preserve">onsidered but it may be too restrictive. </w:t>
            </w:r>
            <w:r>
              <w:rPr>
                <w:rFonts w:ascii="Times New Roman" w:eastAsia="Malgun Gothic" w:hAnsi="Times New Roman"/>
                <w:lang w:eastAsia="ko-KR"/>
              </w:rPr>
              <w:t>I</w:t>
            </w:r>
            <w:r>
              <w:rPr>
                <w:rFonts w:ascii="Times New Roman" w:eastAsia="Malgun Gothic" w:hAnsi="Times New Roman" w:hint="eastAsia"/>
                <w:lang w:eastAsia="ko-KR"/>
              </w:rPr>
              <w:t xml:space="preserve">n this sense, </w:t>
            </w:r>
            <w:r>
              <w:rPr>
                <w:rFonts w:ascii="Times New Roman" w:eastAsia="Malgun Gothic" w:hAnsi="Times New Roman"/>
                <w:lang w:eastAsia="ko-KR"/>
              </w:rPr>
              <w:t>the</w:t>
            </w:r>
            <w:r>
              <w:rPr>
                <w:rFonts w:ascii="Times New Roman" w:eastAsia="Malgun Gothic" w:hAnsi="Times New Roman" w:hint="eastAsia"/>
                <w:lang w:eastAsia="ko-KR"/>
              </w:rPr>
              <w:t xml:space="preserve"> following restriction is enough; </w:t>
            </w:r>
            <w:r>
              <w:rPr>
                <w:rFonts w:ascii="Times New Roman" w:eastAsia="Malgun Gothic" w:hAnsi="Times New Roman"/>
                <w:lang w:eastAsia="ko-KR"/>
              </w:rPr>
              <w:t xml:space="preserve">when PRG of a PDSCH is 2 or 4, the </w:t>
            </w:r>
            <w:proofErr w:type="spellStart"/>
            <w:r>
              <w:rPr>
                <w:rFonts w:ascii="Times New Roman" w:eastAsia="Malgun Gothic" w:hAnsi="Times New Roman"/>
                <w:lang w:eastAsia="ko-KR"/>
              </w:rPr>
              <w:t>precoding</w:t>
            </w:r>
            <w:proofErr w:type="spellEnd"/>
            <w:r>
              <w:rPr>
                <w:rFonts w:ascii="Times New Roman" w:eastAsia="Malgun Gothic" w:hAnsi="Times New Roman"/>
                <w:lang w:eastAsia="ko-KR"/>
              </w:rPr>
              <w:t xml:space="preserve"> of another fully/partially overlapped PDSCH should be the same in each PRG.</w:t>
            </w:r>
          </w:p>
          <w:p w14:paraId="4695DCDF" w14:textId="77777777" w:rsidR="00DE5CA0" w:rsidRDefault="007E2952">
            <w:pPr>
              <w:autoSpaceDE w:val="0"/>
              <w:autoSpaceDN w:val="0"/>
              <w:adjustRightInd w:val="0"/>
              <w:snapToGrid w:val="0"/>
              <w:spacing w:before="60" w:after="0" w:line="240" w:lineRule="auto"/>
              <w:ind w:firstLineChars="50" w:firstLine="110"/>
              <w:jc w:val="both"/>
              <w:rPr>
                <w:rFonts w:ascii="Times New Roman" w:eastAsia="Malgun Gothic" w:hAnsi="Times New Roman"/>
                <w:lang w:eastAsia="ko-KR"/>
              </w:rPr>
            </w:pPr>
            <w:r>
              <w:rPr>
                <w:rFonts w:ascii="Times New Roman" w:eastAsia="Malgun Gothic" w:hAnsi="Times New Roman" w:hint="eastAsia"/>
                <w:lang w:eastAsia="ko-KR"/>
              </w:rPr>
              <w:lastRenderedPageBreak/>
              <w:t xml:space="preserve">In case of resource </w:t>
            </w:r>
            <w:proofErr w:type="gramStart"/>
            <w:r>
              <w:rPr>
                <w:rFonts w:ascii="Times New Roman" w:eastAsia="Malgun Gothic" w:hAnsi="Times New Roman"/>
                <w:lang w:eastAsia="ko-KR"/>
              </w:rPr>
              <w:t>allocation</w:t>
            </w:r>
            <w:r>
              <w:rPr>
                <w:rFonts w:ascii="Times New Roman" w:eastAsia="Malgun Gothic" w:hAnsi="Times New Roman" w:hint="eastAsia"/>
                <w:lang w:eastAsia="ko-KR"/>
              </w:rPr>
              <w:t xml:space="preserve">  type</w:t>
            </w:r>
            <w:proofErr w:type="gramEnd"/>
            <w:r>
              <w:rPr>
                <w:rFonts w:ascii="Times New Roman" w:eastAsia="Malgun Gothic" w:hAnsi="Times New Roman" w:hint="eastAsia"/>
                <w:lang w:eastAsia="ko-KR"/>
              </w:rPr>
              <w:t xml:space="preserve"> 1, PD</w:t>
            </w:r>
            <w:r>
              <w:rPr>
                <w:rFonts w:ascii="Times New Roman" w:eastAsia="Malgun Gothic" w:hAnsi="Times New Roman" w:hint="eastAsia"/>
                <w:lang w:eastAsia="ko-KR"/>
              </w:rPr>
              <w:t xml:space="preserve">SCH 2 can be partially overlapped in a PRG of PDSCH 1 so one more restriction is needed to address the issue; </w:t>
            </w:r>
            <w:r>
              <w:rPr>
                <w:rFonts w:ascii="Times New Roman" w:hAnsi="Times New Roman"/>
              </w:rPr>
              <w:t>allocated resource of the overlapped PDSCH should be either fully overlapped or non-overlapped in each PRG</w:t>
            </w:r>
            <w:r>
              <w:rPr>
                <w:rFonts w:ascii="Times New Roman" w:eastAsia="Malgun Gothic" w:hAnsi="Times New Roman" w:hint="eastAsia"/>
                <w:lang w:eastAsia="ko-KR"/>
              </w:rPr>
              <w:t>. Note that it still allows partially ov</w:t>
            </w:r>
            <w:r>
              <w:rPr>
                <w:rFonts w:ascii="Times New Roman" w:eastAsia="Malgun Gothic" w:hAnsi="Times New Roman" w:hint="eastAsia"/>
                <w:lang w:eastAsia="ko-KR"/>
              </w:rPr>
              <w:t>erlapped between two PDSCHs in all allocated RBs.</w:t>
            </w:r>
          </w:p>
          <w:p w14:paraId="7E4740A8" w14:textId="77777777" w:rsidR="00DE5CA0" w:rsidRDefault="007E2952">
            <w:pPr>
              <w:autoSpaceDE w:val="0"/>
              <w:autoSpaceDN w:val="0"/>
              <w:adjustRightInd w:val="0"/>
              <w:snapToGrid w:val="0"/>
              <w:spacing w:before="60" w:after="0" w:line="240" w:lineRule="auto"/>
              <w:ind w:firstLineChars="50" w:firstLine="110"/>
              <w:jc w:val="both"/>
              <w:rPr>
                <w:rFonts w:ascii="Times New Roman" w:eastAsia="Malgun Gothic" w:hAnsi="Times New Roman"/>
                <w:lang w:eastAsia="ko-KR"/>
              </w:rPr>
            </w:pPr>
            <w:r>
              <w:rPr>
                <w:rFonts w:ascii="Times New Roman" w:eastAsia="Malgun Gothic" w:hAnsi="Times New Roman" w:hint="eastAsia"/>
                <w:lang w:eastAsia="ko-KR"/>
              </w:rPr>
              <w:t>In summary, our proposal is as follows:</w:t>
            </w:r>
          </w:p>
          <w:p w14:paraId="0E887195"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lang w:eastAsia="ko-KR"/>
              </w:rPr>
            </w:pPr>
            <w:r>
              <w:rPr>
                <w:rFonts w:ascii="Times New Roman" w:eastAsia="Malgun Gothic" w:hAnsi="Times New Roman" w:hint="eastAsia"/>
                <w:lang w:eastAsia="ko-KR"/>
              </w:rPr>
              <w:t xml:space="preserve">Proposal: </w:t>
            </w:r>
            <w:r>
              <w:rPr>
                <w:rFonts w:ascii="Times New Roman" w:hAnsi="Times New Roman" w:hint="eastAsia"/>
              </w:rPr>
              <w:t>In case of partially/fully overlapped resource allocation,</w:t>
            </w:r>
            <w:r>
              <w:rPr>
                <w:rFonts w:ascii="Times New Roman" w:hAnsi="Times New Roman"/>
              </w:rPr>
              <w:t xml:space="preserve"> when PRG of a PDSCH is 2 or 4, the </w:t>
            </w:r>
            <w:proofErr w:type="spellStart"/>
            <w:r>
              <w:rPr>
                <w:rFonts w:ascii="Times New Roman" w:hAnsi="Times New Roman"/>
              </w:rPr>
              <w:t>precoding</w:t>
            </w:r>
            <w:proofErr w:type="spellEnd"/>
            <w:r>
              <w:rPr>
                <w:rFonts w:ascii="Times New Roman" w:hAnsi="Times New Roman"/>
              </w:rPr>
              <w:t xml:space="preserve"> of another fully/partially overlapped PDSCH should b</w:t>
            </w:r>
            <w:r>
              <w:rPr>
                <w:rFonts w:ascii="Times New Roman" w:hAnsi="Times New Roman"/>
              </w:rPr>
              <w:t>e the same in each PRG and allocated resource of the overlapped PDSCH should be either fully overlapped or non-overlapped in each PRG.</w:t>
            </w:r>
          </w:p>
          <w:p w14:paraId="237A210B" w14:textId="77777777" w:rsidR="00DE5CA0" w:rsidRDefault="007E2952">
            <w:pPr>
              <w:autoSpaceDE w:val="0"/>
              <w:autoSpaceDN w:val="0"/>
              <w:adjustRightInd w:val="0"/>
              <w:snapToGrid w:val="0"/>
              <w:spacing w:before="60" w:after="0" w:line="240" w:lineRule="auto"/>
              <w:ind w:firstLineChars="50" w:firstLine="110"/>
              <w:jc w:val="both"/>
              <w:rPr>
                <w:rFonts w:ascii="Times New Roman" w:eastAsia="Malgun Gothic" w:hAnsi="Times New Roman"/>
                <w:lang w:eastAsia="ko-KR"/>
              </w:rPr>
            </w:pPr>
            <w:r>
              <w:rPr>
                <w:rFonts w:ascii="Times New Roman" w:eastAsia="Malgun Gothic" w:hAnsi="Times New Roman"/>
                <w:lang w:eastAsia="ko-KR"/>
              </w:rPr>
              <w:t>R</w:t>
            </w:r>
            <w:r>
              <w:rPr>
                <w:rFonts w:ascii="Times New Roman" w:eastAsia="Malgun Gothic" w:hAnsi="Times New Roman" w:hint="eastAsia"/>
                <w:lang w:eastAsia="ko-KR"/>
              </w:rPr>
              <w:t>egarding RA type, We support A+A.</w:t>
            </w:r>
          </w:p>
        </w:tc>
      </w:tr>
      <w:tr w:rsidR="00DE5CA0" w14:paraId="5B789505" w14:textId="77777777">
        <w:tc>
          <w:tcPr>
            <w:tcW w:w="1274" w:type="dxa"/>
          </w:tcPr>
          <w:p w14:paraId="3A32D36C"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Intel</w:t>
            </w:r>
          </w:p>
        </w:tc>
        <w:tc>
          <w:tcPr>
            <w:tcW w:w="7356" w:type="dxa"/>
          </w:tcPr>
          <w:p w14:paraId="4AE5BC49"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proofErr w:type="gramStart"/>
            <w:r>
              <w:rPr>
                <w:rFonts w:ascii="Times New Roman" w:eastAsia="宋体" w:hAnsi="Times New Roman" w:cs="Times New Roman"/>
              </w:rPr>
              <w:t>we</w:t>
            </w:r>
            <w:proofErr w:type="gramEnd"/>
            <w:r>
              <w:rPr>
                <w:rFonts w:ascii="Times New Roman" w:eastAsia="宋体" w:hAnsi="Times New Roman" w:cs="Times New Roman"/>
              </w:rPr>
              <w:t xml:space="preserve"> think further discussion is helpful for PDSCH types/processing time.  If </w:t>
            </w:r>
            <w:r>
              <w:rPr>
                <w:rFonts w:ascii="Times New Roman" w:eastAsia="宋体" w:hAnsi="Times New Roman" w:cs="Times New Roman"/>
              </w:rPr>
              <w:t>Type B is overlapped with another PDSCH then the processing time of the NC-JT PDSCHs also depend on the associated CORESET overlapping with those PDSCHs – which we have not discussed yet.</w:t>
            </w:r>
          </w:p>
          <w:p w14:paraId="6A75257E"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Even for A+A NC-JT, we think PDSCH processing time should be discuss</w:t>
            </w:r>
            <w:r>
              <w:rPr>
                <w:rFonts w:ascii="Times New Roman" w:eastAsia="宋体" w:hAnsi="Times New Roman" w:cs="Times New Roman"/>
              </w:rPr>
              <w:t>ed for the case of unequal PDSCH duration. This is because if memory associated with the shorter PDSCH is blocked from reading (after PDSCH processing) due to the still on-going processing of the longer PDSCH, then some relaxation is required. There may be</w:t>
            </w:r>
            <w:r>
              <w:rPr>
                <w:rFonts w:ascii="Times New Roman" w:eastAsia="宋体" w:hAnsi="Times New Roman" w:cs="Times New Roman"/>
              </w:rPr>
              <w:t xml:space="preserve"> other reasons for relaxations as well.</w:t>
            </w:r>
          </w:p>
          <w:p w14:paraId="2B2C3EF9" w14:textId="77777777" w:rsidR="00DE5CA0" w:rsidRDefault="007E2952">
            <w:pPr>
              <w:autoSpaceDE w:val="0"/>
              <w:autoSpaceDN w:val="0"/>
              <w:adjustRightInd w:val="0"/>
              <w:snapToGrid w:val="0"/>
              <w:spacing w:before="60" w:after="0" w:line="240" w:lineRule="auto"/>
              <w:ind w:firstLineChars="50" w:firstLine="110"/>
              <w:jc w:val="both"/>
              <w:rPr>
                <w:rFonts w:ascii="Times New Roman" w:eastAsia="Malgun Gothic" w:hAnsi="Times New Roman"/>
                <w:lang w:eastAsia="ko-KR"/>
              </w:rPr>
            </w:pPr>
            <w:r>
              <w:rPr>
                <w:rFonts w:ascii="Times New Roman" w:eastAsia="宋体" w:hAnsi="Times New Roman" w:cs="Times New Roman"/>
              </w:rPr>
              <w:t xml:space="preserve">On PRG grid: we think the case when PRG is indicated to be the entire scheduled BW should be discussed. In this case CE algorithm is selected (time-domain, FFT based etc.) to maximize gains. Is the UE expected to be </w:t>
            </w:r>
            <w:r>
              <w:rPr>
                <w:rFonts w:ascii="Times New Roman" w:eastAsia="宋体" w:hAnsi="Times New Roman" w:cs="Times New Roman"/>
              </w:rPr>
              <w:t>indicated PRG size =2/4 from one TRP and scheduled BW from another TRP for NC-</w:t>
            </w:r>
            <w:proofErr w:type="gramStart"/>
            <w:r>
              <w:rPr>
                <w:rFonts w:ascii="Times New Roman" w:eastAsia="宋体" w:hAnsi="Times New Roman" w:cs="Times New Roman"/>
              </w:rPr>
              <w:t>JT ?</w:t>
            </w:r>
            <w:proofErr w:type="gramEnd"/>
          </w:p>
        </w:tc>
      </w:tr>
      <w:tr w:rsidR="00DE5CA0" w14:paraId="3F98966E" w14:textId="77777777">
        <w:tc>
          <w:tcPr>
            <w:tcW w:w="1274" w:type="dxa"/>
          </w:tcPr>
          <w:p w14:paraId="3BF9D45B"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7A548457"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Regarding PDSCH </w:t>
            </w:r>
            <w:r>
              <w:rPr>
                <w:rFonts w:ascii="Times New Roman" w:eastAsia="Malgun Gothic" w:hAnsi="Times New Roman" w:cs="Times New Roman"/>
                <w:lang w:eastAsia="ko-KR"/>
              </w:rPr>
              <w:t>mapping type, we don’t think further restriction/discussion is needed. The same implementation can be done with that for Rel-15 MU-MIMO transmission</w:t>
            </w:r>
            <w:r>
              <w:rPr>
                <w:rFonts w:ascii="Times New Roman" w:eastAsia="Malgun Gothic" w:hAnsi="Times New Roman" w:cs="Times New Roman"/>
                <w:lang w:eastAsia="ko-KR"/>
              </w:rPr>
              <w:t>s.</w:t>
            </w:r>
          </w:p>
          <w:p w14:paraId="17660348"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 xml:space="preserve">Regarding PRG alignment, we think it is worth to have further study. Simple </w:t>
            </w:r>
            <w:proofErr w:type="spellStart"/>
            <w:r>
              <w:rPr>
                <w:rFonts w:ascii="Times New Roman" w:eastAsia="Malgun Gothic" w:hAnsi="Times New Roman" w:cs="Times New Roman"/>
                <w:lang w:eastAsia="ko-KR"/>
              </w:rPr>
              <w:t>gNB</w:t>
            </w:r>
            <w:proofErr w:type="spellEnd"/>
            <w:r>
              <w:rPr>
                <w:rFonts w:ascii="Times New Roman" w:eastAsia="Malgun Gothic" w:hAnsi="Times New Roman" w:cs="Times New Roman"/>
                <w:lang w:eastAsia="ko-KR"/>
              </w:rPr>
              <w:t>/UE assumption may helpful for ease of UE implementations.</w:t>
            </w:r>
          </w:p>
        </w:tc>
      </w:tr>
      <w:tr w:rsidR="00DE5CA0" w14:paraId="30F437A2" w14:textId="77777777">
        <w:tc>
          <w:tcPr>
            <w:tcW w:w="1274" w:type="dxa"/>
          </w:tcPr>
          <w:p w14:paraId="5BCFD96B"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356" w:type="dxa"/>
          </w:tcPr>
          <w:p w14:paraId="4FD4C772"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F</w:t>
            </w:r>
            <w:r>
              <w:rPr>
                <w:rFonts w:ascii="Times New Roman" w:eastAsia="宋体" w:hAnsi="Times New Roman" w:cs="Times New Roman"/>
              </w:rPr>
              <w:t>or PDSCH mapping type, A + A can be supported as starting point.</w:t>
            </w:r>
          </w:p>
        </w:tc>
      </w:tr>
      <w:tr w:rsidR="00DE5CA0" w14:paraId="34992FC6" w14:textId="77777777">
        <w:tc>
          <w:tcPr>
            <w:tcW w:w="1274" w:type="dxa"/>
          </w:tcPr>
          <w:p w14:paraId="240705D0"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lang w:eastAsia="ko-KR"/>
              </w:rPr>
              <w:t>Nokia</w:t>
            </w:r>
          </w:p>
        </w:tc>
        <w:tc>
          <w:tcPr>
            <w:tcW w:w="7356" w:type="dxa"/>
          </w:tcPr>
          <w:p w14:paraId="3C76CCBC"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 xml:space="preserve">We do not think PDSCH mapping type restrictions or PRG grid alignments are needed. We may not need this proposal.  </w:t>
            </w:r>
          </w:p>
        </w:tc>
      </w:tr>
      <w:tr w:rsidR="00DE5CA0" w14:paraId="1EF04344" w14:textId="77777777">
        <w:tc>
          <w:tcPr>
            <w:tcW w:w="1274" w:type="dxa"/>
          </w:tcPr>
          <w:p w14:paraId="73CA92D9"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CATT</w:t>
            </w:r>
          </w:p>
        </w:tc>
        <w:tc>
          <w:tcPr>
            <w:tcW w:w="7356" w:type="dxa"/>
          </w:tcPr>
          <w:p w14:paraId="3D707975"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W</w:t>
            </w:r>
            <w:r>
              <w:rPr>
                <w:rFonts w:ascii="Times New Roman" w:hAnsi="Times New Roman" w:cs="Times New Roman" w:hint="eastAsia"/>
              </w:rPr>
              <w:t xml:space="preserve">ith the restriction on overlapped locations of DMRS symbol from both PDSCHs, whether A+B or B+B can be scheduled is more like an </w:t>
            </w:r>
            <w:r>
              <w:rPr>
                <w:rFonts w:ascii="Times New Roman" w:hAnsi="Times New Roman" w:cs="Times New Roman" w:hint="eastAsia"/>
              </w:rPr>
              <w:t>implementation issue.</w:t>
            </w:r>
          </w:p>
        </w:tc>
      </w:tr>
      <w:tr w:rsidR="00DE5CA0" w14:paraId="5EBFB9FA" w14:textId="77777777">
        <w:tc>
          <w:tcPr>
            <w:tcW w:w="1274" w:type="dxa"/>
          </w:tcPr>
          <w:p w14:paraId="02513F4E"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MTK</w:t>
            </w:r>
          </w:p>
        </w:tc>
        <w:tc>
          <w:tcPr>
            <w:tcW w:w="7356" w:type="dxa"/>
          </w:tcPr>
          <w:p w14:paraId="01F63E46"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 xml:space="preserve">We have similar view with LGE; it is helpful for UE implementation if the UE always can assume PRG grid size=2/4 and its alignment for interference estimation. The same issue is there for time domain resources. We prefer to have </w:t>
            </w:r>
            <w:r>
              <w:rPr>
                <w:rFonts w:ascii="Times New Roman" w:hAnsi="Times New Roman" w:cs="Times New Roman"/>
              </w:rPr>
              <w:t xml:space="preserve">the same interference assumption in all time domain symbols.   </w:t>
            </w:r>
          </w:p>
        </w:tc>
      </w:tr>
      <w:tr w:rsidR="00DE5CA0" w14:paraId="56CDF25C" w14:textId="77777777">
        <w:tc>
          <w:tcPr>
            <w:tcW w:w="1274" w:type="dxa"/>
          </w:tcPr>
          <w:p w14:paraId="7C4EA5A5"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Panasonic</w:t>
            </w:r>
          </w:p>
        </w:tc>
        <w:tc>
          <w:tcPr>
            <w:tcW w:w="7356" w:type="dxa"/>
          </w:tcPr>
          <w:p w14:paraId="7035B0D6"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We are fine to discuss PRG level alignment, provided that there is no spec impact and it is up to network coordination.</w:t>
            </w:r>
          </w:p>
        </w:tc>
      </w:tr>
      <w:tr w:rsidR="00DE5CA0" w14:paraId="692996B8" w14:textId="77777777">
        <w:tc>
          <w:tcPr>
            <w:tcW w:w="1274" w:type="dxa"/>
          </w:tcPr>
          <w:p w14:paraId="35D78D90"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7356" w:type="dxa"/>
          </w:tcPr>
          <w:p w14:paraId="295E947F"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When PDSCHs are partially/fully overlapped, for a poten</w:t>
            </w:r>
            <w:r>
              <w:rPr>
                <w:rFonts w:ascii="Times New Roman" w:hAnsi="Times New Roman" w:cs="Times New Roman"/>
              </w:rPr>
              <w:t xml:space="preserve">tial NCJT UE at least PDSCH with same mapping type, i.e., A+A and B+B can be used. Typical use case of A+A is for </w:t>
            </w:r>
            <w:proofErr w:type="spellStart"/>
            <w:r>
              <w:rPr>
                <w:rFonts w:ascii="Times New Roman" w:hAnsi="Times New Roman" w:cs="Times New Roman"/>
              </w:rPr>
              <w:t>eMBB</w:t>
            </w:r>
            <w:proofErr w:type="spellEnd"/>
            <w:r>
              <w:rPr>
                <w:rFonts w:ascii="Times New Roman" w:hAnsi="Times New Roman" w:cs="Times New Roman"/>
              </w:rPr>
              <w:t>, while typical use case of B+B is for URLLC but with the restriction of the same starting symbol of PDSCHs. However, PDSCH with different</w:t>
            </w:r>
            <w:r>
              <w:rPr>
                <w:rFonts w:ascii="Times New Roman" w:hAnsi="Times New Roman" w:cs="Times New Roman"/>
              </w:rPr>
              <w:t xml:space="preserve"> mapping types, i.e. A + B should be restricted because it would restrict </w:t>
            </w:r>
            <w:r>
              <w:rPr>
                <w:rFonts w:ascii="Times New Roman" w:hAnsi="Times New Roman" w:cs="Times New Roman"/>
              </w:rPr>
              <w:lastRenderedPageBreak/>
              <w:t>the starting symbol of PDSCH with mapping type B to only some symbols within a slot.</w:t>
            </w:r>
          </w:p>
          <w:p w14:paraId="2C73950B"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PRG-level grids from multiple TRPs are not necessarily aligned if the UE is scheduled by fully/pa</w:t>
            </w:r>
            <w:r>
              <w:rPr>
                <w:rFonts w:ascii="Times New Roman" w:hAnsi="Times New Roman" w:cs="Times New Roman"/>
              </w:rPr>
              <w:t>rtially overlapped PDSCH resource allocation from different TRPs for non-ideal backhaul.</w:t>
            </w:r>
          </w:p>
        </w:tc>
      </w:tr>
      <w:tr w:rsidR="00DE5CA0" w14:paraId="44C8448E" w14:textId="77777777">
        <w:tc>
          <w:tcPr>
            <w:tcW w:w="1274" w:type="dxa"/>
          </w:tcPr>
          <w:p w14:paraId="7B87F4DF"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rPr>
              <w:lastRenderedPageBreak/>
              <w:t>Convida</w:t>
            </w:r>
            <w:proofErr w:type="spellEnd"/>
            <w:r>
              <w:rPr>
                <w:rFonts w:ascii="Times New Roman" w:hAnsi="Times New Roman" w:cs="Times New Roman"/>
              </w:rPr>
              <w:t xml:space="preserve"> Wireless</w:t>
            </w:r>
          </w:p>
        </w:tc>
        <w:tc>
          <w:tcPr>
            <w:tcW w:w="7356" w:type="dxa"/>
          </w:tcPr>
          <w:p w14:paraId="29C9FBA9"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Agree with Samsung.</w:t>
            </w:r>
          </w:p>
        </w:tc>
      </w:tr>
      <w:tr w:rsidR="00D155B1" w14:paraId="7B0DF130" w14:textId="77777777">
        <w:tc>
          <w:tcPr>
            <w:tcW w:w="1274" w:type="dxa"/>
          </w:tcPr>
          <w:p w14:paraId="3B155A0F" w14:textId="44553327" w:rsidR="00D155B1" w:rsidRDefault="00D155B1" w:rsidP="00D155B1">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AT&amp;T</w:t>
            </w:r>
          </w:p>
        </w:tc>
        <w:tc>
          <w:tcPr>
            <w:tcW w:w="7356" w:type="dxa"/>
          </w:tcPr>
          <w:p w14:paraId="3D2CCEFF" w14:textId="13983E8E" w:rsidR="00D155B1" w:rsidRDefault="00D155B1" w:rsidP="00D155B1">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rPr>
              <w:t>No further restrictions needed</w:t>
            </w:r>
          </w:p>
        </w:tc>
      </w:tr>
    </w:tbl>
    <w:p w14:paraId="51FAE456" w14:textId="77777777" w:rsidR="00DE5CA0" w:rsidRDefault="00DE5CA0">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highlight w:val="cyan"/>
        </w:rPr>
      </w:pPr>
    </w:p>
    <w:p w14:paraId="21168E89" w14:textId="77777777" w:rsidR="00DE5CA0" w:rsidRDefault="007E2952">
      <w:pPr>
        <w:tabs>
          <w:tab w:val="left" w:pos="720"/>
          <w:tab w:val="left" w:pos="144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For downlink control, one of remaining issues is DL differentiation to ensure proper configurations and monitoring behavior of multiple PDCCH at the UE. Such a DL differentiation may be used for associating with DL resources, e.g. rate matching patterns. Z</w:t>
      </w:r>
      <w:r>
        <w:rPr>
          <w:rFonts w:ascii="Times New Roman" w:eastAsia="宋体" w:hAnsi="Times New Roman" w:cs="Times New Roman"/>
        </w:rPr>
        <w:t xml:space="preserve">TE, vivo and Intel have proposed to configure multiple CORESET groups and use a CORESET group ID as the implicit identifier of TRP. Qualcomm has proposed to use a CORESET ID for DL differentiation. </w:t>
      </w:r>
    </w:p>
    <w:p w14:paraId="7966E8B2" w14:textId="77777777" w:rsidR="00DE5CA0" w:rsidRDefault="007E2952">
      <w:pPr>
        <w:tabs>
          <w:tab w:val="left" w:pos="720"/>
          <w:tab w:val="left" w:pos="144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For monitoring and blind decoding behavior, companies, e.</w:t>
      </w:r>
      <w:r>
        <w:rPr>
          <w:rFonts w:ascii="Times New Roman" w:eastAsia="宋体" w:hAnsi="Times New Roman" w:cs="Times New Roman"/>
        </w:rPr>
        <w:t xml:space="preserve">g. OPPO, </w:t>
      </w:r>
      <w:proofErr w:type="spellStart"/>
      <w:r>
        <w:rPr>
          <w:rFonts w:ascii="Times New Roman" w:eastAsia="宋体" w:hAnsi="Times New Roman" w:cs="Times New Roman"/>
        </w:rPr>
        <w:t>Spreadtrum</w:t>
      </w:r>
      <w:proofErr w:type="spellEnd"/>
      <w:r>
        <w:rPr>
          <w:rFonts w:ascii="Times New Roman" w:eastAsia="宋体" w:hAnsi="Times New Roman" w:cs="Times New Roman"/>
        </w:rPr>
        <w:t xml:space="preserve">, NTT DOCOMO, Ericsson, Nokia, Vivo, </w:t>
      </w:r>
      <w:proofErr w:type="spellStart"/>
      <w:r>
        <w:rPr>
          <w:rFonts w:ascii="Times New Roman" w:eastAsia="宋体" w:hAnsi="Times New Roman" w:cs="Times New Roman"/>
        </w:rPr>
        <w:t>MediaTek</w:t>
      </w:r>
      <w:proofErr w:type="spellEnd"/>
      <w:r>
        <w:rPr>
          <w:rFonts w:ascii="Times New Roman" w:eastAsia="宋体" w:hAnsi="Times New Roman" w:cs="Times New Roman"/>
        </w:rPr>
        <w:t>, Huawei has proposed to increase the number of CORESETs, whilst Panasonic, LG, Samsung, China Telecom prefers reuse Rel-15 limit with 3 CORESETs. Companies, Vivo, Samsung, NTT DOCOMO, and Hua</w:t>
      </w:r>
      <w:r>
        <w:rPr>
          <w:rFonts w:ascii="Times New Roman" w:eastAsia="宋体" w:hAnsi="Times New Roman" w:cs="Times New Roman"/>
        </w:rPr>
        <w:t>wei proposed to increase the number of BDs/CCEs. On the other hand LG, Lenovo, Qualcomm confirms #of BDs/CCEs will be enough.</w:t>
      </w:r>
    </w:p>
    <w:p w14:paraId="7BF9E714" w14:textId="77777777" w:rsidR="00DE5CA0" w:rsidRDefault="007E2952">
      <w:pPr>
        <w:tabs>
          <w:tab w:val="left" w:pos="720"/>
          <w:tab w:val="left" w:pos="144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 xml:space="preserve">Therefore, we have following proposal: </w:t>
      </w:r>
    </w:p>
    <w:p w14:paraId="3D22D231" w14:textId="77777777" w:rsidR="00DE5CA0" w:rsidRDefault="007E2952">
      <w:pPr>
        <w:pStyle w:val="ListParagraph"/>
        <w:numPr>
          <w:ilvl w:val="0"/>
          <w:numId w:val="13"/>
        </w:numPr>
        <w:tabs>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highlight w:val="cyan"/>
        </w:rPr>
      </w:pPr>
      <w:r>
        <w:rPr>
          <w:rFonts w:ascii="Times New Roman" w:eastAsia="Batang" w:hAnsi="Times New Roman" w:cs="Times New Roman"/>
          <w:b/>
          <w:highlight w:val="cyan"/>
        </w:rPr>
        <w:t xml:space="preserve">[Draft for offline]  Proposal 4:  </w:t>
      </w:r>
    </w:p>
    <w:p w14:paraId="7BE6793D" w14:textId="77777777" w:rsidR="00DE5CA0" w:rsidRDefault="007E2952">
      <w:pPr>
        <w:pStyle w:val="ListParagraph"/>
        <w:numPr>
          <w:ilvl w:val="1"/>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For PDCCH monitoring and blind decoding  for multi-DCI based multi-TRP/panel transmission,  </w:t>
      </w:r>
    </w:p>
    <w:p w14:paraId="53C61863" w14:textId="77777777" w:rsid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120"/>
      <w:r>
        <w:rPr>
          <w:rFonts w:ascii="Times New Roman" w:eastAsia="Batang" w:hAnsi="Times New Roman" w:cs="Times New Roman"/>
        </w:rPr>
        <w:t>introduce a rule for prioritizing PDCCH candidates from different search spaces when they collide</w:t>
      </w:r>
      <w:commentRangeEnd w:id="120"/>
      <w:r>
        <w:rPr>
          <w:rStyle w:val="CommentReference"/>
        </w:rPr>
        <w:commentReference w:id="120"/>
      </w:r>
      <w:r>
        <w:rPr>
          <w:rFonts w:ascii="Times New Roman" w:eastAsia="Batang" w:hAnsi="Times New Roman" w:cs="Times New Roman"/>
        </w:rPr>
        <w:t>, conditioned on</w:t>
      </w:r>
    </w:p>
    <w:p w14:paraId="00ED7F0F" w14:textId="77777777" w:rsidR="00DE5CA0" w:rsidRDefault="007E2952">
      <w:pPr>
        <w:pStyle w:val="ListParagraph"/>
        <w:numPr>
          <w:ilvl w:val="3"/>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121"/>
      <w:r>
        <w:rPr>
          <w:rFonts w:ascii="Times New Roman" w:eastAsia="Batang" w:hAnsi="Times New Roman" w:cs="Times New Roman"/>
        </w:rPr>
        <w:t xml:space="preserve">Alt 1: </w:t>
      </w:r>
      <w:commentRangeEnd w:id="121"/>
      <w:r>
        <w:rPr>
          <w:rStyle w:val="CommentReference"/>
        </w:rPr>
        <w:commentReference w:id="121"/>
      </w:r>
      <w:r>
        <w:rPr>
          <w:rFonts w:ascii="Times New Roman" w:eastAsia="Batang" w:hAnsi="Times New Roman" w:cs="Times New Roman"/>
        </w:rPr>
        <w:t xml:space="preserve">CORESET ID per TRP </w:t>
      </w:r>
    </w:p>
    <w:p w14:paraId="7BD6DEF9" w14:textId="77777777" w:rsidR="00DE5CA0" w:rsidRDefault="007E2952">
      <w:pPr>
        <w:pStyle w:val="ListParagraph"/>
        <w:numPr>
          <w:ilvl w:val="3"/>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122"/>
      <w:r>
        <w:rPr>
          <w:rFonts w:ascii="Times New Roman" w:eastAsia="Batang" w:hAnsi="Times New Roman" w:cs="Times New Roman"/>
        </w:rPr>
        <w:t xml:space="preserve">Alt 2: </w:t>
      </w:r>
      <w:commentRangeEnd w:id="122"/>
      <w:r>
        <w:rPr>
          <w:rStyle w:val="CommentReference"/>
        </w:rPr>
        <w:commentReference w:id="122"/>
      </w:r>
      <w:r>
        <w:rPr>
          <w:rFonts w:ascii="Times New Roman" w:eastAsia="Batang" w:hAnsi="Times New Roman" w:cs="Times New Roman"/>
        </w:rPr>
        <w:t>CORESET group ID per TRP</w:t>
      </w:r>
    </w:p>
    <w:p w14:paraId="7128B2CC" w14:textId="77777777" w:rsid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123"/>
      <w:r>
        <w:rPr>
          <w:rFonts w:ascii="Times New Roman" w:eastAsia="Batang" w:hAnsi="Times New Roman" w:cs="Times New Roman"/>
        </w:rPr>
        <w:t>Increase the maximal number of CORESETs per “PDCCH-</w:t>
      </w:r>
      <w:proofErr w:type="spellStart"/>
      <w:r>
        <w:rPr>
          <w:rFonts w:ascii="Times New Roman" w:eastAsia="Batang" w:hAnsi="Times New Roman" w:cs="Times New Roman"/>
        </w:rPr>
        <w:t>config</w:t>
      </w:r>
      <w:proofErr w:type="spellEnd"/>
      <w:r>
        <w:rPr>
          <w:rFonts w:ascii="Times New Roman" w:eastAsia="Batang" w:hAnsi="Times New Roman" w:cs="Times New Roman"/>
        </w:rPr>
        <w:t xml:space="preserve">” up to </w:t>
      </w:r>
      <w:del w:id="124" w:author="min zhang" w:date="2019-04-07T17:48:00Z">
        <w:r>
          <w:rPr>
            <w:rFonts w:ascii="Times New Roman" w:eastAsia="Batang" w:hAnsi="Times New Roman" w:cs="Times New Roman"/>
          </w:rPr>
          <w:delText xml:space="preserve">[4, 5, </w:delText>
        </w:r>
      </w:del>
      <w:r>
        <w:rPr>
          <w:rFonts w:ascii="Times New Roman" w:eastAsia="Batang" w:hAnsi="Times New Roman" w:cs="Times New Roman"/>
        </w:rPr>
        <w:t>6</w:t>
      </w:r>
      <w:ins w:id="125" w:author="min zhang" w:date="2019-04-07T17:50:00Z">
        <w:r>
          <w:rPr>
            <w:rFonts w:ascii="Times New Roman" w:eastAsia="Batang" w:hAnsi="Times New Roman" w:cs="Times New Roman"/>
          </w:rPr>
          <w:t xml:space="preserve">, </w:t>
        </w:r>
      </w:ins>
      <w:del w:id="126" w:author="min zhang" w:date="2019-04-07T17:48:00Z">
        <w:r>
          <w:rPr>
            <w:rFonts w:ascii="Times New Roman" w:eastAsia="Batang" w:hAnsi="Times New Roman" w:cs="Times New Roman"/>
          </w:rPr>
          <w:delText>]</w:delText>
        </w:r>
      </w:del>
      <w:r>
        <w:rPr>
          <w:rFonts w:ascii="Times New Roman" w:eastAsia="Batang" w:hAnsi="Times New Roman" w:cs="Times New Roman"/>
        </w:rPr>
        <w:t xml:space="preserve"> subject to </w:t>
      </w:r>
      <w:ins w:id="127" w:author="min zhang" w:date="2019-04-07T17:50:00Z">
        <w:r>
          <w:rPr>
            <w:rFonts w:ascii="Times New Roman" w:eastAsia="Batang" w:hAnsi="Times New Roman" w:cs="Times New Roman"/>
          </w:rPr>
          <w:t>UE MIMO and/or CA capability design in RAN1-98</w:t>
        </w:r>
      </w:ins>
      <w:ins w:id="128" w:author="min zhang" w:date="2019-04-07T17:54:00Z">
        <w:r>
          <w:rPr>
            <w:rFonts w:ascii="Times New Roman" w:eastAsia="Batang" w:hAnsi="Times New Roman" w:cs="Times New Roman"/>
          </w:rPr>
          <w:t xml:space="preserve"> including candidate values of UE cap</w:t>
        </w:r>
      </w:ins>
      <w:del w:id="129" w:author="min zhang" w:date="2019-04-07T17:50:00Z">
        <w:r>
          <w:rPr>
            <w:rFonts w:ascii="Times New Roman" w:eastAsia="Batang" w:hAnsi="Times New Roman" w:cs="Times New Roman"/>
          </w:rPr>
          <w:delText xml:space="preserve">UE capability  </w:delText>
        </w:r>
        <w:commentRangeEnd w:id="123"/>
        <w:r>
          <w:rPr>
            <w:rStyle w:val="CommentReference"/>
          </w:rPr>
          <w:commentReference w:id="123"/>
        </w:r>
      </w:del>
    </w:p>
    <w:p w14:paraId="213EFA1C" w14:textId="77777777" w:rsid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130"/>
      <w:del w:id="131" w:author="min zhang" w:date="2019-04-07T17:53:00Z">
        <w:r>
          <w:rPr>
            <w:rFonts w:ascii="Times New Roman" w:eastAsia="Batang" w:hAnsi="Times New Roman" w:cs="Times New Roman"/>
          </w:rPr>
          <w:delText xml:space="preserve">FFS: </w:delText>
        </w:r>
        <w:commentRangeEnd w:id="130"/>
        <w:r>
          <w:rPr>
            <w:rStyle w:val="CommentReference"/>
          </w:rPr>
          <w:commentReference w:id="130"/>
        </w:r>
        <w:r>
          <w:rPr>
            <w:rFonts w:ascii="Times New Roman" w:eastAsia="Batang" w:hAnsi="Times New Roman" w:cs="Times New Roman"/>
          </w:rPr>
          <w:delText>whether/how to i</w:delText>
        </w:r>
      </w:del>
      <w:ins w:id="132" w:author="min zhang" w:date="2019-04-07T17:53:00Z">
        <w:r>
          <w:rPr>
            <w:rFonts w:ascii="Times New Roman" w:eastAsia="Batang" w:hAnsi="Times New Roman" w:cs="Times New Roman"/>
          </w:rPr>
          <w:t>I</w:t>
        </w:r>
      </w:ins>
      <w:r>
        <w:rPr>
          <w:rFonts w:ascii="Times New Roman" w:eastAsia="Batang" w:hAnsi="Times New Roman" w:cs="Times New Roman"/>
        </w:rPr>
        <w:t xml:space="preserve">ncrease the maximal number of BD/CCE per slot per serving cell, </w:t>
      </w:r>
      <w:del w:id="133" w:author="min zhang" w:date="2019-04-07T17:50:00Z">
        <w:r>
          <w:rPr>
            <w:rFonts w:ascii="Times New Roman" w:eastAsia="Batang" w:hAnsi="Times New Roman" w:cs="Times New Roman"/>
          </w:rPr>
          <w:delText xml:space="preserve"> </w:delText>
        </w:r>
      </w:del>
      <w:del w:id="134" w:author="min zhang" w:date="2019-04-07T17:55:00Z">
        <w:r>
          <w:rPr>
            <w:rFonts w:ascii="Times New Roman" w:eastAsia="Batang" w:hAnsi="Times New Roman" w:cs="Times New Roman"/>
          </w:rPr>
          <w:delText>s</w:delText>
        </w:r>
      </w:del>
      <w:ins w:id="135" w:author="min zhang" w:date="2019-04-07T17:55:00Z">
        <w:r>
          <w:rPr>
            <w:rFonts w:ascii="Times New Roman" w:eastAsia="Batang" w:hAnsi="Times New Roman" w:cs="Times New Roman"/>
          </w:rPr>
          <w:t>s</w:t>
        </w:r>
      </w:ins>
      <w:r>
        <w:rPr>
          <w:rFonts w:ascii="Times New Roman" w:eastAsia="Batang" w:hAnsi="Times New Roman" w:cs="Times New Roman"/>
        </w:rPr>
        <w:t xml:space="preserve">ubject to </w:t>
      </w:r>
      <w:ins w:id="136" w:author="min zhang" w:date="2019-04-07T17:50:00Z">
        <w:r>
          <w:rPr>
            <w:rFonts w:ascii="Times New Roman" w:eastAsia="Batang" w:hAnsi="Times New Roman" w:cs="Times New Roman"/>
          </w:rPr>
          <w:t>UE MIMO and/or CA capability design in RAN1-98</w:t>
        </w:r>
      </w:ins>
      <w:ins w:id="137" w:author="min zhang" w:date="2019-04-07T17:54:00Z">
        <w:r>
          <w:rPr>
            <w:rFonts w:ascii="Times New Roman" w:eastAsia="Batang" w:hAnsi="Times New Roman" w:cs="Times New Roman"/>
          </w:rPr>
          <w:t xml:space="preserve"> including candidate value</w:t>
        </w:r>
      </w:ins>
      <w:del w:id="138" w:author="min zhang" w:date="2019-04-07T17:50:00Z">
        <w:r>
          <w:rPr>
            <w:rFonts w:ascii="Times New Roman" w:eastAsia="Batang" w:hAnsi="Times New Roman" w:cs="Times New Roman"/>
          </w:rPr>
          <w:delText>UE and/or CA capability</w:delText>
        </w:r>
      </w:del>
      <w:ins w:id="139" w:author="min zhang" w:date="2019-04-07T17:55:00Z">
        <w:r>
          <w:rPr>
            <w:rFonts w:ascii="Times New Roman" w:eastAsia="Batang" w:hAnsi="Times New Roman" w:cs="Times New Roman"/>
          </w:rPr>
          <w:t>s of UE cap</w:t>
        </w:r>
      </w:ins>
      <w:del w:id="140" w:author="min zhang" w:date="2019-04-07T17:55:00Z">
        <w:r>
          <w:rPr>
            <w:rFonts w:ascii="Times New Roman" w:eastAsia="Batang" w:hAnsi="Times New Roman" w:cs="Times New Roman"/>
          </w:rPr>
          <w:delText xml:space="preserve"> </w:delText>
        </w:r>
      </w:del>
    </w:p>
    <w:p w14:paraId="123F81FD" w14:textId="77777777" w:rsidR="00DE5CA0" w:rsidRDefault="007E2952">
      <w:pPr>
        <w:rPr>
          <w:rFonts w:ascii="Times New Roman" w:eastAsia="Batang" w:hAnsi="Times New Roman" w:cs="Times New Roman"/>
        </w:rPr>
      </w:pPr>
      <w:r>
        <w:rPr>
          <w:rFonts w:ascii="Times New Roman" w:eastAsia="Batang" w:hAnsi="Times New Roman" w:cs="Times New Roman"/>
        </w:rPr>
        <w:t>Please comment the necessity and preferred changes. We will continue di</w:t>
      </w:r>
      <w:r>
        <w:rPr>
          <w:rFonts w:ascii="Times New Roman" w:eastAsia="Batang" w:hAnsi="Times New Roman" w:cs="Times New Roman"/>
        </w:rPr>
        <w:t xml:space="preserve">scussing and consolidating this proposal by offline.  </w:t>
      </w:r>
    </w:p>
    <w:tbl>
      <w:tblPr>
        <w:tblStyle w:val="TableGrid6"/>
        <w:tblW w:w="8630" w:type="dxa"/>
        <w:tblLayout w:type="fixed"/>
        <w:tblLook w:val="04A0" w:firstRow="1" w:lastRow="0" w:firstColumn="1" w:lastColumn="0" w:noHBand="0" w:noVBand="1"/>
      </w:tblPr>
      <w:tblGrid>
        <w:gridCol w:w="1274"/>
        <w:gridCol w:w="7356"/>
      </w:tblGrid>
      <w:tr w:rsidR="00DE5CA0" w14:paraId="43928996" w14:textId="77777777">
        <w:tc>
          <w:tcPr>
            <w:tcW w:w="1274" w:type="dxa"/>
          </w:tcPr>
          <w:p w14:paraId="296A74EB"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74142313"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13F0E27D" w14:textId="77777777">
        <w:tc>
          <w:tcPr>
            <w:tcW w:w="1274" w:type="dxa"/>
          </w:tcPr>
          <w:p w14:paraId="67B518BB"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NEC</w:t>
            </w:r>
          </w:p>
        </w:tc>
        <w:tc>
          <w:tcPr>
            <w:tcW w:w="7356" w:type="dxa"/>
          </w:tcPr>
          <w:p w14:paraId="2982A496"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We are fine to support Alt 2. </w:t>
            </w:r>
            <w:r>
              <w:rPr>
                <w:rFonts w:ascii="Times New Roman" w:eastAsia="宋体" w:hAnsi="Times New Roman" w:cs="Times New Roman" w:hint="eastAsia"/>
              </w:rPr>
              <w:t xml:space="preserve">One comment: does alt 2 mean </w:t>
            </w:r>
            <w:r>
              <w:rPr>
                <w:rFonts w:ascii="Times New Roman" w:eastAsia="宋体" w:hAnsi="Times New Roman" w:cs="Times New Roman"/>
              </w:rPr>
              <w:t xml:space="preserve">an </w:t>
            </w:r>
            <w:r>
              <w:rPr>
                <w:rFonts w:ascii="Times New Roman" w:eastAsia="宋体" w:hAnsi="Times New Roman" w:cs="Times New Roman" w:hint="eastAsia"/>
              </w:rPr>
              <w:t>explicit group ID</w:t>
            </w:r>
            <w:r>
              <w:rPr>
                <w:rFonts w:ascii="Times New Roman" w:eastAsia="宋体" w:hAnsi="Times New Roman" w:cs="Times New Roman"/>
              </w:rPr>
              <w:t xml:space="preserve">? Can it be an implicit ID, such as a DMRS scrambling ID to </w:t>
            </w:r>
            <w:proofErr w:type="gramStart"/>
            <w:r>
              <w:rPr>
                <w:rFonts w:ascii="Times New Roman" w:eastAsia="宋体" w:hAnsi="Times New Roman" w:cs="Times New Roman"/>
              </w:rPr>
              <w:t>PDCCH.</w:t>
            </w:r>
            <w:proofErr w:type="gramEnd"/>
            <w:r>
              <w:rPr>
                <w:rFonts w:ascii="Times New Roman" w:eastAsia="宋体" w:hAnsi="Times New Roman" w:cs="Times New Roman"/>
              </w:rPr>
              <w:t xml:space="preserve"> </w:t>
            </w:r>
          </w:p>
        </w:tc>
      </w:tr>
      <w:tr w:rsidR="00DE5CA0" w14:paraId="2D9F14FF" w14:textId="77777777">
        <w:tc>
          <w:tcPr>
            <w:tcW w:w="1274" w:type="dxa"/>
          </w:tcPr>
          <w:p w14:paraId="1B2DA0A4"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ZTE</w:t>
            </w:r>
          </w:p>
        </w:tc>
        <w:tc>
          <w:tcPr>
            <w:tcW w:w="7356" w:type="dxa"/>
          </w:tcPr>
          <w:p w14:paraId="40787524"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We think two TRPs should ha</w:t>
            </w:r>
            <w:r>
              <w:rPr>
                <w:rFonts w:ascii="Times New Roman" w:eastAsia="宋体" w:hAnsi="Times New Roman" w:cs="Times New Roman" w:hint="eastAsia"/>
              </w:rPr>
              <w:t>ve semi-static coordination so that the PDCCH candidates from two CORESET groups (correspond to two TRPs) not collide. Otherwise, the PDCCH and PDSCH transmission from one TRP will be wasted. So our proposal for the first bullet is as follows</w:t>
            </w:r>
          </w:p>
          <w:p w14:paraId="6832BD71"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color w:val="C00000"/>
              </w:rPr>
              <w:t>UE does not e</w:t>
            </w:r>
            <w:r>
              <w:rPr>
                <w:rFonts w:ascii="Times New Roman" w:eastAsia="宋体" w:hAnsi="Times New Roman" w:cs="Times New Roman" w:hint="eastAsia"/>
                <w:color w:val="C00000"/>
              </w:rPr>
              <w:t>xpect PDCCH candidates from two CORESET groups collide.</w:t>
            </w:r>
          </w:p>
          <w:p w14:paraId="7D9A904F"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For the second bullet, we agree either 5 or 6.</w:t>
            </w:r>
          </w:p>
        </w:tc>
      </w:tr>
      <w:tr w:rsidR="00DE5CA0" w14:paraId="3020F119" w14:textId="77777777">
        <w:tc>
          <w:tcPr>
            <w:tcW w:w="1274" w:type="dxa"/>
          </w:tcPr>
          <w:p w14:paraId="4AF53C80"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lang w:eastAsia="ko-KR"/>
              </w:rPr>
              <w:lastRenderedPageBreak/>
              <w:t>QC</w:t>
            </w:r>
          </w:p>
        </w:tc>
        <w:tc>
          <w:tcPr>
            <w:tcW w:w="7356" w:type="dxa"/>
          </w:tcPr>
          <w:p w14:paraId="3D1EC760"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On the first bullet, the motivation is not clear. Network can assign different non-overlapping CORESETs / search space sets. Clarifications are </w:t>
            </w:r>
            <w:r>
              <w:rPr>
                <w:rFonts w:ascii="Times New Roman" w:eastAsia="宋体" w:hAnsi="Times New Roman" w:cs="Times New Roman"/>
              </w:rPr>
              <w:t>needed on why this needs to be discussed.</w:t>
            </w:r>
          </w:p>
          <w:p w14:paraId="60D395A6"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On the second and third bullets, as elaborated in more details in our </w:t>
            </w:r>
            <w:proofErr w:type="spellStart"/>
            <w:r>
              <w:rPr>
                <w:rFonts w:ascii="Times New Roman" w:eastAsia="宋体" w:hAnsi="Times New Roman" w:cs="Times New Roman"/>
              </w:rPr>
              <w:t>tdoc</w:t>
            </w:r>
            <w:proofErr w:type="spellEnd"/>
            <w:r>
              <w:rPr>
                <w:rFonts w:ascii="Times New Roman" w:eastAsia="宋体" w:hAnsi="Times New Roman" w:cs="Times New Roman"/>
              </w:rPr>
              <w:t>, our view is that a CA capability framework can solve all the issues (including processing time N1 impact discussed in the previous proposa</w:t>
            </w:r>
            <w:r>
              <w:rPr>
                <w:rFonts w:ascii="Times New Roman" w:eastAsia="宋体" w:hAnsi="Times New Roman" w:cs="Times New Roman"/>
              </w:rPr>
              <w:t>l) so that UE can use the CA capability to monitor more BDs/CCEs, etc. if such a flexibility is needed.</w:t>
            </w:r>
          </w:p>
        </w:tc>
      </w:tr>
      <w:tr w:rsidR="00DE5CA0" w14:paraId="13DD36E3" w14:textId="77777777">
        <w:tc>
          <w:tcPr>
            <w:tcW w:w="1274" w:type="dxa"/>
          </w:tcPr>
          <w:p w14:paraId="7ACE2638"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hint="eastAsia"/>
              </w:rPr>
              <w:t>OPPO</w:t>
            </w:r>
          </w:p>
        </w:tc>
        <w:tc>
          <w:tcPr>
            <w:tcW w:w="7356" w:type="dxa"/>
          </w:tcPr>
          <w:p w14:paraId="519D1FE3"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To differentiate </w:t>
            </w:r>
            <w:r>
              <w:rPr>
                <w:rFonts w:ascii="Times New Roman" w:eastAsia="宋体" w:hAnsi="Times New Roman" w:cs="Times New Roman"/>
              </w:rPr>
              <w:t>different</w:t>
            </w:r>
            <w:r>
              <w:rPr>
                <w:rFonts w:ascii="Times New Roman" w:eastAsia="宋体" w:hAnsi="Times New Roman" w:cs="Times New Roman" w:hint="eastAsia"/>
              </w:rPr>
              <w:t xml:space="preserve"> TRPs, maybe we need to agree on introducing a CORESET group ID for each CORESET firstly since it is a new </w:t>
            </w:r>
            <w:r>
              <w:rPr>
                <w:rFonts w:ascii="Times New Roman" w:eastAsia="宋体" w:hAnsi="Times New Roman" w:cs="Times New Roman"/>
              </w:rPr>
              <w:t>terminology</w:t>
            </w:r>
            <w:r>
              <w:rPr>
                <w:rFonts w:ascii="Times New Roman" w:eastAsia="宋体" w:hAnsi="Times New Roman" w:cs="Times New Roman" w:hint="eastAsia"/>
              </w:rPr>
              <w:t xml:space="preserve">. </w:t>
            </w:r>
            <w:r>
              <w:rPr>
                <w:rFonts w:ascii="Times New Roman" w:eastAsia="宋体" w:hAnsi="Times New Roman" w:cs="Times New Roman" w:hint="eastAsia"/>
              </w:rPr>
              <w:t xml:space="preserve">This ID can be applied in many aspects other than PDCCH </w:t>
            </w:r>
            <w:r>
              <w:rPr>
                <w:rFonts w:ascii="Times New Roman" w:eastAsia="宋体" w:hAnsi="Times New Roman" w:cs="Times New Roman"/>
              </w:rPr>
              <w:t>collision</w:t>
            </w:r>
            <w:r>
              <w:rPr>
                <w:rFonts w:ascii="Times New Roman" w:eastAsia="宋体" w:hAnsi="Times New Roman" w:cs="Times New Roman" w:hint="eastAsia"/>
              </w:rPr>
              <w:t xml:space="preserve">, e.g. PDSCH configuration, PUCCH </w:t>
            </w:r>
            <w:r>
              <w:rPr>
                <w:rFonts w:ascii="Times New Roman" w:eastAsia="宋体" w:hAnsi="Times New Roman" w:cs="Times New Roman"/>
              </w:rPr>
              <w:t>configuration</w:t>
            </w:r>
            <w:r>
              <w:rPr>
                <w:rFonts w:ascii="Times New Roman" w:eastAsia="宋体" w:hAnsi="Times New Roman" w:cs="Times New Roman" w:hint="eastAsia"/>
              </w:rPr>
              <w:t xml:space="preserve">, etc. Where/How to use it can be </w:t>
            </w:r>
            <w:r>
              <w:rPr>
                <w:rFonts w:ascii="Times New Roman" w:eastAsia="宋体" w:hAnsi="Times New Roman" w:cs="Times New Roman"/>
              </w:rPr>
              <w:t>further</w:t>
            </w:r>
            <w:r>
              <w:rPr>
                <w:rFonts w:ascii="Times New Roman" w:eastAsia="宋体" w:hAnsi="Times New Roman" w:cs="Times New Roman" w:hint="eastAsia"/>
              </w:rPr>
              <w:t xml:space="preserve"> discussed. </w:t>
            </w:r>
          </w:p>
        </w:tc>
      </w:tr>
      <w:tr w:rsidR="00DE5CA0" w14:paraId="09985746" w14:textId="77777777">
        <w:tc>
          <w:tcPr>
            <w:tcW w:w="1274" w:type="dxa"/>
          </w:tcPr>
          <w:p w14:paraId="288F59C4"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Ericsson</w:t>
            </w:r>
          </w:p>
        </w:tc>
        <w:tc>
          <w:tcPr>
            <w:tcW w:w="7356" w:type="dxa"/>
            <w:shd w:val="clear" w:color="auto" w:fill="auto"/>
          </w:tcPr>
          <w:p w14:paraId="1E7369A1"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In the first Bullet, we’d like to understand the alternatives a little bit.  In </w:t>
            </w:r>
            <w:r>
              <w:rPr>
                <w:rFonts w:ascii="Times New Roman" w:eastAsia="宋体" w:hAnsi="Times New Roman" w:cs="Times New Roman"/>
              </w:rPr>
              <w:t>Rel-15, a TCI state can be activated per CORESET. So, we can group the CORESETs together that have the same TCI state activated.  Do we need to introduce a CORESET group ID?</w:t>
            </w:r>
          </w:p>
          <w:p w14:paraId="4CA80C85"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Upon further offline discussion, we are ok to study the first bullet further.</w:t>
            </w:r>
          </w:p>
          <w:p w14:paraId="65F52BA5" w14:textId="77777777" w:rsidR="00DE5CA0" w:rsidRDefault="00DE5CA0">
            <w:pPr>
              <w:autoSpaceDE w:val="0"/>
              <w:autoSpaceDN w:val="0"/>
              <w:adjustRightInd w:val="0"/>
              <w:snapToGrid w:val="0"/>
              <w:spacing w:before="60" w:after="0" w:line="240" w:lineRule="auto"/>
              <w:jc w:val="both"/>
              <w:rPr>
                <w:rFonts w:ascii="Times New Roman" w:eastAsia="宋体" w:hAnsi="Times New Roman" w:cs="Times New Roman"/>
              </w:rPr>
            </w:pPr>
          </w:p>
        </w:tc>
      </w:tr>
      <w:tr w:rsidR="00DE5CA0" w14:paraId="4AFDF0AE" w14:textId="77777777">
        <w:tc>
          <w:tcPr>
            <w:tcW w:w="1274" w:type="dxa"/>
          </w:tcPr>
          <w:p w14:paraId="3458D559"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56" w:type="dxa"/>
          </w:tcPr>
          <w:p w14:paraId="4EFD84A8"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w:t>
            </w:r>
            <w:r>
              <w:rPr>
                <w:rFonts w:ascii="Times New Roman" w:eastAsia="Malgun Gothic" w:hAnsi="Times New Roman" w:cs="Times New Roman" w:hint="eastAsia"/>
                <w:lang w:eastAsia="ko-KR"/>
              </w:rPr>
              <w:t xml:space="preserve">ith semi-static coordination between TRPs, non-overlapped search space can be configured to avoid collision of PDCCH candidates, so whether to </w:t>
            </w:r>
            <w:r>
              <w:rPr>
                <w:rFonts w:ascii="Times New Roman" w:eastAsia="Malgun Gothic" w:hAnsi="Times New Roman" w:cs="Times New Roman"/>
                <w:lang w:eastAsia="ko-KR"/>
              </w:rPr>
              <w:t>introduce</w:t>
            </w:r>
            <w:r>
              <w:rPr>
                <w:rFonts w:ascii="Times New Roman" w:eastAsia="Malgun Gothic" w:hAnsi="Times New Roman" w:cs="Times New Roman" w:hint="eastAsia"/>
                <w:lang w:eastAsia="ko-KR"/>
              </w:rPr>
              <w:t xml:space="preserve"> a rule for prioritizing PDCCH needs to discussed first. In our view, the </w:t>
            </w:r>
            <w:r>
              <w:rPr>
                <w:rFonts w:ascii="Times New Roman" w:eastAsia="Malgun Gothic" w:hAnsi="Times New Roman" w:cs="Times New Roman"/>
                <w:lang w:eastAsia="ko-KR"/>
              </w:rPr>
              <w:t>following</w:t>
            </w:r>
            <w:r>
              <w:rPr>
                <w:rFonts w:ascii="Times New Roman" w:eastAsia="Malgun Gothic" w:hAnsi="Times New Roman" w:cs="Times New Roman" w:hint="eastAsia"/>
                <w:lang w:eastAsia="ko-KR"/>
              </w:rPr>
              <w:t xml:space="preserve"> proposal is eno</w:t>
            </w:r>
            <w:r>
              <w:rPr>
                <w:rFonts w:ascii="Times New Roman" w:eastAsia="Malgun Gothic" w:hAnsi="Times New Roman" w:cs="Times New Roman" w:hint="eastAsia"/>
                <w:lang w:eastAsia="ko-KR"/>
              </w:rPr>
              <w:t>ugh: UE does not expect PDCCH candidates of the multiple TRPs collide each other.</w:t>
            </w:r>
          </w:p>
          <w:p w14:paraId="6ED70C40"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Regarding # of CORESET/BD/CCE, we prefer keep 3 for </w:t>
            </w:r>
            <w:r>
              <w:rPr>
                <w:rFonts w:ascii="Times New Roman" w:eastAsia="Batang" w:hAnsi="Times New Roman" w:cs="Times New Roman"/>
              </w:rPr>
              <w:t>the maximal number of CORESETs</w:t>
            </w:r>
            <w:r>
              <w:rPr>
                <w:rFonts w:ascii="Times New Roman" w:eastAsia="Batang" w:hAnsi="Times New Roman" w:cs="Times New Roman" w:hint="eastAsia"/>
                <w:lang w:eastAsia="ko-KR"/>
              </w:rPr>
              <w:t xml:space="preserve"> and keep </w:t>
            </w:r>
            <w:r>
              <w:rPr>
                <w:rFonts w:ascii="Times New Roman" w:eastAsia="Batang" w:hAnsi="Times New Roman" w:cs="Times New Roman"/>
              </w:rPr>
              <w:t>the maximal number of BD/CCE per slot per serving cell</w:t>
            </w:r>
            <w:r>
              <w:rPr>
                <w:rFonts w:ascii="Times New Roman" w:eastAsia="Batang" w:hAnsi="Times New Roman" w:cs="Times New Roman" w:hint="eastAsia"/>
                <w:lang w:eastAsia="ko-KR"/>
              </w:rPr>
              <w:t xml:space="preserve"> same as Rel-15.</w:t>
            </w:r>
          </w:p>
        </w:tc>
      </w:tr>
      <w:tr w:rsidR="00DE5CA0" w14:paraId="2E76D925" w14:textId="77777777">
        <w:tc>
          <w:tcPr>
            <w:tcW w:w="1274" w:type="dxa"/>
          </w:tcPr>
          <w:p w14:paraId="0B071FC0"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rPr>
              <w:t>Intel</w:t>
            </w:r>
          </w:p>
        </w:tc>
        <w:tc>
          <w:tcPr>
            <w:tcW w:w="7356" w:type="dxa"/>
          </w:tcPr>
          <w:p w14:paraId="2B59C8BE"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Firs</w:t>
            </w:r>
            <w:r>
              <w:rPr>
                <w:rFonts w:ascii="Times New Roman" w:eastAsia="宋体" w:hAnsi="Times New Roman" w:cs="Times New Roman"/>
              </w:rPr>
              <w:t xml:space="preserve">t bullet </w:t>
            </w:r>
            <w:r>
              <w:rPr>
                <w:rFonts w:ascii="Times New Roman" w:eastAsia="宋体" w:hAnsi="Times New Roman" w:cs="Times New Roman"/>
              </w:rPr>
              <w:sym w:font="Wingdings" w:char="F0E0"/>
            </w:r>
            <w:r>
              <w:rPr>
                <w:rFonts w:ascii="Times New Roman" w:eastAsia="宋体" w:hAnsi="Times New Roman" w:cs="Times New Roman"/>
              </w:rPr>
              <w:t xml:space="preserve"> this is one option. On the other hand existing prioritization rules based on </w:t>
            </w:r>
            <w:proofErr w:type="spellStart"/>
            <w:r>
              <w:rPr>
                <w:rFonts w:ascii="Times New Roman" w:eastAsia="宋体" w:hAnsi="Times New Roman" w:cs="Times New Roman"/>
              </w:rPr>
              <w:t>SearchSpaceId</w:t>
            </w:r>
            <w:proofErr w:type="spellEnd"/>
            <w:r>
              <w:rPr>
                <w:rFonts w:ascii="Times New Roman" w:eastAsia="宋体" w:hAnsi="Times New Roman" w:cs="Times New Roman"/>
              </w:rPr>
              <w:t xml:space="preserve"> can also be used for multi-TRP. There are two possible options here.</w:t>
            </w:r>
          </w:p>
        </w:tc>
      </w:tr>
      <w:tr w:rsidR="00DE5CA0" w14:paraId="49CB7413" w14:textId="77777777">
        <w:tc>
          <w:tcPr>
            <w:tcW w:w="1274" w:type="dxa"/>
          </w:tcPr>
          <w:p w14:paraId="20753C28"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hint="eastAsia"/>
                <w:lang w:eastAsia="ko-KR"/>
              </w:rPr>
              <w:t>Samsung</w:t>
            </w:r>
          </w:p>
        </w:tc>
        <w:tc>
          <w:tcPr>
            <w:tcW w:w="7356" w:type="dxa"/>
          </w:tcPr>
          <w:p w14:paraId="4C918A98"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Priority rule is not needed unless PDCCH candidates are overbooked for </w:t>
            </w:r>
            <w:proofErr w:type="spellStart"/>
            <w:r>
              <w:rPr>
                <w:rFonts w:ascii="Times New Roman" w:eastAsia="Malgun Gothic" w:hAnsi="Times New Roman" w:cs="Times New Roman"/>
                <w:lang w:eastAsia="ko-KR"/>
              </w:rPr>
              <w:t>PCell</w:t>
            </w:r>
            <w:proofErr w:type="spellEnd"/>
            <w:r>
              <w:rPr>
                <w:rFonts w:ascii="Times New Roman" w:eastAsia="Malgun Gothic" w:hAnsi="Times New Roman" w:cs="Times New Roman"/>
                <w:lang w:eastAsia="ko-KR"/>
              </w:rPr>
              <w:t>. If any priority rule is defined, this condition should be clarified first.</w:t>
            </w:r>
          </w:p>
          <w:p w14:paraId="067ECEAD"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lang w:eastAsia="ko-KR"/>
              </w:rPr>
              <w:t>Regarding the BD/CCE and the number of CORESETs per PDCCH-</w:t>
            </w:r>
            <w:proofErr w:type="spellStart"/>
            <w:r>
              <w:rPr>
                <w:rFonts w:ascii="Times New Roman" w:eastAsia="Malgun Gothic" w:hAnsi="Times New Roman" w:cs="Times New Roman"/>
                <w:lang w:eastAsia="ko-KR"/>
              </w:rPr>
              <w:t>config</w:t>
            </w:r>
            <w:proofErr w:type="spellEnd"/>
            <w:r>
              <w:rPr>
                <w:rFonts w:ascii="Times New Roman" w:eastAsia="Malgun Gothic" w:hAnsi="Times New Roman" w:cs="Times New Roman"/>
                <w:lang w:eastAsia="ko-KR"/>
              </w:rPr>
              <w:t>, it does not make sense increasing the number of CORESETs per PDCCH-</w:t>
            </w:r>
            <w:proofErr w:type="spellStart"/>
            <w:r>
              <w:rPr>
                <w:rFonts w:ascii="Times New Roman" w:eastAsia="Malgun Gothic" w:hAnsi="Times New Roman" w:cs="Times New Roman"/>
                <w:lang w:eastAsia="ko-KR"/>
              </w:rPr>
              <w:t>config</w:t>
            </w:r>
            <w:proofErr w:type="spellEnd"/>
            <w:r>
              <w:rPr>
                <w:rFonts w:ascii="Times New Roman" w:eastAsia="Malgun Gothic" w:hAnsi="Times New Roman" w:cs="Times New Roman"/>
                <w:lang w:eastAsia="ko-KR"/>
              </w:rPr>
              <w:t xml:space="preserve"> only without any enhancements on B</w:t>
            </w:r>
            <w:r>
              <w:rPr>
                <w:rFonts w:ascii="Times New Roman" w:eastAsia="Malgun Gothic" w:hAnsi="Times New Roman" w:cs="Times New Roman"/>
                <w:lang w:eastAsia="ko-KR"/>
              </w:rPr>
              <w:t>D/CCE. Both bullet should be the same level, i.e. it is preferred to add FFS for the second bullet as well or to remove FFS for both.</w:t>
            </w:r>
          </w:p>
        </w:tc>
      </w:tr>
      <w:tr w:rsidR="00DE5CA0" w14:paraId="430EFD23" w14:textId="77777777">
        <w:tc>
          <w:tcPr>
            <w:tcW w:w="1274" w:type="dxa"/>
          </w:tcPr>
          <w:p w14:paraId="1D30E3B5"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356" w:type="dxa"/>
          </w:tcPr>
          <w:p w14:paraId="779C5252"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hint="eastAsia"/>
              </w:rPr>
              <w:t>F</w:t>
            </w:r>
            <w:r>
              <w:rPr>
                <w:rFonts w:ascii="Times New Roman" w:eastAsia="宋体" w:hAnsi="Times New Roman" w:cs="Times New Roman"/>
              </w:rPr>
              <w:t xml:space="preserve">or the FFS bullet, our view is that </w:t>
            </w:r>
            <w:r>
              <w:rPr>
                <w:rFonts w:ascii="Times New Roman" w:eastAsia="Batang" w:hAnsi="Times New Roman" w:cs="Times New Roman"/>
              </w:rPr>
              <w:t>maximal number of BD/CCE per slot per serving cell can be increased.</w:t>
            </w:r>
          </w:p>
        </w:tc>
      </w:tr>
      <w:tr w:rsidR="00DE5CA0" w14:paraId="2F36F30F" w14:textId="77777777">
        <w:tc>
          <w:tcPr>
            <w:tcW w:w="1274" w:type="dxa"/>
          </w:tcPr>
          <w:p w14:paraId="3112108A"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lang w:eastAsia="ko-KR"/>
              </w:rPr>
              <w:t xml:space="preserve">Nokia </w:t>
            </w:r>
          </w:p>
        </w:tc>
        <w:tc>
          <w:tcPr>
            <w:tcW w:w="7356" w:type="dxa"/>
          </w:tcPr>
          <w:p w14:paraId="1D115C65" w14:textId="77777777" w:rsidR="00DE5CA0" w:rsidRDefault="007E2952">
            <w:pPr>
              <w:spacing w:after="0"/>
              <w:rPr>
                <w:rFonts w:ascii="Times New Roman" w:hAnsi="Times New Roman" w:cs="Times New Roman"/>
                <w:b/>
                <w:highlight w:val="green"/>
              </w:rPr>
            </w:pPr>
            <w:r>
              <w:rPr>
                <w:rFonts w:ascii="Times New Roman" w:hAnsi="Times New Roman" w:cs="Times New Roman"/>
                <w:b/>
                <w:highlight w:val="green"/>
              </w:rPr>
              <w:t>Agreement</w:t>
            </w:r>
          </w:p>
          <w:p w14:paraId="3E125580" w14:textId="77777777" w:rsidR="00DE5CA0" w:rsidRDefault="007E2952">
            <w:pPr>
              <w:spacing w:after="0"/>
              <w:jc w:val="both"/>
              <w:rPr>
                <w:rFonts w:ascii="Times New Roman" w:eastAsia="宋体" w:hAnsi="Times New Roman" w:cs="Times New Roman"/>
              </w:rPr>
            </w:pPr>
            <w:r>
              <w:rPr>
                <w:rFonts w:ascii="Times New Roman" w:eastAsia="宋体" w:hAnsi="Times New Roman" w:cs="Times New Roman"/>
              </w:rPr>
              <w:t>To support multiple-PDCCH based multi-TRP/panel transmission with intra-cell (same cell ID) and inter-cell (different Cell IDs), following RRC configuration can be used to link multiple PDCCH/PDSCH pairs with multiple TRPs</w:t>
            </w:r>
          </w:p>
          <w:p w14:paraId="6066DBED" w14:textId="77777777" w:rsidR="00DE5CA0" w:rsidRDefault="007E2952">
            <w:pPr>
              <w:numPr>
                <w:ilvl w:val="0"/>
                <w:numId w:val="14"/>
              </w:numPr>
              <w:spacing w:after="0" w:line="240" w:lineRule="auto"/>
              <w:contextualSpacing/>
              <w:jc w:val="both"/>
              <w:rPr>
                <w:rFonts w:ascii="Times New Roman" w:eastAsia="宋体" w:hAnsi="Times New Roman" w:cs="Times New Roman"/>
              </w:rPr>
            </w:pPr>
            <w:r>
              <w:rPr>
                <w:rFonts w:ascii="Times New Roman" w:eastAsia="宋体" w:hAnsi="Times New Roman" w:cs="Times New Roman"/>
              </w:rPr>
              <w:t>one CORESET in a “PDCCH</w:t>
            </w:r>
            <w:r>
              <w:rPr>
                <w:rFonts w:ascii="Times New Roman" w:eastAsia="宋体" w:hAnsi="Times New Roman" w:cs="Times New Roman"/>
              </w:rPr>
              <w:t>-</w:t>
            </w:r>
            <w:proofErr w:type="spellStart"/>
            <w:r>
              <w:rPr>
                <w:rFonts w:ascii="Times New Roman" w:eastAsia="宋体" w:hAnsi="Times New Roman" w:cs="Times New Roman"/>
              </w:rPr>
              <w:t>config</w:t>
            </w:r>
            <w:proofErr w:type="spellEnd"/>
            <w:r>
              <w:rPr>
                <w:rFonts w:ascii="Times New Roman" w:eastAsia="宋体" w:hAnsi="Times New Roman" w:cs="Times New Roman"/>
              </w:rPr>
              <w:t xml:space="preserve">” corresponds to one TRP </w:t>
            </w:r>
          </w:p>
          <w:p w14:paraId="650FF76D" w14:textId="77777777" w:rsidR="00DE5CA0" w:rsidRDefault="007E2952">
            <w:pPr>
              <w:numPr>
                <w:ilvl w:val="1"/>
                <w:numId w:val="14"/>
              </w:numPr>
              <w:spacing w:after="0" w:line="240" w:lineRule="auto"/>
              <w:contextualSpacing/>
              <w:jc w:val="both"/>
              <w:rPr>
                <w:rFonts w:ascii="Times New Roman" w:eastAsia="宋体" w:hAnsi="Times New Roman" w:cs="Times New Roman"/>
                <w:highlight w:val="yellow"/>
              </w:rPr>
            </w:pPr>
            <w:r>
              <w:rPr>
                <w:rFonts w:ascii="Times New Roman" w:eastAsia="宋体" w:hAnsi="Times New Roman" w:cs="Times New Roman"/>
                <w:highlight w:val="yellow"/>
              </w:rPr>
              <w:t>FFS whether to increase the number of CORESETs per “PDCCH-</w:t>
            </w:r>
            <w:proofErr w:type="spellStart"/>
            <w:r>
              <w:rPr>
                <w:rFonts w:ascii="Times New Roman" w:eastAsia="宋体" w:hAnsi="Times New Roman" w:cs="Times New Roman"/>
                <w:highlight w:val="yellow"/>
              </w:rPr>
              <w:t>config</w:t>
            </w:r>
            <w:proofErr w:type="spellEnd"/>
            <w:r>
              <w:rPr>
                <w:rFonts w:ascii="Times New Roman" w:eastAsia="宋体" w:hAnsi="Times New Roman" w:cs="Times New Roman"/>
                <w:highlight w:val="yellow"/>
              </w:rPr>
              <w:t>” more than 3</w:t>
            </w:r>
          </w:p>
          <w:p w14:paraId="3093F2C1" w14:textId="77777777" w:rsidR="00DE5CA0" w:rsidRDefault="007E2952">
            <w:pPr>
              <w:spacing w:after="0"/>
              <w:rPr>
                <w:rFonts w:ascii="Times New Roman" w:eastAsia="Malgun Gothic" w:hAnsi="Times New Roman" w:cs="Times New Roman"/>
                <w:highlight w:val="yellow"/>
                <w:lang w:eastAsia="ko-KR"/>
              </w:rPr>
            </w:pPr>
            <w:r>
              <w:rPr>
                <w:rFonts w:ascii="Times New Roman" w:eastAsia="Malgun Gothic" w:hAnsi="Times New Roman" w:cs="Times New Roman"/>
                <w:highlight w:val="yellow"/>
                <w:lang w:eastAsia="ko-KR"/>
              </w:rPr>
              <w:t>FFS: UE monitoring/decoding behavior for multiple PDCCHs.</w:t>
            </w:r>
          </w:p>
          <w:p w14:paraId="36D4AE01" w14:textId="77777777" w:rsidR="00DE5CA0" w:rsidRDefault="00DE5CA0">
            <w:pPr>
              <w:spacing w:after="0"/>
              <w:rPr>
                <w:rFonts w:ascii="Times New Roman" w:hAnsi="Times New Roman" w:cs="Times New Roman"/>
                <w:sz w:val="18"/>
              </w:rPr>
            </w:pPr>
          </w:p>
          <w:p w14:paraId="182438AD" w14:textId="77777777" w:rsidR="00DE5CA0" w:rsidRDefault="007E2952">
            <w:pPr>
              <w:rPr>
                <w:rFonts w:ascii="Times New Roman" w:hAnsi="Times New Roman" w:cs="Times New Roman"/>
              </w:rPr>
            </w:pPr>
            <w:r>
              <w:rPr>
                <w:rFonts w:ascii="Times New Roman" w:hAnsi="Times New Roman" w:cs="Times New Roman"/>
              </w:rPr>
              <w:lastRenderedPageBreak/>
              <w:t>Considering two FFS items we had last time, we are fine with following bullets,</w:t>
            </w:r>
          </w:p>
          <w:p w14:paraId="409F164C" w14:textId="77777777" w:rsidR="00DE5CA0" w:rsidRDefault="007E2952">
            <w:pPr>
              <w:pStyle w:val="ListParagraph"/>
              <w:numPr>
                <w:ilvl w:val="0"/>
                <w:numId w:val="15"/>
              </w:numPr>
              <w:rPr>
                <w:rFonts w:ascii="Times New Roman" w:hAnsi="Times New Roman" w:cs="Times New Roman"/>
                <w:i/>
              </w:rPr>
            </w:pPr>
            <w:r>
              <w:rPr>
                <w:rFonts w:ascii="Times New Roman" w:hAnsi="Times New Roman" w:cs="Times New Roman"/>
                <w:i/>
              </w:rPr>
              <w:t>Increase the maximal number of CORESETs per “PDCCH-</w:t>
            </w:r>
            <w:proofErr w:type="spellStart"/>
            <w:r>
              <w:rPr>
                <w:rFonts w:ascii="Times New Roman" w:hAnsi="Times New Roman" w:cs="Times New Roman"/>
                <w:i/>
              </w:rPr>
              <w:t>config</w:t>
            </w:r>
            <w:proofErr w:type="spellEnd"/>
            <w:r>
              <w:rPr>
                <w:rFonts w:ascii="Times New Roman" w:hAnsi="Times New Roman" w:cs="Times New Roman"/>
                <w:i/>
              </w:rPr>
              <w:t xml:space="preserve">” up to [4, 5, 6] subject to UE capability   </w:t>
            </w:r>
          </w:p>
          <w:p w14:paraId="32272618" w14:textId="77777777" w:rsidR="00DE5CA0" w:rsidRDefault="007E2952">
            <w:pPr>
              <w:pStyle w:val="ListParagraph"/>
              <w:numPr>
                <w:ilvl w:val="0"/>
                <w:numId w:val="15"/>
              </w:numPr>
              <w:rPr>
                <w:rFonts w:ascii="Times New Roman" w:hAnsi="Times New Roman" w:cs="Times New Roman"/>
                <w:i/>
              </w:rPr>
            </w:pPr>
            <w:r>
              <w:rPr>
                <w:rFonts w:ascii="Times New Roman" w:hAnsi="Times New Roman" w:cs="Times New Roman"/>
                <w:i/>
              </w:rPr>
              <w:t>FFS:  whether/how to increase the maximal number of BD/CCE per slot per serving cell, subject to UE and/or CA capability</w:t>
            </w:r>
          </w:p>
          <w:p w14:paraId="22ED414F" w14:textId="77777777" w:rsidR="00DE5CA0" w:rsidRDefault="007E2952">
            <w:pPr>
              <w:rPr>
                <w:rFonts w:ascii="Times New Roman" w:hAnsi="Times New Roman" w:cs="Times New Roman"/>
              </w:rPr>
            </w:pPr>
            <w:r>
              <w:rPr>
                <w:rFonts w:ascii="Times New Roman" w:hAnsi="Times New Roman" w:cs="Times New Roman"/>
              </w:rPr>
              <w:t xml:space="preserve">Would be good to have some more </w:t>
            </w:r>
            <w:r>
              <w:rPr>
                <w:rFonts w:ascii="Times New Roman" w:hAnsi="Times New Roman" w:cs="Times New Roman"/>
              </w:rPr>
              <w:t>discussion or FFS on “</w:t>
            </w:r>
            <w:r>
              <w:rPr>
                <w:rFonts w:ascii="Times New Roman" w:eastAsia="Batang" w:hAnsi="Times New Roman" w:cs="Times New Roman"/>
              </w:rPr>
              <w:t xml:space="preserve">introduce a rule for prioritizing PDCCH candidates from different search spaces when they collide”. </w:t>
            </w:r>
          </w:p>
          <w:p w14:paraId="02EF3E55" w14:textId="77777777" w:rsidR="00DE5CA0" w:rsidRDefault="00DE5CA0">
            <w:pPr>
              <w:autoSpaceDE w:val="0"/>
              <w:autoSpaceDN w:val="0"/>
              <w:adjustRightInd w:val="0"/>
              <w:snapToGrid w:val="0"/>
              <w:spacing w:before="60" w:after="0" w:line="240" w:lineRule="auto"/>
              <w:jc w:val="both"/>
              <w:rPr>
                <w:rFonts w:ascii="Times New Roman" w:eastAsia="宋体" w:hAnsi="Times New Roman" w:cs="Times New Roman"/>
              </w:rPr>
            </w:pPr>
          </w:p>
        </w:tc>
      </w:tr>
      <w:tr w:rsidR="00DE5CA0" w14:paraId="7FF389C3" w14:textId="77777777">
        <w:tc>
          <w:tcPr>
            <w:tcW w:w="1274" w:type="dxa"/>
          </w:tcPr>
          <w:p w14:paraId="6A17586C"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lastRenderedPageBreak/>
              <w:t>CATT</w:t>
            </w:r>
          </w:p>
        </w:tc>
        <w:tc>
          <w:tcPr>
            <w:tcW w:w="7356" w:type="dxa"/>
          </w:tcPr>
          <w:p w14:paraId="1CA80D24"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Batang" w:hAnsi="Times New Roman" w:cs="Times New Roman"/>
              </w:rPr>
              <w:t>S</w:t>
            </w:r>
            <w:r>
              <w:rPr>
                <w:rFonts w:ascii="Times New Roman" w:eastAsia="Batang" w:hAnsi="Times New Roman" w:cs="Times New Roman" w:hint="eastAsia"/>
              </w:rPr>
              <w:t xml:space="preserve">upport </w:t>
            </w:r>
            <w:r>
              <w:rPr>
                <w:rFonts w:ascii="Times New Roman" w:hAnsi="Times New Roman" w:cs="Times New Roman" w:hint="eastAsia"/>
              </w:rPr>
              <w:t>the following proposals:</w:t>
            </w:r>
          </w:p>
          <w:p w14:paraId="760CD2C0" w14:textId="77777777" w:rsidR="00DE5CA0" w:rsidRDefault="007E2952">
            <w:pPr>
              <w:pStyle w:val="ListParagraph"/>
              <w:numPr>
                <w:ilvl w:val="0"/>
                <w:numId w:val="15"/>
              </w:numPr>
              <w:rPr>
                <w:rFonts w:ascii="Times New Roman" w:hAnsi="Times New Roman" w:cs="Times New Roman"/>
                <w:i/>
              </w:rPr>
            </w:pPr>
            <w:r>
              <w:rPr>
                <w:rFonts w:ascii="Times New Roman" w:hAnsi="Times New Roman" w:cs="Times New Roman"/>
                <w:i/>
              </w:rPr>
              <w:t>Increase the maximal number of CORESETs per “PDCCH-</w:t>
            </w:r>
            <w:proofErr w:type="spellStart"/>
            <w:r>
              <w:rPr>
                <w:rFonts w:ascii="Times New Roman" w:hAnsi="Times New Roman" w:cs="Times New Roman"/>
                <w:i/>
              </w:rPr>
              <w:t>config</w:t>
            </w:r>
            <w:proofErr w:type="spellEnd"/>
            <w:r>
              <w:rPr>
                <w:rFonts w:ascii="Times New Roman" w:hAnsi="Times New Roman" w:cs="Times New Roman"/>
                <w:i/>
              </w:rPr>
              <w:t>” up to [4, 5, 6] subject to UE capa</w:t>
            </w:r>
            <w:r>
              <w:rPr>
                <w:rFonts w:ascii="Times New Roman" w:hAnsi="Times New Roman" w:cs="Times New Roman"/>
                <w:i/>
              </w:rPr>
              <w:t xml:space="preserve">bility   </w:t>
            </w:r>
          </w:p>
          <w:p w14:paraId="64FE0430" w14:textId="77777777" w:rsidR="00DE5CA0" w:rsidRDefault="007E2952">
            <w:pPr>
              <w:pStyle w:val="ListParagraph"/>
              <w:numPr>
                <w:ilvl w:val="0"/>
                <w:numId w:val="15"/>
              </w:numPr>
              <w:rPr>
                <w:rFonts w:ascii="Times New Roman" w:hAnsi="Times New Roman" w:cs="Times New Roman"/>
                <w:i/>
              </w:rPr>
            </w:pPr>
            <w:r>
              <w:rPr>
                <w:rFonts w:ascii="Times New Roman" w:hAnsi="Times New Roman" w:cs="Times New Roman"/>
                <w:i/>
              </w:rPr>
              <w:t>FFS:  whether/how to increase the maximal number of BD/CCE per slot per serving cell, subject to UE and/or CA capability</w:t>
            </w:r>
          </w:p>
        </w:tc>
      </w:tr>
      <w:tr w:rsidR="00DE5CA0" w14:paraId="1AA4CC1E" w14:textId="77777777">
        <w:tc>
          <w:tcPr>
            <w:tcW w:w="1274" w:type="dxa"/>
          </w:tcPr>
          <w:p w14:paraId="3CF9065C"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MTK</w:t>
            </w:r>
          </w:p>
        </w:tc>
        <w:tc>
          <w:tcPr>
            <w:tcW w:w="7356" w:type="dxa"/>
          </w:tcPr>
          <w:p w14:paraId="3875CF77" w14:textId="77777777" w:rsidR="00DE5CA0" w:rsidRDefault="007E2952">
            <w:pPr>
              <w:autoSpaceDE w:val="0"/>
              <w:autoSpaceDN w:val="0"/>
              <w:adjustRightInd w:val="0"/>
              <w:snapToGrid w:val="0"/>
              <w:spacing w:before="60" w:after="0" w:line="240" w:lineRule="auto"/>
              <w:jc w:val="both"/>
              <w:rPr>
                <w:rFonts w:ascii="Times New Roman" w:eastAsia="Batang" w:hAnsi="Times New Roman" w:cs="Times New Roman"/>
              </w:rPr>
            </w:pPr>
            <w:r>
              <w:rPr>
                <w:rFonts w:ascii="Times New Roman" w:eastAsia="Batang" w:hAnsi="Times New Roman" w:cs="Times New Roman"/>
              </w:rPr>
              <w:t>Support Nokia’s proposal</w:t>
            </w:r>
          </w:p>
        </w:tc>
      </w:tr>
      <w:tr w:rsidR="00DE5CA0" w14:paraId="1281EA8B" w14:textId="77777777">
        <w:tc>
          <w:tcPr>
            <w:tcW w:w="1274" w:type="dxa"/>
          </w:tcPr>
          <w:p w14:paraId="3F37641B"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Panasonic</w:t>
            </w:r>
          </w:p>
        </w:tc>
        <w:tc>
          <w:tcPr>
            <w:tcW w:w="7356" w:type="dxa"/>
          </w:tcPr>
          <w:p w14:paraId="4B08250B" w14:textId="77777777" w:rsidR="00DE5CA0" w:rsidRDefault="007E2952">
            <w:pPr>
              <w:autoSpaceDE w:val="0"/>
              <w:autoSpaceDN w:val="0"/>
              <w:adjustRightInd w:val="0"/>
              <w:snapToGrid w:val="0"/>
              <w:spacing w:before="60" w:after="0" w:line="240" w:lineRule="auto"/>
              <w:jc w:val="both"/>
              <w:rPr>
                <w:rFonts w:ascii="Times New Roman" w:eastAsia="Batang" w:hAnsi="Times New Roman" w:cs="Times New Roman"/>
              </w:rPr>
            </w:pPr>
            <w:r>
              <w:rPr>
                <w:rFonts w:ascii="Times New Roman" w:eastAsia="Batang" w:hAnsi="Times New Roman" w:cs="Times New Roman"/>
              </w:rPr>
              <w:t>We propose to at least have some discussion on the need for increasing the number of</w:t>
            </w:r>
            <w:r>
              <w:rPr>
                <w:rFonts w:ascii="Times New Roman" w:eastAsia="Batang" w:hAnsi="Times New Roman" w:cs="Times New Roman"/>
              </w:rPr>
              <w:t xml:space="preserve"> CORESETs and also how the CORESET with common DCI will be associated to which TRP. Do we intend to distinguish TRP as primary and secondary, where the primary TRP is associated with CORESET carrying common DCI? </w:t>
            </w:r>
          </w:p>
        </w:tc>
      </w:tr>
      <w:tr w:rsidR="00DE5CA0" w14:paraId="6D495C69" w14:textId="77777777">
        <w:tc>
          <w:tcPr>
            <w:tcW w:w="1274" w:type="dxa"/>
          </w:tcPr>
          <w:p w14:paraId="1D0F9E48"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v</w:t>
            </w:r>
            <w:r>
              <w:rPr>
                <w:rFonts w:ascii="Times New Roman" w:hAnsi="Times New Roman" w:cs="Times New Roman"/>
              </w:rPr>
              <w:t>ivo</w:t>
            </w:r>
          </w:p>
        </w:tc>
        <w:tc>
          <w:tcPr>
            <w:tcW w:w="7356" w:type="dxa"/>
          </w:tcPr>
          <w:p w14:paraId="7B37E414"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 xml:space="preserve">The intention of RRC explicitly </w:t>
            </w:r>
            <w:r>
              <w:rPr>
                <w:rFonts w:ascii="Times New Roman" w:hAnsi="Times New Roman" w:cs="Times New Roman"/>
              </w:rPr>
              <w:t>configuring CORESET and search space with collision is not well justified.</w:t>
            </w:r>
          </w:p>
          <w:p w14:paraId="2A35CEC0" w14:textId="77777777" w:rsidR="00DE5CA0" w:rsidRDefault="007E2952">
            <w:pPr>
              <w:autoSpaceDE w:val="0"/>
              <w:autoSpaceDN w:val="0"/>
              <w:adjustRightInd w:val="0"/>
              <w:snapToGrid w:val="0"/>
              <w:spacing w:before="60" w:after="0" w:line="240" w:lineRule="auto"/>
              <w:jc w:val="both"/>
              <w:rPr>
                <w:rFonts w:ascii="Times New Roman" w:eastAsia="Batang" w:hAnsi="Times New Roman" w:cs="Times New Roman"/>
              </w:rPr>
            </w:pPr>
            <w:r>
              <w:rPr>
                <w:rFonts w:ascii="Times New Roman" w:hAnsi="Times New Roman" w:cs="Times New Roman"/>
              </w:rPr>
              <w:t>Also fine with Nokia’s and CATT’s proposal.</w:t>
            </w:r>
          </w:p>
        </w:tc>
      </w:tr>
      <w:tr w:rsidR="00DE5CA0" w14:paraId="07CBFB2A" w14:textId="77777777">
        <w:tc>
          <w:tcPr>
            <w:tcW w:w="1274" w:type="dxa"/>
          </w:tcPr>
          <w:p w14:paraId="326B1EFB"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rPr>
              <w:t>Convida</w:t>
            </w:r>
            <w:proofErr w:type="spellEnd"/>
            <w:r>
              <w:rPr>
                <w:rFonts w:ascii="Times New Roman" w:hAnsi="Times New Roman" w:cs="Times New Roman"/>
              </w:rPr>
              <w:t xml:space="preserve"> Wireless</w:t>
            </w:r>
          </w:p>
        </w:tc>
        <w:tc>
          <w:tcPr>
            <w:tcW w:w="7356" w:type="dxa"/>
          </w:tcPr>
          <w:p w14:paraId="52906052"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Batang" w:hAnsi="Times New Roman" w:cs="Times New Roman"/>
              </w:rPr>
              <w:t>Support Nokia’s proposal.</w:t>
            </w:r>
          </w:p>
        </w:tc>
      </w:tr>
      <w:tr w:rsidR="00D155B1" w14:paraId="7A118AEE" w14:textId="77777777">
        <w:tc>
          <w:tcPr>
            <w:tcW w:w="1274" w:type="dxa"/>
          </w:tcPr>
          <w:p w14:paraId="2D6517A5" w14:textId="39C35734" w:rsidR="00D155B1" w:rsidRDefault="00D155B1" w:rsidP="00D155B1">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AT&amp;T</w:t>
            </w:r>
          </w:p>
        </w:tc>
        <w:tc>
          <w:tcPr>
            <w:tcW w:w="7356" w:type="dxa"/>
          </w:tcPr>
          <w:p w14:paraId="15F534DE" w14:textId="77777777" w:rsidR="00D155B1" w:rsidRDefault="00D155B1" w:rsidP="00D155B1">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We are fine for bullets 2 and 3</w:t>
            </w:r>
          </w:p>
          <w:p w14:paraId="7AF9ED5B" w14:textId="77777777" w:rsidR="00D155B1" w:rsidRDefault="00D155B1" w:rsidP="00D155B1">
            <w:pPr>
              <w:autoSpaceDE w:val="0"/>
              <w:autoSpaceDN w:val="0"/>
              <w:adjustRightInd w:val="0"/>
              <w:snapToGrid w:val="0"/>
              <w:spacing w:before="60" w:after="0" w:line="240" w:lineRule="auto"/>
              <w:jc w:val="both"/>
              <w:rPr>
                <w:rFonts w:ascii="Times New Roman" w:hAnsi="Times New Roman" w:cs="Times New Roman"/>
              </w:rPr>
            </w:pPr>
          </w:p>
          <w:p w14:paraId="6113AB8D" w14:textId="77777777" w:rsidR="00D155B1" w:rsidRPr="00022FB5" w:rsidRDefault="00D155B1" w:rsidP="00D155B1">
            <w:pPr>
              <w:pStyle w:val="ListParagraph"/>
              <w:numPr>
                <w:ilvl w:val="0"/>
                <w:numId w:val="15"/>
              </w:numPr>
              <w:rPr>
                <w:rFonts w:ascii="Times New Roman" w:hAnsi="Times New Roman" w:cs="Times New Roman"/>
                <w:i/>
                <w:lang w:eastAsia="x-none"/>
              </w:rPr>
            </w:pPr>
            <w:r w:rsidRPr="00022FB5">
              <w:rPr>
                <w:rFonts w:ascii="Times New Roman" w:hAnsi="Times New Roman" w:cs="Times New Roman"/>
                <w:i/>
                <w:lang w:eastAsia="x-none"/>
              </w:rPr>
              <w:t>Increase the maximal number of CORESETs per “PDCCH-</w:t>
            </w:r>
            <w:proofErr w:type="spellStart"/>
            <w:r w:rsidRPr="00022FB5">
              <w:rPr>
                <w:rFonts w:ascii="Times New Roman" w:hAnsi="Times New Roman" w:cs="Times New Roman"/>
                <w:i/>
                <w:lang w:eastAsia="x-none"/>
              </w:rPr>
              <w:t>config</w:t>
            </w:r>
            <w:proofErr w:type="spellEnd"/>
            <w:r w:rsidRPr="00022FB5">
              <w:rPr>
                <w:rFonts w:ascii="Times New Roman" w:hAnsi="Times New Roman" w:cs="Times New Roman"/>
                <w:i/>
                <w:lang w:eastAsia="x-none"/>
              </w:rPr>
              <w:t xml:space="preserve">” up to [4, 5, 6] subject to UE capability   </w:t>
            </w:r>
          </w:p>
          <w:p w14:paraId="4AA924DA" w14:textId="77777777" w:rsidR="00D155B1" w:rsidRPr="00022FB5" w:rsidRDefault="00D155B1" w:rsidP="00D155B1">
            <w:pPr>
              <w:pStyle w:val="ListParagraph"/>
              <w:numPr>
                <w:ilvl w:val="0"/>
                <w:numId w:val="15"/>
              </w:numPr>
              <w:rPr>
                <w:rFonts w:ascii="Times New Roman" w:hAnsi="Times New Roman" w:cs="Times New Roman"/>
                <w:i/>
                <w:lang w:eastAsia="x-none"/>
              </w:rPr>
            </w:pPr>
            <w:r w:rsidRPr="00022FB5">
              <w:rPr>
                <w:rFonts w:ascii="Times New Roman" w:hAnsi="Times New Roman" w:cs="Times New Roman"/>
                <w:i/>
                <w:lang w:eastAsia="x-none"/>
              </w:rPr>
              <w:t>FFS:  whether/how to increase the maximal number of BD/CCE per slot per serving cell, subject to UE and/or CA capability</w:t>
            </w:r>
          </w:p>
          <w:p w14:paraId="1A48E8A4" w14:textId="77777777" w:rsidR="00D155B1" w:rsidRDefault="00D155B1" w:rsidP="00D155B1">
            <w:pPr>
              <w:autoSpaceDE w:val="0"/>
              <w:autoSpaceDN w:val="0"/>
              <w:adjustRightInd w:val="0"/>
              <w:snapToGrid w:val="0"/>
              <w:spacing w:before="60" w:after="0" w:line="240" w:lineRule="auto"/>
              <w:jc w:val="both"/>
              <w:rPr>
                <w:rFonts w:ascii="Times New Roman" w:eastAsia="Batang" w:hAnsi="Times New Roman" w:cs="Times New Roman"/>
              </w:rPr>
            </w:pPr>
          </w:p>
        </w:tc>
      </w:tr>
    </w:tbl>
    <w:p w14:paraId="376F37C6" w14:textId="77777777" w:rsidR="00DE5CA0" w:rsidRDefault="00DE5CA0">
      <w:pPr>
        <w:jc w:val="both"/>
        <w:rPr>
          <w:rFonts w:ascii="Times New Roman" w:eastAsia="Batang" w:hAnsi="Times New Roman" w:cs="Times New Roman"/>
        </w:rPr>
      </w:pPr>
    </w:p>
    <w:p w14:paraId="40BB85A4" w14:textId="77777777" w:rsidR="00DE5CA0" w:rsidRDefault="007E2952">
      <w:pPr>
        <w:jc w:val="both"/>
        <w:rPr>
          <w:rFonts w:ascii="Times New Roman" w:eastAsia="Batang" w:hAnsi="Times New Roman" w:cs="Times New Roman"/>
        </w:rPr>
      </w:pPr>
      <w:r>
        <w:rPr>
          <w:rFonts w:ascii="Times New Roman" w:eastAsia="Batang" w:hAnsi="Times New Roman" w:cs="Times New Roman"/>
        </w:rPr>
        <w:t xml:space="preserve">It has been agreed that PUCCH resources conveying ACK/NACK feedback can be TDM with separated HARQ-ACK codebook and TDM within a slot is FFS. Based on our review, the majority view is that, companies, e.g. Intel, QC, ZTE, Vivo, ZTE, OPPO, Panasonic, LG, </w:t>
      </w:r>
      <w:proofErr w:type="spellStart"/>
      <w:r>
        <w:rPr>
          <w:rFonts w:ascii="Times New Roman" w:eastAsia="Batang" w:hAnsi="Times New Roman" w:cs="Times New Roman"/>
        </w:rPr>
        <w:t>Sp</w:t>
      </w:r>
      <w:r>
        <w:rPr>
          <w:rFonts w:ascii="Times New Roman" w:eastAsia="Batang" w:hAnsi="Times New Roman" w:cs="Times New Roman"/>
        </w:rPr>
        <w:t>readtrum</w:t>
      </w:r>
      <w:proofErr w:type="spellEnd"/>
      <w:r>
        <w:rPr>
          <w:rFonts w:ascii="Times New Roman" w:eastAsia="Batang" w:hAnsi="Times New Roman" w:cs="Times New Roman"/>
        </w:rPr>
        <w:t xml:space="preserve">, DOCOMO, and Nokia, support </w:t>
      </w:r>
      <w:proofErr w:type="spellStart"/>
      <w:r>
        <w:rPr>
          <w:rFonts w:ascii="Times New Roman" w:eastAsia="Batang" w:hAnsi="Times New Roman" w:cs="Times New Roman"/>
        </w:rPr>
        <w:t>TDMed</w:t>
      </w:r>
      <w:proofErr w:type="spellEnd"/>
      <w:r>
        <w:rPr>
          <w:rFonts w:ascii="Times New Roman" w:eastAsia="Batang" w:hAnsi="Times New Roman" w:cs="Times New Roman"/>
        </w:rPr>
        <w:t xml:space="preserve"> PUCCH resources conveying ACK/NACK within a slot. </w:t>
      </w:r>
    </w:p>
    <w:p w14:paraId="7502AED4" w14:textId="77777777" w:rsidR="00DE5CA0" w:rsidRDefault="007E2952">
      <w:pPr>
        <w:jc w:val="both"/>
        <w:rPr>
          <w:rFonts w:ascii="Times New Roman" w:eastAsia="Batang" w:hAnsi="Times New Roman" w:cs="Times New Roman"/>
        </w:rPr>
      </w:pPr>
      <w:r>
        <w:rPr>
          <w:rFonts w:ascii="Times New Roman" w:eastAsia="Batang" w:hAnsi="Times New Roman" w:cs="Times New Roman"/>
        </w:rPr>
        <w:t>With regarding to PUCCH resource configuration, companies, e.g. Intel, QC, ZTE, vivo, and Huawei, proposed to support two PUCCH resource groups for each TRP for U</w:t>
      </w:r>
      <w:r>
        <w:rPr>
          <w:rFonts w:ascii="Times New Roman" w:eastAsia="Batang" w:hAnsi="Times New Roman" w:cs="Times New Roman"/>
        </w:rPr>
        <w:t xml:space="preserve">L receiving TRP differentiation. Some companies, e.g. Intel, LGE, China Telecom, Ericsson, QC, and Huawei have proposed to associate PUCCH resources or resource group to each receiving TRP by a certain PDCCH configuration </w:t>
      </w:r>
      <w:proofErr w:type="spellStart"/>
      <w:r>
        <w:rPr>
          <w:rFonts w:ascii="Times New Roman" w:eastAsia="Batang" w:hAnsi="Times New Roman" w:cs="Times New Roman"/>
        </w:rPr>
        <w:t>signalling</w:t>
      </w:r>
      <w:proofErr w:type="spellEnd"/>
      <w:r>
        <w:rPr>
          <w:rFonts w:ascii="Times New Roman" w:eastAsia="Batang" w:hAnsi="Times New Roman" w:cs="Times New Roman"/>
        </w:rPr>
        <w:t>, e.g. CORESET ID, CORES</w:t>
      </w:r>
      <w:r>
        <w:rPr>
          <w:rFonts w:ascii="Times New Roman" w:eastAsia="Batang" w:hAnsi="Times New Roman" w:cs="Times New Roman"/>
        </w:rPr>
        <w:t>ET group, or TCI state of CORESET.</w:t>
      </w:r>
    </w:p>
    <w:p w14:paraId="02F9FB72" w14:textId="77777777" w:rsidR="00DE5CA0" w:rsidRDefault="007E2952">
      <w:pPr>
        <w:jc w:val="both"/>
        <w:rPr>
          <w:rFonts w:ascii="Times New Roman" w:eastAsia="Batang" w:hAnsi="Times New Roman" w:cs="Times New Roman"/>
        </w:rPr>
      </w:pPr>
      <w:r>
        <w:rPr>
          <w:rFonts w:ascii="Times New Roman" w:eastAsia="Batang" w:hAnsi="Times New Roman" w:cs="Times New Roman"/>
        </w:rPr>
        <w:lastRenderedPageBreak/>
        <w:t>For PUCCH resources within one slot, in Rel-15, only short-PUCCH + short-PUCCH, and short-PUCCH + long-PUCCH are supported. Companies, e.g. Intel, DOCOMO, Nokia, have pointed out that two long-PUCCHs may be beneficial, wh</w:t>
      </w:r>
      <w:r>
        <w:rPr>
          <w:rFonts w:ascii="Times New Roman" w:eastAsia="Batang" w:hAnsi="Times New Roman" w:cs="Times New Roman"/>
        </w:rPr>
        <w:t>ilst Panasonic prefers to maintain Rel-15 restriction.</w:t>
      </w:r>
    </w:p>
    <w:p w14:paraId="4B3004C7" w14:textId="77777777" w:rsidR="00DE5CA0" w:rsidRDefault="007E2952">
      <w:pPr>
        <w:jc w:val="both"/>
        <w:rPr>
          <w:rFonts w:ascii="Times New Roman" w:eastAsia="Batang" w:hAnsi="Times New Roman" w:cs="Times New Roman"/>
        </w:rPr>
      </w:pPr>
      <w:r>
        <w:rPr>
          <w:rFonts w:ascii="Times New Roman" w:eastAsia="Batang" w:hAnsi="Times New Roman" w:cs="Times New Roman"/>
        </w:rPr>
        <w:t>There are quite some discussion for FFS point with regarding to multiplexing/dropping rules of channels, e.g. two PUCCHs conveying HARQ-ACKs for each TRP, one PUCCH conveying HARQ-ACK and another PUCCH</w:t>
      </w:r>
      <w:r>
        <w:rPr>
          <w:rFonts w:ascii="Times New Roman" w:eastAsia="Batang" w:hAnsi="Times New Roman" w:cs="Times New Roman"/>
        </w:rPr>
        <w:t xml:space="preserve"> conveying CSI report, PUCCH and PUSCH, etc. However it can be less mature up to now to conclude whether/how those multiplexing/dropping rules are essential. Therefore further investigation may be needed and they will be discussed in RAN1 97. </w:t>
      </w:r>
    </w:p>
    <w:p w14:paraId="0C342143" w14:textId="77777777" w:rsidR="00DE5CA0" w:rsidRDefault="007E2952">
      <w:pPr>
        <w:jc w:val="both"/>
        <w:rPr>
          <w:rFonts w:ascii="Times New Roman" w:eastAsia="Batang" w:hAnsi="Times New Roman" w:cs="Times New Roman"/>
        </w:rPr>
      </w:pPr>
      <w:r>
        <w:rPr>
          <w:rFonts w:ascii="Times New Roman" w:eastAsia="Batang" w:hAnsi="Times New Roman" w:cs="Times New Roman"/>
        </w:rPr>
        <w:t>Therefore, t</w:t>
      </w:r>
      <w:r>
        <w:rPr>
          <w:rFonts w:ascii="Times New Roman" w:eastAsia="Batang" w:hAnsi="Times New Roman" w:cs="Times New Roman"/>
        </w:rPr>
        <w:t xml:space="preserve">o make some progress for some basic uplink design, we have the following proposal:  </w:t>
      </w:r>
    </w:p>
    <w:p w14:paraId="46ECBF16" w14:textId="77777777" w:rsidR="00DE5CA0" w:rsidRDefault="007E2952">
      <w:pPr>
        <w:pStyle w:val="ListParagraph"/>
        <w:numPr>
          <w:ilvl w:val="0"/>
          <w:numId w:val="13"/>
        </w:numPr>
        <w:tabs>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highlight w:val="cyan"/>
        </w:rPr>
      </w:pPr>
      <w:r>
        <w:rPr>
          <w:rFonts w:ascii="Times New Roman" w:eastAsia="Batang" w:hAnsi="Times New Roman" w:cs="Times New Roman"/>
          <w:b/>
          <w:highlight w:val="cyan"/>
        </w:rPr>
        <w:t xml:space="preserve">[Draft for offline]  Proposal 5:  </w:t>
      </w:r>
    </w:p>
    <w:p w14:paraId="036B8E3B" w14:textId="77777777" w:rsidR="00DE5CA0" w:rsidRDefault="007E2952">
      <w:pPr>
        <w:pStyle w:val="ListParagraph"/>
        <w:numPr>
          <w:ilvl w:val="1"/>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Batang" w:hAnsi="Times New Roman" w:cs="Times New Roman"/>
        </w:rPr>
        <w:t>For</w:t>
      </w:r>
      <w:r>
        <w:rPr>
          <w:rFonts w:ascii="Times New Roman" w:eastAsia="宋体" w:hAnsi="Times New Roman" w:cs="Times New Roman"/>
        </w:rPr>
        <w:t xml:space="preserve"> separate ACK/NACK payload/feedback for received PDSCHs where multiple DCIs are used, at least for </w:t>
      </w:r>
      <w:proofErr w:type="spellStart"/>
      <w:r>
        <w:rPr>
          <w:rFonts w:ascii="Times New Roman" w:eastAsia="宋体" w:hAnsi="Times New Roman" w:cs="Times New Roman"/>
        </w:rPr>
        <w:t>eMBB</w:t>
      </w:r>
      <w:proofErr w:type="spellEnd"/>
      <w:ins w:id="141" w:author="min zhang" w:date="2019-04-07T18:00:00Z">
        <w:r>
          <w:rPr>
            <w:rFonts w:ascii="Times New Roman" w:eastAsia="宋体" w:hAnsi="Times New Roman" w:cs="Times New Roman"/>
          </w:rPr>
          <w:t xml:space="preserve"> with non-ideal backhaul</w:t>
        </w:r>
      </w:ins>
      <w:r>
        <w:rPr>
          <w:rFonts w:ascii="Times New Roman" w:eastAsia="宋体" w:hAnsi="Times New Roman" w:cs="Times New Roman"/>
        </w:rPr>
        <w:t xml:space="preserve">,  </w:t>
      </w:r>
    </w:p>
    <w:p w14:paraId="503C1BBD" w14:textId="77777777" w:rsid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ins w:id="142" w:author="min zhang" w:date="2019-04-07T18:24:00Z"/>
          <w:rFonts w:ascii="Times New Roman" w:eastAsia="宋体" w:hAnsi="Times New Roman" w:cs="Times New Roman"/>
        </w:rPr>
      </w:pPr>
      <w:commentRangeStart w:id="143"/>
      <w:r>
        <w:rPr>
          <w:rFonts w:ascii="Times New Roman" w:eastAsia="Batang" w:hAnsi="Times New Roman" w:cs="Times New Roman"/>
        </w:rPr>
        <w:t>Support</w:t>
      </w:r>
      <w:commentRangeEnd w:id="143"/>
      <w:r>
        <w:rPr>
          <w:rStyle w:val="CommentReference"/>
          <w:rFonts w:eastAsia="Batang"/>
        </w:rPr>
        <w:commentReference w:id="143"/>
      </w:r>
      <w:r>
        <w:rPr>
          <w:rFonts w:ascii="Times New Roman" w:eastAsia="宋体" w:hAnsi="Times New Roman" w:cs="Times New Roman"/>
        </w:rPr>
        <w:t xml:space="preserve"> </w:t>
      </w:r>
      <w:proofErr w:type="spellStart"/>
      <w:r>
        <w:rPr>
          <w:rFonts w:ascii="Times New Roman" w:eastAsia="宋体" w:hAnsi="Times New Roman" w:cs="Times New Roman"/>
        </w:rPr>
        <w:t>TDMed</w:t>
      </w:r>
      <w:proofErr w:type="spellEnd"/>
      <w:r>
        <w:rPr>
          <w:rFonts w:ascii="Times New Roman" w:eastAsia="宋体" w:hAnsi="Times New Roman" w:cs="Times New Roman"/>
        </w:rPr>
        <w:t xml:space="preserve"> PUCCH resource groups within a slot to convey separate ACK/NACK feedback with separated HARQ-ACK codebook for two TRPs</w:t>
      </w:r>
    </w:p>
    <w:p w14:paraId="1B32DE5D" w14:textId="77777777" w:rsidR="00DE5CA0" w:rsidRDefault="007E2952" w:rsidP="00DE5CA0">
      <w:pPr>
        <w:pStyle w:val="ListParagraph"/>
        <w:numPr>
          <w:ilvl w:val="3"/>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Change w:id="144" w:author="min zhang" w:date="2019-04-07T18:24:00Z">
          <w:pPr>
            <w:pStyle w:val="ListParagraph"/>
            <w:numPr>
              <w:ilvl w:val="2"/>
              <w:numId w:val="9"/>
            </w:numPr>
            <w:tabs>
              <w:tab w:val="left" w:pos="720"/>
              <w:tab w:val="left" w:pos="2160"/>
            </w:tabs>
            <w:overflowPunct w:val="0"/>
            <w:autoSpaceDE w:val="0"/>
            <w:autoSpaceDN w:val="0"/>
            <w:adjustRightInd w:val="0"/>
            <w:spacing w:after="120" w:line="240" w:lineRule="auto"/>
            <w:ind w:left="2160" w:hanging="360"/>
            <w:jc w:val="both"/>
            <w:textAlignment w:val="baseline"/>
          </w:pPr>
        </w:pPrChange>
      </w:pPr>
      <w:ins w:id="145" w:author="min zhang" w:date="2019-04-07T18:24:00Z">
        <w:r>
          <w:rPr>
            <w:rFonts w:ascii="Times New Roman" w:eastAsia="宋体" w:hAnsi="Times New Roman" w:cs="Times New Roman"/>
          </w:rPr>
          <w:t xml:space="preserve">All PUCCH resources within </w:t>
        </w:r>
      </w:ins>
      <w:ins w:id="146" w:author="min zhang" w:date="2019-04-07T18:25:00Z">
        <w:r>
          <w:rPr>
            <w:rFonts w:ascii="Times New Roman" w:eastAsia="宋体" w:hAnsi="Times New Roman" w:cs="Times New Roman"/>
          </w:rPr>
          <w:t>the</w:t>
        </w:r>
      </w:ins>
      <w:ins w:id="147" w:author="min zhang" w:date="2019-04-07T18:24:00Z">
        <w:r>
          <w:rPr>
            <w:rFonts w:ascii="Times New Roman" w:eastAsia="宋体" w:hAnsi="Times New Roman" w:cs="Times New Roman"/>
          </w:rPr>
          <w:t xml:space="preserve"> first PUCCH resource group do not overlap in time with any PUCCH resource within </w:t>
        </w:r>
      </w:ins>
      <w:ins w:id="148" w:author="min zhang" w:date="2019-04-07T18:25:00Z">
        <w:r>
          <w:rPr>
            <w:rFonts w:ascii="Times New Roman" w:eastAsia="宋体" w:hAnsi="Times New Roman" w:cs="Times New Roman"/>
          </w:rPr>
          <w:t>the</w:t>
        </w:r>
      </w:ins>
      <w:ins w:id="149" w:author="min zhang" w:date="2019-04-07T18:24:00Z">
        <w:r>
          <w:rPr>
            <w:rFonts w:ascii="Times New Roman" w:eastAsia="宋体" w:hAnsi="Times New Roman" w:cs="Times New Roman"/>
          </w:rPr>
          <w:t xml:space="preserve"> second PUCCH resource group.</w:t>
        </w:r>
      </w:ins>
    </w:p>
    <w:p w14:paraId="09894A2A" w14:textId="77777777" w:rsidR="00DE5CA0" w:rsidRDefault="007E2952">
      <w:pPr>
        <w:pStyle w:val="ListParagraph"/>
        <w:numPr>
          <w:ilvl w:val="3"/>
          <w:numId w:val="16"/>
        </w:numPr>
        <w:tabs>
          <w:tab w:val="left" w:pos="2160"/>
        </w:tabs>
        <w:overflowPunct w:val="0"/>
        <w:autoSpaceDE w:val="0"/>
        <w:autoSpaceDN w:val="0"/>
        <w:adjustRightInd w:val="0"/>
        <w:spacing w:after="120" w:line="240" w:lineRule="auto"/>
        <w:jc w:val="both"/>
        <w:textAlignment w:val="baseline"/>
        <w:rPr>
          <w:ins w:id="150" w:author="min zhang" w:date="2019-04-07T18:37:00Z"/>
          <w:rFonts w:ascii="Times New Roman" w:eastAsia="宋体" w:hAnsi="Times New Roman" w:cs="Times New Roman"/>
        </w:rPr>
      </w:pPr>
      <w:commentRangeStart w:id="151"/>
      <w:r>
        <w:rPr>
          <w:rFonts w:ascii="Times New Roman" w:eastAsia="宋体" w:hAnsi="Times New Roman" w:cs="Times New Roman"/>
        </w:rPr>
        <w:t xml:space="preserve">UL TRP differentiation </w:t>
      </w:r>
      <w:commentRangeEnd w:id="151"/>
      <w:r>
        <w:rPr>
          <w:rStyle w:val="CommentReference"/>
        </w:rPr>
        <w:commentReference w:id="151"/>
      </w:r>
      <w:r>
        <w:rPr>
          <w:rFonts w:ascii="Times New Roman" w:eastAsia="宋体" w:hAnsi="Times New Roman" w:cs="Times New Roman"/>
        </w:rPr>
        <w:t xml:space="preserve"> can be identified by a CORESET </w:t>
      </w:r>
      <w:ins w:id="152" w:author="min zhang" w:date="2019-04-07T18:37:00Z">
        <w:r>
          <w:rPr>
            <w:rFonts w:ascii="Times New Roman" w:eastAsia="宋体" w:hAnsi="Times New Roman" w:cs="Times New Roman"/>
          </w:rPr>
          <w:t xml:space="preserve">group </w:t>
        </w:r>
      </w:ins>
      <w:r>
        <w:rPr>
          <w:rFonts w:ascii="Times New Roman" w:eastAsia="宋体" w:hAnsi="Times New Roman" w:cs="Times New Roman"/>
        </w:rPr>
        <w:t>associated to the PUCCH resource group</w:t>
      </w:r>
      <w:ins w:id="153" w:author="min zhang" w:date="2019-04-07T18:37:00Z">
        <w:r>
          <w:rPr>
            <w:rFonts w:ascii="Times New Roman" w:eastAsia="宋体" w:hAnsi="Times New Roman" w:cs="Times New Roman"/>
          </w:rPr>
          <w:t xml:space="preserve"> and down-select: </w:t>
        </w:r>
      </w:ins>
    </w:p>
    <w:p w14:paraId="50FF802B" w14:textId="77777777" w:rsidR="00DE5CA0" w:rsidRDefault="007E2952" w:rsidP="00DE5CA0">
      <w:pPr>
        <w:pStyle w:val="ListParagraph"/>
        <w:numPr>
          <w:ilvl w:val="4"/>
          <w:numId w:val="16"/>
        </w:numPr>
        <w:tabs>
          <w:tab w:val="left" w:pos="2160"/>
        </w:tabs>
        <w:overflowPunct w:val="0"/>
        <w:autoSpaceDE w:val="0"/>
        <w:autoSpaceDN w:val="0"/>
        <w:adjustRightInd w:val="0"/>
        <w:spacing w:after="120" w:line="240" w:lineRule="auto"/>
        <w:jc w:val="both"/>
        <w:textAlignment w:val="baseline"/>
        <w:rPr>
          <w:ins w:id="154" w:author="min zhang" w:date="2019-04-07T18:37:00Z"/>
          <w:rFonts w:ascii="Times New Roman" w:eastAsia="宋体" w:hAnsi="Times New Roman" w:cs="Times New Roman"/>
        </w:rPr>
        <w:pPrChange w:id="155" w:author="min zhang" w:date="2019-04-07T18:37:00Z">
          <w:pPr>
            <w:pStyle w:val="ListParagraph"/>
            <w:numPr>
              <w:ilvl w:val="3"/>
              <w:numId w:val="16"/>
            </w:numPr>
            <w:tabs>
              <w:tab w:val="left" w:pos="2160"/>
            </w:tabs>
            <w:overflowPunct w:val="0"/>
            <w:autoSpaceDE w:val="0"/>
            <w:autoSpaceDN w:val="0"/>
            <w:adjustRightInd w:val="0"/>
            <w:spacing w:after="120" w:line="240" w:lineRule="auto"/>
            <w:ind w:left="2880" w:hanging="360"/>
            <w:jc w:val="both"/>
            <w:textAlignment w:val="baseline"/>
          </w:pPr>
        </w:pPrChange>
      </w:pPr>
      <w:ins w:id="156" w:author="min zhang" w:date="2019-04-07T18:37:00Z">
        <w:r>
          <w:rPr>
            <w:rFonts w:ascii="Times New Roman" w:eastAsia="宋体" w:hAnsi="Times New Roman" w:cs="Times New Roman"/>
          </w:rPr>
          <w:t xml:space="preserve">5-1: introduce a group ID </w:t>
        </w:r>
      </w:ins>
      <w:ins w:id="157" w:author="min zhang" w:date="2019-04-07T18:41:00Z">
        <w:r>
          <w:rPr>
            <w:rFonts w:ascii="Times New Roman" w:eastAsia="宋体" w:hAnsi="Times New Roman" w:cs="Times New Roman"/>
          </w:rPr>
          <w:t xml:space="preserve">to explicitly define a CORESET group </w:t>
        </w:r>
      </w:ins>
      <w:ins w:id="158" w:author="min zhang" w:date="2019-04-07T18:37:00Z">
        <w:r>
          <w:rPr>
            <w:rFonts w:ascii="Times New Roman" w:eastAsia="宋体" w:hAnsi="Times New Roman" w:cs="Times New Roman"/>
          </w:rPr>
          <w:t>for UL TRP differentiation</w:t>
        </w:r>
      </w:ins>
    </w:p>
    <w:p w14:paraId="74E4C46A" w14:textId="77777777" w:rsidR="00DE5CA0" w:rsidRDefault="007E2952" w:rsidP="00DE5CA0">
      <w:pPr>
        <w:pStyle w:val="ListParagraph"/>
        <w:numPr>
          <w:ilvl w:val="4"/>
          <w:numId w:val="16"/>
        </w:numPr>
        <w:tabs>
          <w:tab w:val="left" w:pos="2160"/>
        </w:tabs>
        <w:overflowPunct w:val="0"/>
        <w:autoSpaceDE w:val="0"/>
        <w:autoSpaceDN w:val="0"/>
        <w:adjustRightInd w:val="0"/>
        <w:spacing w:after="120" w:line="240" w:lineRule="auto"/>
        <w:jc w:val="both"/>
        <w:textAlignment w:val="baseline"/>
        <w:rPr>
          <w:ins w:id="159" w:author="min zhang" w:date="2019-04-07T18:27:00Z"/>
          <w:rFonts w:ascii="Times New Roman" w:eastAsia="宋体" w:hAnsi="Times New Roman" w:cs="Times New Roman"/>
        </w:rPr>
        <w:pPrChange w:id="160" w:author="min zhang" w:date="2019-04-07T18:37:00Z">
          <w:pPr>
            <w:pStyle w:val="ListParagraph"/>
            <w:numPr>
              <w:ilvl w:val="3"/>
              <w:numId w:val="16"/>
            </w:numPr>
            <w:tabs>
              <w:tab w:val="left" w:pos="2160"/>
            </w:tabs>
            <w:overflowPunct w:val="0"/>
            <w:autoSpaceDE w:val="0"/>
            <w:autoSpaceDN w:val="0"/>
            <w:adjustRightInd w:val="0"/>
            <w:spacing w:after="120" w:line="240" w:lineRule="auto"/>
            <w:ind w:left="2880" w:hanging="360"/>
            <w:jc w:val="both"/>
            <w:textAlignment w:val="baseline"/>
          </w:pPr>
        </w:pPrChange>
      </w:pPr>
      <w:ins w:id="161" w:author="min zhang" w:date="2019-04-07T18:37:00Z">
        <w:r>
          <w:rPr>
            <w:rFonts w:ascii="Times New Roman" w:eastAsia="宋体" w:hAnsi="Times New Roman" w:cs="Times New Roman"/>
          </w:rPr>
          <w:t>5-2:</w:t>
        </w:r>
      </w:ins>
      <w:ins w:id="162" w:author="min zhang" w:date="2019-04-07T18:39:00Z">
        <w:r>
          <w:rPr>
            <w:rFonts w:ascii="Times New Roman" w:eastAsia="宋体" w:hAnsi="Times New Roman" w:cs="Times New Roman"/>
          </w:rPr>
          <w:t xml:space="preserve"> reuse NR R</w:t>
        </w:r>
        <w:r>
          <w:rPr>
            <w:rFonts w:ascii="Times New Roman" w:eastAsia="宋体" w:hAnsi="Times New Roman" w:cs="Times New Roman"/>
          </w:rPr>
          <w:t xml:space="preserve">el-15 TCI State and Spatial Relation frameworks to </w:t>
        </w:r>
      </w:ins>
      <w:ins w:id="163" w:author="min zhang" w:date="2019-04-07T18:41:00Z">
        <w:r>
          <w:rPr>
            <w:rFonts w:ascii="Times New Roman" w:eastAsia="宋体" w:hAnsi="Times New Roman" w:cs="Times New Roman"/>
          </w:rPr>
          <w:t xml:space="preserve">implicitly </w:t>
        </w:r>
      </w:ins>
      <w:ins w:id="164" w:author="min zhang" w:date="2019-04-07T18:39:00Z">
        <w:r>
          <w:rPr>
            <w:rFonts w:ascii="Times New Roman" w:eastAsia="宋体" w:hAnsi="Times New Roman" w:cs="Times New Roman"/>
          </w:rPr>
          <w:t>define a CORESET group</w:t>
        </w:r>
      </w:ins>
      <w:ins w:id="165" w:author="min zhang" w:date="2019-04-07T18:40:00Z">
        <w:r>
          <w:rPr>
            <w:rFonts w:ascii="Times New Roman" w:eastAsia="宋体" w:hAnsi="Times New Roman" w:cs="Times New Roman"/>
          </w:rPr>
          <w:t xml:space="preserve"> for UL TRP differentiation </w:t>
        </w:r>
      </w:ins>
    </w:p>
    <w:p w14:paraId="07500BB3" w14:textId="77777777" w:rsidR="00DE5CA0" w:rsidRDefault="00DE5CA0">
      <w:pPr>
        <w:pStyle w:val="ListParagraph"/>
        <w:numPr>
          <w:ilvl w:val="3"/>
          <w:numId w:val="16"/>
        </w:numPr>
        <w:tabs>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24DD88CD" w14:textId="77777777" w:rsidR="00DE5CA0" w:rsidRP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ins w:id="166" w:author="min zhang" w:date="2019-04-07T18:29:00Z"/>
          <w:rFonts w:ascii="Times New Roman" w:eastAsia="Batang" w:hAnsi="Times New Roman" w:cs="Times New Roman"/>
          <w:rPrChange w:id="167" w:author="min zhang" w:date="2019-04-07T18:29:00Z">
            <w:rPr>
              <w:ins w:id="168" w:author="min zhang" w:date="2019-04-07T18:29:00Z"/>
              <w:rFonts w:ascii="Times New Roman" w:hAnsi="Times New Roman" w:cs="Times New Roman"/>
              <w:iCs/>
            </w:rPr>
          </w:rPrChange>
        </w:rPr>
      </w:pPr>
      <w:commentRangeStart w:id="169"/>
      <w:r>
        <w:rPr>
          <w:rFonts w:ascii="Times New Roman" w:eastAsia="Batang" w:hAnsi="Times New Roman" w:cs="Times New Roman"/>
        </w:rPr>
        <w:t>Support</w:t>
      </w:r>
      <w:commentRangeEnd w:id="169"/>
      <w:r>
        <w:rPr>
          <w:rStyle w:val="CommentReference"/>
          <w:rFonts w:eastAsia="Batang"/>
        </w:rPr>
        <w:commentReference w:id="169"/>
      </w:r>
      <w:r>
        <w:rPr>
          <w:rFonts w:ascii="Times New Roman" w:hAnsi="Times New Roman" w:cs="Times New Roman"/>
          <w:iCs/>
        </w:rPr>
        <w:t xml:space="preserve"> long-PUCCH + long-PUCCH formats within one slot</w:t>
      </w:r>
    </w:p>
    <w:p w14:paraId="67ABCF59" w14:textId="77777777" w:rsidR="00DE5CA0" w:rsidRPr="00DE5CA0" w:rsidRDefault="007E2952" w:rsidP="00DE5CA0">
      <w:pPr>
        <w:pStyle w:val="ListParagraph"/>
        <w:numPr>
          <w:ilvl w:val="1"/>
          <w:numId w:val="9"/>
        </w:numPr>
        <w:tabs>
          <w:tab w:val="left" w:pos="720"/>
          <w:tab w:val="left" w:pos="2160"/>
        </w:tabs>
        <w:overflowPunct w:val="0"/>
        <w:autoSpaceDE w:val="0"/>
        <w:autoSpaceDN w:val="0"/>
        <w:adjustRightInd w:val="0"/>
        <w:spacing w:after="120" w:line="240" w:lineRule="auto"/>
        <w:jc w:val="both"/>
        <w:textAlignment w:val="baseline"/>
        <w:rPr>
          <w:ins w:id="170" w:author="min zhang" w:date="2019-04-07T18:25:00Z"/>
          <w:rFonts w:ascii="Times New Roman" w:eastAsia="Batang" w:hAnsi="Times New Roman" w:cs="Times New Roman"/>
          <w:rPrChange w:id="171" w:author="min zhang" w:date="2019-04-07T18:25:00Z">
            <w:rPr>
              <w:ins w:id="172" w:author="min zhang" w:date="2019-04-07T18:25:00Z"/>
              <w:rFonts w:ascii="Times New Roman" w:hAnsi="Times New Roman" w:cs="Times New Roman"/>
              <w:iCs/>
            </w:rPr>
          </w:rPrChange>
        </w:rPr>
        <w:pPrChange w:id="173" w:author="min zhang" w:date="2019-04-07T18:30:00Z">
          <w:pPr>
            <w:pStyle w:val="ListParagraph"/>
            <w:numPr>
              <w:ilvl w:val="2"/>
              <w:numId w:val="9"/>
            </w:numPr>
            <w:tabs>
              <w:tab w:val="left" w:pos="720"/>
              <w:tab w:val="left" w:pos="2160"/>
            </w:tabs>
            <w:overflowPunct w:val="0"/>
            <w:autoSpaceDE w:val="0"/>
            <w:autoSpaceDN w:val="0"/>
            <w:adjustRightInd w:val="0"/>
            <w:spacing w:after="120" w:line="240" w:lineRule="auto"/>
            <w:ind w:left="2160" w:hanging="360"/>
            <w:jc w:val="both"/>
            <w:textAlignment w:val="baseline"/>
          </w:pPr>
        </w:pPrChange>
      </w:pPr>
      <w:ins w:id="174" w:author="min zhang" w:date="2019-04-07T18:29:00Z">
        <w:r>
          <w:rPr>
            <w:rFonts w:ascii="Times New Roman" w:eastAsia="Batang" w:hAnsi="Times New Roman" w:cs="Times New Roman"/>
          </w:rPr>
          <w:t xml:space="preserve">Study whether </w:t>
        </w:r>
      </w:ins>
      <w:ins w:id="175" w:author="min zhang" w:date="2019-04-07T18:30:00Z">
        <w:r>
          <w:rPr>
            <w:rFonts w:ascii="Times New Roman" w:eastAsia="Batang" w:hAnsi="Times New Roman" w:cs="Times New Roman"/>
          </w:rPr>
          <w:t>parameters in PUCCH-</w:t>
        </w:r>
        <w:proofErr w:type="spellStart"/>
        <w:r>
          <w:rPr>
            <w:rFonts w:ascii="Times New Roman" w:eastAsia="Batang" w:hAnsi="Times New Roman" w:cs="Times New Roman"/>
          </w:rPr>
          <w:t>config</w:t>
        </w:r>
        <w:proofErr w:type="spellEnd"/>
        <w:r>
          <w:rPr>
            <w:rFonts w:ascii="Times New Roman" w:eastAsia="Batang" w:hAnsi="Times New Roman" w:cs="Times New Roman"/>
          </w:rPr>
          <w:t xml:space="preserve"> and PUSCH-</w:t>
        </w:r>
      </w:ins>
      <w:proofErr w:type="spellStart"/>
      <w:ins w:id="176" w:author="min zhang" w:date="2019-04-07T18:31:00Z">
        <w:r>
          <w:rPr>
            <w:rFonts w:ascii="Times New Roman" w:eastAsia="Batang" w:hAnsi="Times New Roman" w:cs="Times New Roman"/>
          </w:rPr>
          <w:t>config</w:t>
        </w:r>
        <w:proofErr w:type="spellEnd"/>
        <w:r>
          <w:rPr>
            <w:rFonts w:ascii="Times New Roman" w:eastAsia="Batang" w:hAnsi="Times New Roman" w:cs="Times New Roman"/>
          </w:rPr>
          <w:t xml:space="preserve"> shall be </w:t>
        </w:r>
      </w:ins>
      <w:ins w:id="177" w:author="min zhang" w:date="2019-04-07T18:32:00Z">
        <w:r>
          <w:rPr>
            <w:rFonts w:ascii="Times New Roman" w:eastAsia="Batang" w:hAnsi="Times New Roman" w:cs="Times New Roman"/>
          </w:rPr>
          <w:t>independently</w:t>
        </w:r>
      </w:ins>
      <w:ins w:id="178" w:author="min zhang" w:date="2019-04-07T18:31:00Z">
        <w:r>
          <w:rPr>
            <w:rFonts w:ascii="Times New Roman" w:eastAsia="Batang" w:hAnsi="Times New Roman" w:cs="Times New Roman"/>
          </w:rPr>
          <w:t xml:space="preserve"> </w:t>
        </w:r>
      </w:ins>
      <w:ins w:id="179" w:author="min zhang" w:date="2019-04-07T18:32:00Z">
        <w:r>
          <w:rPr>
            <w:rFonts w:ascii="Times New Roman" w:eastAsia="Batang" w:hAnsi="Times New Roman" w:cs="Times New Roman"/>
          </w:rPr>
          <w:t>configured</w:t>
        </w:r>
      </w:ins>
      <w:ins w:id="180" w:author="min zhang" w:date="2019-04-07T18:31:00Z">
        <w:r>
          <w:rPr>
            <w:rFonts w:ascii="Times New Roman" w:eastAsia="Batang" w:hAnsi="Times New Roman" w:cs="Times New Roman"/>
          </w:rPr>
          <w:t xml:space="preserve"> for M-TRP with non-ideal backhaul</w:t>
        </w:r>
      </w:ins>
    </w:p>
    <w:p w14:paraId="453E680B" w14:textId="77777777" w:rsidR="00DE5CA0" w:rsidRDefault="007E2952" w:rsidP="00DE5CA0">
      <w:pPr>
        <w:pStyle w:val="ListParagraph"/>
        <w:numPr>
          <w:ilvl w:val="1"/>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Change w:id="181" w:author="min zhang" w:date="2019-04-07T18:25:00Z">
          <w:pPr>
            <w:pStyle w:val="ListParagraph"/>
            <w:numPr>
              <w:ilvl w:val="2"/>
              <w:numId w:val="9"/>
            </w:numPr>
            <w:tabs>
              <w:tab w:val="left" w:pos="720"/>
              <w:tab w:val="left" w:pos="2160"/>
            </w:tabs>
            <w:overflowPunct w:val="0"/>
            <w:autoSpaceDE w:val="0"/>
            <w:autoSpaceDN w:val="0"/>
            <w:adjustRightInd w:val="0"/>
            <w:spacing w:after="120" w:line="240" w:lineRule="auto"/>
            <w:ind w:left="2160" w:hanging="360"/>
            <w:jc w:val="both"/>
            <w:textAlignment w:val="baseline"/>
          </w:pPr>
        </w:pPrChange>
      </w:pPr>
      <w:ins w:id="182" w:author="min zhang" w:date="2019-04-07T18:25:00Z">
        <w:r>
          <w:rPr>
            <w:rFonts w:ascii="Times New Roman" w:hAnsi="Times New Roman" w:cs="Times New Roman"/>
            <w:iCs/>
          </w:rPr>
          <w:t xml:space="preserve">Support </w:t>
        </w:r>
        <w:r>
          <w:rPr>
            <w:rFonts w:ascii="Times New Roman" w:eastAsia="宋体" w:hAnsi="Times New Roman" w:cs="Times New Roman"/>
          </w:rPr>
          <w:t>joint HARQ-</w:t>
        </w:r>
        <w:proofErr w:type="spellStart"/>
        <w:r>
          <w:rPr>
            <w:rFonts w:ascii="Times New Roman" w:eastAsia="宋体" w:hAnsi="Times New Roman" w:cs="Times New Roman"/>
          </w:rPr>
          <w:t>Ack</w:t>
        </w:r>
        <w:proofErr w:type="spellEnd"/>
        <w:r>
          <w:rPr>
            <w:rFonts w:ascii="Times New Roman" w:eastAsia="宋体" w:hAnsi="Times New Roman" w:cs="Times New Roman"/>
          </w:rPr>
          <w:t xml:space="preserve"> feedback from received PDSCHs where </w:t>
        </w:r>
      </w:ins>
      <w:ins w:id="183" w:author="min zhang" w:date="2019-04-07T18:26:00Z">
        <w:r>
          <w:rPr>
            <w:rFonts w:ascii="Times New Roman" w:eastAsia="宋体" w:hAnsi="Times New Roman" w:cs="Times New Roman"/>
          </w:rPr>
          <w:t xml:space="preserve">multiple DCIs are used, at least for </w:t>
        </w:r>
        <w:proofErr w:type="spellStart"/>
        <w:r>
          <w:rPr>
            <w:rFonts w:ascii="Times New Roman" w:eastAsia="宋体" w:hAnsi="Times New Roman" w:cs="Times New Roman"/>
          </w:rPr>
          <w:t>eMBB</w:t>
        </w:r>
        <w:proofErr w:type="spellEnd"/>
        <w:r>
          <w:rPr>
            <w:rFonts w:ascii="Times New Roman" w:eastAsia="宋体" w:hAnsi="Times New Roman" w:cs="Times New Roman"/>
          </w:rPr>
          <w:t xml:space="preserve"> with ideal or close-ideal backhaul</w:t>
        </w:r>
      </w:ins>
    </w:p>
    <w:p w14:paraId="062A3841" w14:textId="77777777" w:rsidR="00DE5CA0" w:rsidRDefault="007E2952">
      <w:pPr>
        <w:rPr>
          <w:rFonts w:ascii="Times New Roman" w:eastAsia="Batang" w:hAnsi="Times New Roman" w:cs="Times New Roman"/>
        </w:rPr>
      </w:pPr>
      <w:r>
        <w:rPr>
          <w:rFonts w:ascii="Times New Roman" w:eastAsia="Batang" w:hAnsi="Times New Roman" w:cs="Times New Roman"/>
        </w:rPr>
        <w:t>Please comment the necessity and preferred changes. We will continue discus</w:t>
      </w:r>
      <w:r>
        <w:rPr>
          <w:rFonts w:ascii="Times New Roman" w:eastAsia="Batang" w:hAnsi="Times New Roman" w:cs="Times New Roman"/>
        </w:rPr>
        <w:t xml:space="preserve">sing and consolidating this proposal by offline.  </w:t>
      </w:r>
    </w:p>
    <w:tbl>
      <w:tblPr>
        <w:tblStyle w:val="TableGrid6"/>
        <w:tblW w:w="8630" w:type="dxa"/>
        <w:tblLayout w:type="fixed"/>
        <w:tblLook w:val="04A0" w:firstRow="1" w:lastRow="0" w:firstColumn="1" w:lastColumn="0" w:noHBand="0" w:noVBand="1"/>
      </w:tblPr>
      <w:tblGrid>
        <w:gridCol w:w="1274"/>
        <w:gridCol w:w="7356"/>
      </w:tblGrid>
      <w:tr w:rsidR="00DE5CA0" w14:paraId="0C80A89C" w14:textId="77777777">
        <w:tc>
          <w:tcPr>
            <w:tcW w:w="1274" w:type="dxa"/>
          </w:tcPr>
          <w:p w14:paraId="1CBCC951"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56" w:type="dxa"/>
          </w:tcPr>
          <w:p w14:paraId="1183E8A4"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79A3CC04" w14:textId="77777777">
        <w:tc>
          <w:tcPr>
            <w:tcW w:w="1274" w:type="dxa"/>
          </w:tcPr>
          <w:p w14:paraId="3ED111A8"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NEC</w:t>
            </w:r>
          </w:p>
        </w:tc>
        <w:tc>
          <w:tcPr>
            <w:tcW w:w="7356" w:type="dxa"/>
          </w:tcPr>
          <w:p w14:paraId="759F4194"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r>
              <w:rPr>
                <w:rFonts w:ascii="Times New Roman" w:eastAsia="宋体" w:hAnsi="Times New Roman" w:cs="Times New Roman"/>
              </w:rPr>
              <w:t xml:space="preserve"> the whole proposal.</w:t>
            </w:r>
          </w:p>
        </w:tc>
      </w:tr>
      <w:tr w:rsidR="00DE5CA0" w14:paraId="35681B64" w14:textId="77777777">
        <w:tc>
          <w:tcPr>
            <w:tcW w:w="1274" w:type="dxa"/>
          </w:tcPr>
          <w:p w14:paraId="1BD69C08"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ZTE</w:t>
            </w:r>
          </w:p>
        </w:tc>
        <w:tc>
          <w:tcPr>
            <w:tcW w:w="7356" w:type="dxa"/>
          </w:tcPr>
          <w:p w14:paraId="132CAC03"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For UL TRP differentiation, using a CORESET group ID is more efficient than using CORESET ID. Because PUCCH is used for PDSCHs across all CCs, the </w:t>
            </w:r>
            <w:r>
              <w:rPr>
                <w:rFonts w:ascii="Times New Roman" w:eastAsia="宋体" w:hAnsi="Times New Roman" w:cs="Times New Roman" w:hint="eastAsia"/>
              </w:rPr>
              <w:t xml:space="preserve">CORESET group ID can be a global ID (0 or 1) across all CCs. However, if we use CORESET ID, </w:t>
            </w:r>
            <w:proofErr w:type="spellStart"/>
            <w:r>
              <w:rPr>
                <w:rFonts w:ascii="Times New Roman" w:eastAsia="宋体" w:hAnsi="Times New Roman" w:cs="Times New Roman" w:hint="eastAsia"/>
              </w:rPr>
              <w:t>gNB</w:t>
            </w:r>
            <w:proofErr w:type="spellEnd"/>
            <w:r>
              <w:rPr>
                <w:rFonts w:ascii="Times New Roman" w:eastAsia="宋体" w:hAnsi="Times New Roman" w:cs="Times New Roman" w:hint="eastAsia"/>
              </w:rPr>
              <w:t xml:space="preserve"> must inform CC index in addition to the CORESET ID. Furthermore, CORESET ID cost more bits.</w:t>
            </w:r>
          </w:p>
          <w:p w14:paraId="33CF9F0C"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Second, it is better to support two PUCCH-</w:t>
            </w:r>
            <w:proofErr w:type="spellStart"/>
            <w:r>
              <w:rPr>
                <w:rFonts w:ascii="Times New Roman" w:eastAsia="宋体" w:hAnsi="Times New Roman" w:cs="Times New Roman" w:hint="eastAsia"/>
              </w:rPr>
              <w:t>Config</w:t>
            </w:r>
            <w:proofErr w:type="spellEnd"/>
            <w:r>
              <w:rPr>
                <w:rFonts w:ascii="Times New Roman" w:eastAsia="宋体" w:hAnsi="Times New Roman" w:cs="Times New Roman" w:hint="eastAsia"/>
              </w:rPr>
              <w:t xml:space="preserve"> since many paramete</w:t>
            </w:r>
            <w:r>
              <w:rPr>
                <w:rFonts w:ascii="Times New Roman" w:eastAsia="宋体" w:hAnsi="Times New Roman" w:cs="Times New Roman" w:hint="eastAsia"/>
              </w:rPr>
              <w:t>rs in PUCCH-</w:t>
            </w:r>
            <w:proofErr w:type="spellStart"/>
            <w:r>
              <w:rPr>
                <w:rFonts w:ascii="Times New Roman" w:eastAsia="宋体" w:hAnsi="Times New Roman" w:cs="Times New Roman" w:hint="eastAsia"/>
              </w:rPr>
              <w:t>Config</w:t>
            </w:r>
            <w:proofErr w:type="spellEnd"/>
            <w:r>
              <w:rPr>
                <w:rFonts w:ascii="Times New Roman" w:eastAsia="宋体" w:hAnsi="Times New Roman" w:cs="Times New Roman" w:hint="eastAsia"/>
              </w:rPr>
              <w:t xml:space="preserve"> can be different for the two TRPs. Then we support the CORESET group ID is associated with a PUCCH-</w:t>
            </w:r>
            <w:proofErr w:type="spellStart"/>
            <w:r>
              <w:rPr>
                <w:rFonts w:ascii="Times New Roman" w:eastAsia="宋体" w:hAnsi="Times New Roman" w:cs="Times New Roman" w:hint="eastAsia"/>
              </w:rPr>
              <w:t>Config</w:t>
            </w:r>
            <w:proofErr w:type="spellEnd"/>
            <w:r>
              <w:rPr>
                <w:rFonts w:ascii="Times New Roman" w:eastAsia="宋体" w:hAnsi="Times New Roman" w:cs="Times New Roman" w:hint="eastAsia"/>
              </w:rPr>
              <w:t>.</w:t>
            </w:r>
          </w:p>
          <w:p w14:paraId="3F154C6D"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For the last bullet, we think it needs more discussion.</w:t>
            </w:r>
          </w:p>
          <w:p w14:paraId="2F21CCDD"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Therefore, our suggestion is </w:t>
            </w:r>
          </w:p>
          <w:p w14:paraId="3EBCF6E7" w14:textId="77777777" w:rsid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Batang" w:hAnsi="Times New Roman" w:cs="Times New Roman"/>
              </w:rPr>
              <w:lastRenderedPageBreak/>
              <w:t>Support</w:t>
            </w:r>
            <w:r>
              <w:rPr>
                <w:rFonts w:ascii="Times New Roman" w:eastAsia="宋体" w:hAnsi="Times New Roman" w:cs="Times New Roman"/>
              </w:rPr>
              <w:t xml:space="preserve"> </w:t>
            </w:r>
            <w:proofErr w:type="spellStart"/>
            <w:r>
              <w:rPr>
                <w:rFonts w:ascii="Times New Roman" w:eastAsia="宋体" w:hAnsi="Times New Roman" w:cs="Times New Roman"/>
              </w:rPr>
              <w:t>TDMed</w:t>
            </w:r>
            <w:proofErr w:type="spellEnd"/>
            <w:r>
              <w:rPr>
                <w:rFonts w:ascii="Times New Roman" w:eastAsia="宋体" w:hAnsi="Times New Roman" w:cs="Times New Roman"/>
              </w:rPr>
              <w:t xml:space="preserve"> PUCCH resource groups within a</w:t>
            </w:r>
            <w:r>
              <w:rPr>
                <w:rFonts w:ascii="Times New Roman" w:eastAsia="宋体" w:hAnsi="Times New Roman" w:cs="Times New Roman"/>
              </w:rPr>
              <w:t xml:space="preserve"> slot to convey separate ACK/NACK feedback with separated HARQ-ACK codebook for two TRPs</w:t>
            </w:r>
          </w:p>
          <w:p w14:paraId="7258D3BB" w14:textId="77777777" w:rsidR="00DE5CA0" w:rsidRDefault="007E2952">
            <w:pPr>
              <w:pStyle w:val="ListParagraph"/>
              <w:numPr>
                <w:ilvl w:val="3"/>
                <w:numId w:val="16"/>
              </w:numPr>
              <w:tabs>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color w:val="C00000"/>
              </w:rPr>
            </w:pPr>
            <w:r>
              <w:rPr>
                <w:rFonts w:ascii="Times New Roman" w:eastAsia="宋体" w:hAnsi="Times New Roman" w:cs="Times New Roman"/>
              </w:rPr>
              <w:t>UL TRP differentiation  can be identified by a CORESET</w:t>
            </w:r>
            <w:r>
              <w:rPr>
                <w:rFonts w:ascii="Times New Roman" w:eastAsia="宋体" w:hAnsi="Times New Roman" w:cs="Times New Roman"/>
                <w:color w:val="C00000"/>
              </w:rPr>
              <w:t xml:space="preserve"> </w:t>
            </w:r>
            <w:r>
              <w:rPr>
                <w:rFonts w:ascii="Times New Roman" w:eastAsia="宋体" w:hAnsi="Times New Roman" w:cs="Times New Roman" w:hint="eastAsia"/>
                <w:color w:val="C00000"/>
              </w:rPr>
              <w:t xml:space="preserve">group ID </w:t>
            </w:r>
            <w:r>
              <w:rPr>
                <w:rFonts w:ascii="Times New Roman" w:eastAsia="宋体" w:hAnsi="Times New Roman" w:cs="Times New Roman"/>
                <w:color w:val="C00000"/>
              </w:rPr>
              <w:t xml:space="preserve">associated to </w:t>
            </w:r>
            <w:r>
              <w:rPr>
                <w:rFonts w:ascii="Times New Roman" w:eastAsia="宋体" w:hAnsi="Times New Roman" w:cs="Times New Roman" w:hint="eastAsia"/>
                <w:color w:val="C00000"/>
              </w:rPr>
              <w:t xml:space="preserve">a </w:t>
            </w:r>
            <w:r>
              <w:rPr>
                <w:rFonts w:ascii="Times New Roman" w:eastAsia="宋体" w:hAnsi="Times New Roman" w:cs="Times New Roman"/>
                <w:color w:val="C00000"/>
              </w:rPr>
              <w:t>PUCCH</w:t>
            </w:r>
            <w:r>
              <w:rPr>
                <w:rFonts w:ascii="Times New Roman" w:eastAsia="宋体" w:hAnsi="Times New Roman" w:cs="Times New Roman" w:hint="eastAsia"/>
                <w:color w:val="C00000"/>
              </w:rPr>
              <w:t>-</w:t>
            </w:r>
            <w:proofErr w:type="spellStart"/>
            <w:r>
              <w:rPr>
                <w:rFonts w:ascii="Times New Roman" w:eastAsia="宋体" w:hAnsi="Times New Roman" w:cs="Times New Roman" w:hint="eastAsia"/>
                <w:color w:val="C00000"/>
              </w:rPr>
              <w:t>Config</w:t>
            </w:r>
            <w:proofErr w:type="spellEnd"/>
          </w:p>
          <w:p w14:paraId="54BFA8A4" w14:textId="77777777" w:rsidR="00DE5CA0" w:rsidRDefault="007E2952">
            <w:pPr>
              <w:pStyle w:val="ListParagraph"/>
              <w:numPr>
                <w:ilvl w:val="3"/>
                <w:numId w:val="16"/>
              </w:numPr>
              <w:tabs>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hint="eastAsia"/>
                <w:color w:val="C00000"/>
              </w:rPr>
              <w:t>Two PUCCH-</w:t>
            </w:r>
            <w:proofErr w:type="spellStart"/>
            <w:r>
              <w:rPr>
                <w:rFonts w:ascii="Times New Roman" w:eastAsia="宋体" w:hAnsi="Times New Roman" w:cs="Times New Roman" w:hint="eastAsia"/>
                <w:color w:val="C00000"/>
              </w:rPr>
              <w:t>Config</w:t>
            </w:r>
            <w:proofErr w:type="spellEnd"/>
            <w:r>
              <w:rPr>
                <w:rFonts w:ascii="Times New Roman" w:eastAsia="宋体" w:hAnsi="Times New Roman" w:cs="Times New Roman" w:hint="eastAsia"/>
                <w:color w:val="C00000"/>
              </w:rPr>
              <w:t xml:space="preserve"> are supported for two TRPs</w:t>
            </w:r>
            <w:r>
              <w:rPr>
                <w:rFonts w:ascii="Times New Roman" w:eastAsia="宋体" w:hAnsi="Times New Roman" w:cs="Times New Roman" w:hint="eastAsia"/>
              </w:rPr>
              <w:t>.</w:t>
            </w:r>
          </w:p>
          <w:p w14:paraId="57B57138" w14:textId="77777777" w:rsid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hint="eastAsia"/>
              </w:rPr>
              <w:t xml:space="preserve">FFS: </w:t>
            </w:r>
            <w:r>
              <w:rPr>
                <w:rFonts w:ascii="Times New Roman" w:eastAsia="Batang" w:hAnsi="Times New Roman" w:cs="Times New Roman"/>
              </w:rPr>
              <w:t>Support</w:t>
            </w:r>
            <w:r>
              <w:rPr>
                <w:rFonts w:ascii="Times New Roman" w:hAnsi="Times New Roman" w:cs="Times New Roman"/>
                <w:iCs/>
              </w:rPr>
              <w:t xml:space="preserve"> long-PUCCH + long-PUCCH formats within one slot</w:t>
            </w:r>
          </w:p>
          <w:p w14:paraId="66C562C8" w14:textId="77777777" w:rsidR="00DE5CA0" w:rsidRDefault="00DE5CA0">
            <w:pPr>
              <w:pStyle w:val="ListParagraph"/>
              <w:tabs>
                <w:tab w:val="left" w:pos="720"/>
                <w:tab w:val="left" w:pos="2160"/>
              </w:tabs>
              <w:overflowPunct w:val="0"/>
              <w:autoSpaceDE w:val="0"/>
              <w:autoSpaceDN w:val="0"/>
              <w:adjustRightInd w:val="0"/>
              <w:spacing w:after="120" w:line="240" w:lineRule="auto"/>
              <w:ind w:left="0"/>
              <w:jc w:val="both"/>
              <w:textAlignment w:val="baseline"/>
              <w:rPr>
                <w:rFonts w:ascii="Times New Roman" w:hAnsi="Times New Roman" w:cs="Times New Roman"/>
                <w:iCs/>
              </w:rPr>
            </w:pPr>
          </w:p>
          <w:p w14:paraId="3D6B9302" w14:textId="77777777" w:rsidR="00DE5CA0" w:rsidRDefault="007E2952">
            <w:pPr>
              <w:pStyle w:val="ListParagraph"/>
              <w:snapToGrid w:val="0"/>
              <w:spacing w:beforeLines="50" w:before="120" w:afterLines="50" w:after="120" w:line="240" w:lineRule="auto"/>
              <w:ind w:left="0"/>
              <w:jc w:val="both"/>
              <w:rPr>
                <w:rFonts w:ascii="Times New Roman" w:hAnsi="Times New Roman"/>
                <w:i/>
                <w:iCs/>
                <w:sz w:val="20"/>
                <w:szCs w:val="20"/>
              </w:rPr>
            </w:pPr>
            <w:r>
              <w:rPr>
                <w:rFonts w:ascii="Times New Roman" w:hAnsi="Times New Roman" w:cs="Times New Roman" w:hint="eastAsia"/>
                <w:iCs/>
              </w:rPr>
              <w:t xml:space="preserve">It is noted that many parameters in </w:t>
            </w:r>
            <w:proofErr w:type="spellStart"/>
            <w:r>
              <w:rPr>
                <w:rFonts w:ascii="Times New Roman" w:hAnsi="Times New Roman" w:cs="Times New Roman" w:hint="eastAsia"/>
                <w:iCs/>
              </w:rPr>
              <w:t>PUCCh-Config</w:t>
            </w:r>
            <w:proofErr w:type="spellEnd"/>
            <w:r>
              <w:rPr>
                <w:rFonts w:ascii="Times New Roman" w:hAnsi="Times New Roman" w:cs="Times New Roman" w:hint="eastAsia"/>
                <w:iCs/>
              </w:rPr>
              <w:t xml:space="preserve"> should be independent for the two TRPs, including </w:t>
            </w:r>
            <w:r>
              <w:rPr>
                <w:rFonts w:ascii="Times New Roman" w:hAnsi="Times New Roman" w:hint="eastAsia"/>
                <w:i/>
                <w:iCs/>
                <w:sz w:val="20"/>
                <w:szCs w:val="20"/>
              </w:rPr>
              <w:t>dl-</w:t>
            </w:r>
            <w:proofErr w:type="spellStart"/>
            <w:r>
              <w:rPr>
                <w:rFonts w:ascii="Times New Roman" w:hAnsi="Times New Roman" w:hint="eastAsia"/>
                <w:i/>
                <w:iCs/>
                <w:sz w:val="20"/>
                <w:szCs w:val="20"/>
              </w:rPr>
              <w:t>DataToUL</w:t>
            </w:r>
            <w:proofErr w:type="spellEnd"/>
            <w:r>
              <w:rPr>
                <w:rFonts w:ascii="Times New Roman" w:hAnsi="Times New Roman" w:hint="eastAsia"/>
                <w:i/>
                <w:iCs/>
                <w:sz w:val="20"/>
                <w:szCs w:val="20"/>
              </w:rPr>
              <w:t xml:space="preserve">-ACK, </w:t>
            </w:r>
            <w:proofErr w:type="spellStart"/>
            <w:r>
              <w:rPr>
                <w:rFonts w:ascii="Times New Roman" w:hAnsi="Times New Roman" w:hint="eastAsia"/>
                <w:i/>
                <w:iCs/>
                <w:sz w:val="20"/>
                <w:szCs w:val="20"/>
              </w:rPr>
              <w:t>pucch-PowerControl</w:t>
            </w:r>
            <w:proofErr w:type="spellEnd"/>
            <w:r>
              <w:rPr>
                <w:rFonts w:ascii="Times New Roman" w:hAnsi="Times New Roman" w:hint="eastAsia"/>
                <w:i/>
                <w:iCs/>
                <w:sz w:val="20"/>
                <w:szCs w:val="20"/>
              </w:rPr>
              <w:t>, multi-CSI-PUCCH-</w:t>
            </w:r>
            <w:proofErr w:type="spellStart"/>
            <w:r>
              <w:rPr>
                <w:rFonts w:ascii="Times New Roman" w:hAnsi="Times New Roman" w:hint="eastAsia"/>
                <w:i/>
                <w:iCs/>
                <w:sz w:val="20"/>
                <w:szCs w:val="20"/>
              </w:rPr>
              <w:t>ResourceList</w:t>
            </w:r>
            <w:proofErr w:type="spellEnd"/>
            <w:r>
              <w:rPr>
                <w:rFonts w:ascii="Times New Roman" w:hAnsi="Times New Roman" w:hint="eastAsia"/>
                <w:i/>
                <w:iCs/>
                <w:sz w:val="20"/>
                <w:szCs w:val="20"/>
              </w:rPr>
              <w:t xml:space="preserve">, </w:t>
            </w:r>
            <w:proofErr w:type="spellStart"/>
            <w:proofErr w:type="gramStart"/>
            <w:r>
              <w:rPr>
                <w:rFonts w:ascii="Times New Roman" w:hAnsi="Times New Roman" w:hint="eastAsia"/>
                <w:i/>
                <w:iCs/>
                <w:sz w:val="20"/>
                <w:szCs w:val="20"/>
              </w:rPr>
              <w:t>spatialRelationInfoToAddModList</w:t>
            </w:r>
            <w:proofErr w:type="spellEnd"/>
            <w:proofErr w:type="gramEnd"/>
            <w:r>
              <w:rPr>
                <w:rFonts w:ascii="Times New Roman" w:hAnsi="Times New Roman" w:hint="eastAsia"/>
                <w:sz w:val="20"/>
                <w:szCs w:val="20"/>
              </w:rPr>
              <w:t xml:space="preserve"> (for MACCE overhead). </w:t>
            </w:r>
            <w:r>
              <w:rPr>
                <w:rFonts w:ascii="Times New Roman" w:eastAsia="宋体" w:hAnsi="Times New Roman" w:cs="Times New Roman" w:hint="eastAsia"/>
              </w:rPr>
              <w:t>In addition, all parameters in PUCCH-</w:t>
            </w:r>
            <w:proofErr w:type="spellStart"/>
            <w:r>
              <w:rPr>
                <w:rFonts w:ascii="Times New Roman" w:eastAsia="宋体" w:hAnsi="Times New Roman" w:cs="Times New Roman" w:hint="eastAsia"/>
              </w:rPr>
              <w:t>Config</w:t>
            </w:r>
            <w:proofErr w:type="spellEnd"/>
            <w:r>
              <w:rPr>
                <w:rFonts w:ascii="Times New Roman" w:eastAsia="宋体" w:hAnsi="Times New Roman" w:cs="Times New Roman" w:hint="eastAsia"/>
              </w:rPr>
              <w:t xml:space="preserve"> are optional, some of them can be able not to configure for one TRP for saving RRC overhead.</w:t>
            </w:r>
          </w:p>
          <w:p w14:paraId="62F39355" w14:textId="77777777" w:rsidR="00DE5CA0" w:rsidRDefault="00DE5CA0">
            <w:pPr>
              <w:pStyle w:val="ListParagraph"/>
              <w:tabs>
                <w:tab w:val="left" w:pos="720"/>
                <w:tab w:val="left" w:pos="2160"/>
              </w:tabs>
              <w:overflowPunct w:val="0"/>
              <w:autoSpaceDE w:val="0"/>
              <w:autoSpaceDN w:val="0"/>
              <w:adjustRightInd w:val="0"/>
              <w:spacing w:after="120" w:line="240" w:lineRule="auto"/>
              <w:ind w:left="0"/>
              <w:jc w:val="both"/>
              <w:textAlignment w:val="baseline"/>
              <w:rPr>
                <w:rFonts w:ascii="Times New Roman" w:hAnsi="Times New Roman" w:cs="Times New Roman"/>
                <w:iCs/>
              </w:rPr>
            </w:pPr>
          </w:p>
        </w:tc>
      </w:tr>
      <w:tr w:rsidR="00DE5CA0" w14:paraId="49A41A6B" w14:textId="77777777">
        <w:tc>
          <w:tcPr>
            <w:tcW w:w="1274" w:type="dxa"/>
          </w:tcPr>
          <w:p w14:paraId="75EF9A4D"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lang w:eastAsia="ko-KR"/>
              </w:rPr>
              <w:lastRenderedPageBreak/>
              <w:t>QC</w:t>
            </w:r>
          </w:p>
        </w:tc>
        <w:tc>
          <w:tcPr>
            <w:tcW w:w="7356" w:type="dxa"/>
          </w:tcPr>
          <w:p w14:paraId="03FF670D"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Support with the following additional bullets</w:t>
            </w:r>
          </w:p>
          <w:p w14:paraId="78210090" w14:textId="77777777" w:rsidR="00DE5CA0" w:rsidRDefault="007E2952">
            <w:pPr>
              <w:pStyle w:val="ListParagraph"/>
              <w:numPr>
                <w:ilvl w:val="0"/>
                <w:numId w:val="16"/>
              </w:numPr>
              <w:autoSpaceDE w:val="0"/>
              <w:autoSpaceDN w:val="0"/>
              <w:adjustRightInd w:val="0"/>
              <w:snapToGrid w:val="0"/>
              <w:spacing w:before="60" w:after="0" w:line="240" w:lineRule="auto"/>
              <w:rPr>
                <w:rFonts w:ascii="Times New Roman" w:eastAsia="宋体" w:hAnsi="Times New Roman" w:cs="Times New Roman"/>
              </w:rPr>
            </w:pPr>
            <w:r>
              <w:rPr>
                <w:rFonts w:ascii="Times New Roman" w:eastAsia="宋体" w:hAnsi="Times New Roman" w:cs="Times New Roman"/>
              </w:rPr>
              <w:t xml:space="preserve">For the TDM solution, all PUCCH resources </w:t>
            </w:r>
            <w:r>
              <w:rPr>
                <w:rFonts w:ascii="Times New Roman" w:eastAsia="宋体" w:hAnsi="Times New Roman" w:cs="Times New Roman"/>
              </w:rPr>
              <w:t>within a first PUCCH resource group do not overlap in time with any PUCCH resource within a second PUCCH resource group.</w:t>
            </w:r>
          </w:p>
          <w:p w14:paraId="251F7FE9" w14:textId="77777777" w:rsidR="00DE5CA0" w:rsidRDefault="007E2952">
            <w:pPr>
              <w:pStyle w:val="ListParagraph"/>
              <w:numPr>
                <w:ilvl w:val="0"/>
                <w:numId w:val="16"/>
              </w:numPr>
              <w:autoSpaceDE w:val="0"/>
              <w:autoSpaceDN w:val="0"/>
              <w:adjustRightInd w:val="0"/>
              <w:snapToGrid w:val="0"/>
              <w:spacing w:before="60" w:after="0" w:line="240" w:lineRule="auto"/>
              <w:rPr>
                <w:rFonts w:ascii="Times New Roman" w:eastAsia="宋体" w:hAnsi="Times New Roman" w:cs="Times New Roman"/>
              </w:rPr>
            </w:pPr>
            <w:r>
              <w:rPr>
                <w:rFonts w:ascii="Times New Roman" w:eastAsia="宋体" w:hAnsi="Times New Roman" w:cs="Times New Roman"/>
              </w:rPr>
              <w:t>For the TDM solution, UE does not expect a PUSCH targeted toward a first TRP to overlap in time with a UCI targeted toward the second T</w:t>
            </w:r>
            <w:r>
              <w:rPr>
                <w:rFonts w:ascii="Times New Roman" w:eastAsia="宋体" w:hAnsi="Times New Roman" w:cs="Times New Roman"/>
              </w:rPr>
              <w:t>RP.</w:t>
            </w:r>
          </w:p>
          <w:p w14:paraId="447AE131" w14:textId="77777777" w:rsidR="00DE5CA0" w:rsidRDefault="00DE5CA0">
            <w:pPr>
              <w:autoSpaceDE w:val="0"/>
              <w:autoSpaceDN w:val="0"/>
              <w:adjustRightInd w:val="0"/>
              <w:snapToGrid w:val="0"/>
              <w:spacing w:before="60" w:after="0" w:line="240" w:lineRule="auto"/>
              <w:rPr>
                <w:rFonts w:ascii="Times New Roman" w:eastAsia="宋体" w:hAnsi="Times New Roman" w:cs="Times New Roman"/>
              </w:rPr>
            </w:pPr>
          </w:p>
          <w:p w14:paraId="391DDC95"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Also, joint HARQ-</w:t>
            </w:r>
            <w:proofErr w:type="spellStart"/>
            <w:r>
              <w:rPr>
                <w:rFonts w:ascii="Times New Roman" w:eastAsia="宋体" w:hAnsi="Times New Roman" w:cs="Times New Roman"/>
              </w:rPr>
              <w:t>Ack</w:t>
            </w:r>
            <w:proofErr w:type="spellEnd"/>
            <w:r>
              <w:rPr>
                <w:rFonts w:ascii="Times New Roman" w:eastAsia="宋体" w:hAnsi="Times New Roman" w:cs="Times New Roman"/>
              </w:rPr>
              <w:t xml:space="preserve"> seems to have good support based on our review of the contributions. It can be used for ideal backhaul / small backhaul delay, has very minimal spec impact and solves all the issues caused by separate feedback. </w:t>
            </w:r>
          </w:p>
        </w:tc>
      </w:tr>
      <w:tr w:rsidR="00DE5CA0" w14:paraId="68855661" w14:textId="77777777">
        <w:tc>
          <w:tcPr>
            <w:tcW w:w="1274" w:type="dxa"/>
          </w:tcPr>
          <w:p w14:paraId="37964FFE"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宋体" w:hAnsi="Times New Roman" w:cs="Times New Roman" w:hint="eastAsia"/>
              </w:rPr>
              <w:t>OPPO</w:t>
            </w:r>
          </w:p>
        </w:tc>
        <w:tc>
          <w:tcPr>
            <w:tcW w:w="7356" w:type="dxa"/>
          </w:tcPr>
          <w:p w14:paraId="1C8783F0"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 xml:space="preserve">For </w:t>
            </w:r>
            <w:r>
              <w:rPr>
                <w:rFonts w:ascii="Times New Roman" w:eastAsia="宋体" w:hAnsi="Times New Roman" w:cs="Times New Roman"/>
              </w:rPr>
              <w:t>UL TRP d</w:t>
            </w:r>
            <w:r>
              <w:rPr>
                <w:rFonts w:ascii="Times New Roman" w:eastAsia="宋体" w:hAnsi="Times New Roman" w:cs="Times New Roman"/>
              </w:rPr>
              <w:t>ifferentiation</w:t>
            </w:r>
            <w:r>
              <w:rPr>
                <w:rFonts w:ascii="Times New Roman" w:eastAsia="宋体" w:hAnsi="Times New Roman" w:cs="Times New Roman" w:hint="eastAsia"/>
              </w:rPr>
              <w:t>, as proposed above, we should decide whether a CORESET group ID is needed to be introduced firstly. Then we can determine whether to use CORESET or CORESET group to differentiate TRPs.</w:t>
            </w:r>
          </w:p>
          <w:p w14:paraId="15DD5EAA"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For PUCCH multiplexing, whether to introduce new PUCCH f</w:t>
            </w:r>
            <w:r>
              <w:rPr>
                <w:rFonts w:ascii="Times New Roman" w:eastAsia="宋体" w:hAnsi="Times New Roman" w:cs="Times New Roman" w:hint="eastAsia"/>
              </w:rPr>
              <w:t xml:space="preserve">ormat </w:t>
            </w:r>
            <w:r>
              <w:rPr>
                <w:rFonts w:ascii="Times New Roman" w:eastAsia="宋体" w:hAnsi="Times New Roman" w:cs="Times New Roman"/>
              </w:rPr>
              <w:t>multiplexing</w:t>
            </w:r>
            <w:r>
              <w:rPr>
                <w:rFonts w:ascii="Times New Roman" w:eastAsia="宋体" w:hAnsi="Times New Roman" w:cs="Times New Roman" w:hint="eastAsia"/>
              </w:rPr>
              <w:t xml:space="preserve"> (e.g. </w:t>
            </w:r>
            <w:r>
              <w:rPr>
                <w:rFonts w:ascii="Times New Roman" w:hAnsi="Times New Roman" w:cs="Times New Roman"/>
                <w:iCs/>
              </w:rPr>
              <w:t>long-PUCCH + long-PUCCH</w:t>
            </w:r>
            <w:r>
              <w:rPr>
                <w:rFonts w:ascii="Times New Roman" w:eastAsia="宋体" w:hAnsi="Times New Roman" w:cs="Times New Roman" w:hint="eastAsia"/>
              </w:rPr>
              <w:t xml:space="preserve">) is more appropriate to be </w:t>
            </w:r>
            <w:r>
              <w:rPr>
                <w:rFonts w:ascii="Times New Roman" w:eastAsia="宋体" w:hAnsi="Times New Roman" w:cs="Times New Roman"/>
              </w:rPr>
              <w:t>discussed</w:t>
            </w:r>
            <w:r>
              <w:rPr>
                <w:rFonts w:ascii="Times New Roman" w:eastAsia="宋体" w:hAnsi="Times New Roman" w:cs="Times New Roman" w:hint="eastAsia"/>
              </w:rPr>
              <w:t xml:space="preserve"> in </w:t>
            </w:r>
            <w:proofErr w:type="spellStart"/>
            <w:r>
              <w:rPr>
                <w:rFonts w:ascii="Times New Roman" w:eastAsia="宋体" w:hAnsi="Times New Roman" w:cs="Times New Roman" w:hint="eastAsia"/>
              </w:rPr>
              <w:t>eURLLC</w:t>
            </w:r>
            <w:proofErr w:type="spellEnd"/>
            <w:r>
              <w:rPr>
                <w:rFonts w:ascii="Times New Roman" w:eastAsia="宋体" w:hAnsi="Times New Roman" w:cs="Times New Roman" w:hint="eastAsia"/>
              </w:rPr>
              <w:t xml:space="preserve"> WI as it was. It should be noticed </w:t>
            </w:r>
            <w:r>
              <w:rPr>
                <w:rFonts w:ascii="Times New Roman" w:eastAsia="宋体" w:hAnsi="Times New Roman" w:cs="Times New Roman"/>
              </w:rPr>
              <w:t>that</w:t>
            </w:r>
            <w:r>
              <w:rPr>
                <w:rFonts w:ascii="Times New Roman" w:eastAsia="宋体" w:hAnsi="Times New Roman" w:cs="Times New Roman" w:hint="eastAsia"/>
              </w:rPr>
              <w:t xml:space="preserve"> s</w:t>
            </w:r>
            <w:r>
              <w:rPr>
                <w:rFonts w:ascii="Times New Roman" w:eastAsia="宋体" w:hAnsi="Times New Roman" w:cs="Times New Roman"/>
              </w:rPr>
              <w:t>imultaneous multiple PUCCH transmission</w:t>
            </w:r>
            <w:r>
              <w:rPr>
                <w:rFonts w:ascii="Times New Roman" w:eastAsia="宋体" w:hAnsi="Times New Roman" w:cs="Times New Roman" w:hint="eastAsia"/>
              </w:rPr>
              <w:t xml:space="preserve"> would lead to </w:t>
            </w:r>
            <w:r>
              <w:rPr>
                <w:rFonts w:ascii="Times New Roman" w:eastAsia="宋体" w:hAnsi="Times New Roman" w:cs="Times New Roman"/>
              </w:rPr>
              <w:t>significant inter-PUCCH interference by power leaking</w:t>
            </w:r>
            <w:r>
              <w:rPr>
                <w:rFonts w:ascii="Times New Roman" w:eastAsia="宋体" w:hAnsi="Times New Roman" w:cs="Times New Roman" w:hint="eastAsia"/>
              </w:rPr>
              <w:t>. For ACK/NA</w:t>
            </w:r>
            <w:r>
              <w:rPr>
                <w:rFonts w:ascii="Times New Roman" w:eastAsia="宋体" w:hAnsi="Times New Roman" w:cs="Times New Roman" w:hint="eastAsia"/>
              </w:rPr>
              <w:t>CK</w:t>
            </w:r>
            <w:r>
              <w:rPr>
                <w:rFonts w:ascii="Times New Roman" w:eastAsia="宋体" w:hAnsi="Times New Roman" w:cs="Times New Roman"/>
              </w:rPr>
              <w:t xml:space="preserve">, it should be assumed that the UE cannot support simultaneous ACK/NACK transmission from multiple PUCCH resources, unless it is further agreed in </w:t>
            </w:r>
            <w:proofErr w:type="spellStart"/>
            <w:r>
              <w:rPr>
                <w:rFonts w:ascii="Times New Roman" w:eastAsia="宋体" w:hAnsi="Times New Roman" w:cs="Times New Roman" w:hint="eastAsia"/>
              </w:rPr>
              <w:t>e</w:t>
            </w:r>
            <w:r>
              <w:rPr>
                <w:rFonts w:ascii="Times New Roman" w:eastAsia="宋体" w:hAnsi="Times New Roman" w:cs="Times New Roman"/>
              </w:rPr>
              <w:t>URLLC</w:t>
            </w:r>
            <w:proofErr w:type="spellEnd"/>
            <w:r>
              <w:rPr>
                <w:rFonts w:ascii="Times New Roman" w:eastAsia="宋体" w:hAnsi="Times New Roman" w:cs="Times New Roman"/>
              </w:rPr>
              <w:t xml:space="preserve"> WI later.</w:t>
            </w:r>
          </w:p>
        </w:tc>
      </w:tr>
      <w:tr w:rsidR="00DE5CA0" w14:paraId="558DBC2E" w14:textId="77777777">
        <w:tc>
          <w:tcPr>
            <w:tcW w:w="1274" w:type="dxa"/>
          </w:tcPr>
          <w:p w14:paraId="5E4FB109"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CMCC</w:t>
            </w:r>
          </w:p>
        </w:tc>
        <w:tc>
          <w:tcPr>
            <w:tcW w:w="7356" w:type="dxa"/>
          </w:tcPr>
          <w:p w14:paraId="32479264"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The restriction of TDM within a slot is too strict, for example, when a 14 symbol PU</w:t>
            </w:r>
            <w:r>
              <w:rPr>
                <w:rFonts w:ascii="Times New Roman" w:hAnsi="Times New Roman" w:cs="Times New Roman"/>
              </w:rPr>
              <w:t xml:space="preserve">CCH resource is overlapping with another PUCCH resource, how to realize TDM within a slot? </w:t>
            </w:r>
          </w:p>
          <w:p w14:paraId="7EC7E449"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hAnsi="Times New Roman" w:cs="Times New Roman"/>
              </w:rPr>
              <w:t xml:space="preserve">Therefore, if the UE can assume simultaneous ACK/NACK transmission from multiple PUCCH resources, the PUCCH resources conveying ACK/NACK feedback can be allowed to </w:t>
            </w:r>
            <w:r>
              <w:rPr>
                <w:rFonts w:ascii="Times New Roman" w:hAnsi="Times New Roman" w:cs="Times New Roman"/>
              </w:rPr>
              <w:t>FDM within a slot.</w:t>
            </w:r>
          </w:p>
        </w:tc>
      </w:tr>
      <w:tr w:rsidR="00DE5CA0" w14:paraId="1DD2C41D" w14:textId="77777777">
        <w:tc>
          <w:tcPr>
            <w:tcW w:w="1274" w:type="dxa"/>
          </w:tcPr>
          <w:p w14:paraId="39790DB3"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Ericsson</w:t>
            </w:r>
          </w:p>
        </w:tc>
        <w:tc>
          <w:tcPr>
            <w:tcW w:w="7356" w:type="dxa"/>
          </w:tcPr>
          <w:p w14:paraId="740F4F76"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For UL TRP differentiation, we prefer to reuse the NR Rel-15 spatial relation framework for PUCCH for UL TRP differentiation.  Hence, PUCCH resources with the same active spatial relation info can form a PUCCH resource group im</w:t>
            </w:r>
            <w:r>
              <w:rPr>
                <w:rFonts w:ascii="Times New Roman" w:eastAsia="宋体" w:hAnsi="Times New Roman" w:cs="Times New Roman"/>
              </w:rPr>
              <w:t xml:space="preserve">plicitly. </w:t>
            </w:r>
          </w:p>
          <w:p w14:paraId="0A684DFE"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The associated between an implicit PUCCH resource group and CORESET can be made if the active TCI state of the CORESET and the active spatial relation of the PUCCH re-source point to the same source DL RS transmitted by the associated TRP.  Henc</w:t>
            </w:r>
            <w:r>
              <w:rPr>
                <w:rFonts w:ascii="Times New Roman" w:eastAsia="宋体" w:hAnsi="Times New Roman" w:cs="Times New Roman"/>
              </w:rPr>
              <w:t>e, we suggest the following change to the first sub-bullet:</w:t>
            </w:r>
          </w:p>
          <w:p w14:paraId="5E84C0F2"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 ‘UL TRP differentiation  can be identified by a CORESET associated to the PUCCH resource group </w:t>
            </w:r>
            <w:r>
              <w:rPr>
                <w:rFonts w:ascii="Times New Roman" w:eastAsia="宋体" w:hAnsi="Times New Roman" w:cs="Times New Roman"/>
                <w:color w:val="FF0000"/>
              </w:rPr>
              <w:t>reusing NR Rel-15 TCI State and Spatial Relation frameworks</w:t>
            </w:r>
            <w:r>
              <w:rPr>
                <w:rFonts w:ascii="Times New Roman" w:eastAsia="宋体" w:hAnsi="Times New Roman" w:cs="Times New Roman"/>
              </w:rPr>
              <w:t>’</w:t>
            </w:r>
          </w:p>
          <w:p w14:paraId="25EADC2E" w14:textId="77777777" w:rsidR="00DE5CA0" w:rsidRDefault="00DE5CA0">
            <w:pPr>
              <w:autoSpaceDE w:val="0"/>
              <w:autoSpaceDN w:val="0"/>
              <w:adjustRightInd w:val="0"/>
              <w:snapToGrid w:val="0"/>
              <w:spacing w:before="60" w:after="0" w:line="240" w:lineRule="auto"/>
              <w:jc w:val="both"/>
              <w:rPr>
                <w:rFonts w:ascii="Times New Roman" w:eastAsia="宋体" w:hAnsi="Times New Roman" w:cs="Times New Roman"/>
              </w:rPr>
            </w:pPr>
          </w:p>
          <w:p w14:paraId="3E0DA980"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On the exact PUCCH formats, our </w:t>
            </w:r>
            <w:r>
              <w:rPr>
                <w:rFonts w:ascii="Times New Roman" w:eastAsia="宋体" w:hAnsi="Times New Roman" w:cs="Times New Roman"/>
              </w:rPr>
              <w:t xml:space="preserve">preference is to reuse the same mechanism (including details of PUCCH formats) to be specified in Rel-16 </w:t>
            </w:r>
            <w:proofErr w:type="spellStart"/>
            <w:r>
              <w:rPr>
                <w:rFonts w:ascii="Times New Roman" w:eastAsia="宋体" w:hAnsi="Times New Roman" w:cs="Times New Roman"/>
              </w:rPr>
              <w:t>eURLLC</w:t>
            </w:r>
            <w:proofErr w:type="spellEnd"/>
            <w:r>
              <w:rPr>
                <w:rFonts w:ascii="Times New Roman" w:eastAsia="宋体" w:hAnsi="Times New Roman" w:cs="Times New Roman"/>
              </w:rPr>
              <w:t xml:space="preserve"> WI.</w:t>
            </w:r>
          </w:p>
          <w:p w14:paraId="2D2C76B5"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宋体" w:hAnsi="Times New Roman" w:cs="Times New Roman"/>
                <w:highlight w:val="yellow"/>
              </w:rPr>
              <w:t xml:space="preserve"> </w:t>
            </w:r>
          </w:p>
        </w:tc>
      </w:tr>
      <w:tr w:rsidR="00DE5CA0" w14:paraId="6955390C" w14:textId="77777777">
        <w:tc>
          <w:tcPr>
            <w:tcW w:w="1274" w:type="dxa"/>
          </w:tcPr>
          <w:p w14:paraId="39BA5584"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lastRenderedPageBreak/>
              <w:t>LGE</w:t>
            </w:r>
          </w:p>
        </w:tc>
        <w:tc>
          <w:tcPr>
            <w:tcW w:w="7356" w:type="dxa"/>
          </w:tcPr>
          <w:p w14:paraId="3C6F7FA5"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Support symbol level TDM for multiple PUCCHs and support long PUCCH + long PUCCH. Regarding </w:t>
            </w:r>
            <w:r>
              <w:rPr>
                <w:rFonts w:ascii="Times New Roman" w:eastAsia="宋体" w:hAnsi="Times New Roman" w:cs="Times New Roman"/>
              </w:rPr>
              <w:t>UL TRP differentiation</w:t>
            </w:r>
            <w:r>
              <w:rPr>
                <w:rFonts w:ascii="Times New Roman" w:eastAsia="Malgun Gothic" w:hAnsi="Times New Roman" w:cs="Times New Roman" w:hint="eastAsia"/>
                <w:lang w:eastAsia="ko-KR"/>
              </w:rPr>
              <w:t>, in our view, CORE</w:t>
            </w:r>
            <w:r>
              <w:rPr>
                <w:rFonts w:ascii="Times New Roman" w:eastAsia="Malgun Gothic" w:hAnsi="Times New Roman" w:cs="Times New Roman" w:hint="eastAsia"/>
                <w:lang w:eastAsia="ko-KR"/>
              </w:rPr>
              <w:t>SET group ID needs to be introduced considering the case when one TRP uses multiple CORESETs. Also, different TRP PUCCH resource sets can be associated with different CORESET groups. Therefore, feature leader</w:t>
            </w:r>
            <w:r>
              <w:rPr>
                <w:rFonts w:ascii="Times New Roman" w:eastAsia="Malgun Gothic" w:hAnsi="Times New Roman" w:cs="Times New Roman"/>
                <w:lang w:eastAsia="ko-KR"/>
              </w:rPr>
              <w:t>’</w:t>
            </w:r>
            <w:r>
              <w:rPr>
                <w:rFonts w:ascii="Times New Roman" w:eastAsia="Malgun Gothic" w:hAnsi="Times New Roman" w:cs="Times New Roman" w:hint="eastAsia"/>
                <w:lang w:eastAsia="ko-KR"/>
              </w:rPr>
              <w:t xml:space="preserve">s proposal can be </w:t>
            </w:r>
            <w:r>
              <w:rPr>
                <w:rFonts w:ascii="Times New Roman" w:eastAsia="Malgun Gothic" w:hAnsi="Times New Roman" w:cs="Times New Roman"/>
                <w:lang w:eastAsia="ko-KR"/>
              </w:rPr>
              <w:t>modified</w:t>
            </w:r>
            <w:r>
              <w:rPr>
                <w:rFonts w:ascii="Times New Roman" w:eastAsia="Malgun Gothic" w:hAnsi="Times New Roman" w:cs="Times New Roman" w:hint="eastAsia"/>
                <w:lang w:eastAsia="ko-KR"/>
              </w:rPr>
              <w:t xml:space="preserve"> as follows for furth</w:t>
            </w:r>
            <w:r>
              <w:rPr>
                <w:rFonts w:ascii="Times New Roman" w:eastAsia="Malgun Gothic" w:hAnsi="Times New Roman" w:cs="Times New Roman" w:hint="eastAsia"/>
                <w:lang w:eastAsia="ko-KR"/>
              </w:rPr>
              <w:t xml:space="preserve">er discussion: </w:t>
            </w:r>
          </w:p>
          <w:p w14:paraId="1C80BCDA" w14:textId="77777777" w:rsidR="00DE5CA0" w:rsidRDefault="007E2952">
            <w:pPr>
              <w:pStyle w:val="ListParagraph"/>
              <w:numPr>
                <w:ilvl w:val="0"/>
                <w:numId w:val="6"/>
              </w:num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宋体" w:hAnsi="Times New Roman" w:cs="Times New Roman"/>
              </w:rPr>
              <w:t xml:space="preserve">UL TRP differentiation UL TRP differentiation  can be identified by </w:t>
            </w:r>
            <w:r>
              <w:rPr>
                <w:rFonts w:ascii="Times New Roman" w:eastAsia="Malgun Gothic" w:hAnsi="Times New Roman" w:cs="Times New Roman" w:hint="eastAsia"/>
                <w:color w:val="FF0000"/>
                <w:lang w:eastAsia="ko-KR"/>
              </w:rPr>
              <w:t>[</w:t>
            </w:r>
            <w:r>
              <w:rPr>
                <w:rFonts w:ascii="Times New Roman" w:eastAsia="宋体" w:hAnsi="Times New Roman" w:cs="Times New Roman"/>
              </w:rPr>
              <w:t>a CORESET</w:t>
            </w:r>
            <w:r>
              <w:rPr>
                <w:rFonts w:ascii="Times New Roman" w:eastAsia="Malgun Gothic" w:hAnsi="Times New Roman" w:cs="Times New Roman" w:hint="eastAsia"/>
                <w:color w:val="FF0000"/>
                <w:lang w:eastAsia="ko-KR"/>
              </w:rPr>
              <w:t>/CORESET group]</w:t>
            </w:r>
            <w:r>
              <w:rPr>
                <w:rFonts w:ascii="Times New Roman" w:eastAsia="宋体" w:hAnsi="Times New Roman" w:cs="Times New Roman"/>
                <w:color w:val="FF0000"/>
              </w:rPr>
              <w:t xml:space="preserve"> </w:t>
            </w:r>
            <w:r>
              <w:rPr>
                <w:rFonts w:ascii="Times New Roman" w:eastAsia="宋体" w:hAnsi="Times New Roman" w:cs="Times New Roman"/>
              </w:rPr>
              <w:t xml:space="preserve">associated to the PUCCH resource </w:t>
            </w:r>
            <w:r>
              <w:rPr>
                <w:rFonts w:ascii="Times New Roman" w:eastAsia="Malgun Gothic" w:hAnsi="Times New Roman" w:cs="Times New Roman" w:hint="eastAsia"/>
                <w:color w:val="FF0000"/>
                <w:lang w:eastAsia="ko-KR"/>
              </w:rPr>
              <w:t>[</w:t>
            </w:r>
            <w:r>
              <w:rPr>
                <w:rFonts w:ascii="Times New Roman" w:eastAsia="宋体" w:hAnsi="Times New Roman" w:cs="Times New Roman"/>
              </w:rPr>
              <w:t>group</w:t>
            </w:r>
            <w:r>
              <w:rPr>
                <w:rFonts w:ascii="Times New Roman" w:eastAsia="Malgun Gothic" w:hAnsi="Times New Roman" w:cs="Times New Roman" w:hint="eastAsia"/>
                <w:color w:val="FF0000"/>
                <w:lang w:eastAsia="ko-KR"/>
              </w:rPr>
              <w:t>/set]</w:t>
            </w:r>
          </w:p>
          <w:p w14:paraId="11D9BDDB" w14:textId="77777777" w:rsidR="00DE5CA0" w:rsidRDefault="00DE5CA0">
            <w:pPr>
              <w:autoSpaceDE w:val="0"/>
              <w:autoSpaceDN w:val="0"/>
              <w:adjustRightInd w:val="0"/>
              <w:snapToGrid w:val="0"/>
              <w:spacing w:before="60" w:after="0" w:line="240" w:lineRule="auto"/>
              <w:jc w:val="both"/>
              <w:rPr>
                <w:rFonts w:ascii="Times New Roman" w:eastAsia="Malgun Gothic" w:hAnsi="Times New Roman" w:cs="Times New Roman"/>
                <w:lang w:eastAsia="ko-KR"/>
              </w:rPr>
            </w:pPr>
          </w:p>
        </w:tc>
      </w:tr>
      <w:tr w:rsidR="00DE5CA0" w14:paraId="330B3795" w14:textId="77777777">
        <w:tc>
          <w:tcPr>
            <w:tcW w:w="1274" w:type="dxa"/>
          </w:tcPr>
          <w:p w14:paraId="057A6DEF"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56" w:type="dxa"/>
          </w:tcPr>
          <w:p w14:paraId="44D824DE" w14:textId="77777777" w:rsidR="00DE5CA0" w:rsidRDefault="007E2952">
            <w:pPr>
              <w:tabs>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hAnsi="Times New Roman" w:cs="Times New Roman"/>
              </w:rPr>
              <w:t xml:space="preserve">We have 2 suggestions: (similar to comment from OPPO) </w:t>
            </w:r>
            <w:r>
              <w:rPr>
                <w:rFonts w:ascii="Times New Roman" w:eastAsia="宋体" w:hAnsi="Times New Roman" w:cs="Times New Roman"/>
              </w:rPr>
              <w:t xml:space="preserve">UL TRP differentiation can be </w:t>
            </w:r>
            <w:r>
              <w:rPr>
                <w:rFonts w:ascii="Times New Roman" w:eastAsia="宋体" w:hAnsi="Times New Roman" w:cs="Times New Roman"/>
              </w:rPr>
              <w:t>identified by a CORESET/</w:t>
            </w:r>
            <w:r>
              <w:rPr>
                <w:rFonts w:ascii="Times New Roman" w:eastAsia="宋体" w:hAnsi="Times New Roman" w:cs="Times New Roman"/>
                <w:color w:val="FF0000"/>
              </w:rPr>
              <w:t>CORESET group</w:t>
            </w:r>
            <w:r>
              <w:rPr>
                <w:rFonts w:ascii="Times New Roman" w:eastAsia="宋体" w:hAnsi="Times New Roman" w:cs="Times New Roman"/>
              </w:rPr>
              <w:t xml:space="preserve"> associated to the PUCCH resource group </w:t>
            </w:r>
            <w:r>
              <w:rPr>
                <w:rFonts w:ascii="Times New Roman" w:eastAsia="宋体" w:hAnsi="Times New Roman" w:cs="Times New Roman"/>
              </w:rPr>
              <w:sym w:font="Wingdings" w:char="F0E0"/>
            </w:r>
            <w:r>
              <w:rPr>
                <w:rFonts w:ascii="Times New Roman" w:eastAsia="宋体" w:hAnsi="Times New Roman" w:cs="Times New Roman"/>
              </w:rPr>
              <w:t xml:space="preserve"> reason is that multiple CORESETs (for same TRP) may be associated with a single PUCCH resource group. We also support to add the first bullet proposed by QC. For the second bull</w:t>
            </w:r>
            <w:r>
              <w:rPr>
                <w:rFonts w:ascii="Times New Roman" w:eastAsia="宋体" w:hAnsi="Times New Roman" w:cs="Times New Roman"/>
              </w:rPr>
              <w:t>et proposed by QC, we think it may be ok but we have not decided on whether such restriction is specified or whether dropping rules are specified for that case.</w:t>
            </w:r>
          </w:p>
        </w:tc>
      </w:tr>
      <w:tr w:rsidR="00DE5CA0" w14:paraId="20ED4471" w14:textId="77777777">
        <w:tc>
          <w:tcPr>
            <w:tcW w:w="1274" w:type="dxa"/>
          </w:tcPr>
          <w:p w14:paraId="50602E4A"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56" w:type="dxa"/>
          </w:tcPr>
          <w:p w14:paraId="14DC9A96"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 xml:space="preserve">Similar view with Panasonic on </w:t>
            </w:r>
            <w:r>
              <w:rPr>
                <w:rFonts w:ascii="Times New Roman" w:eastAsia="Malgun Gothic" w:hAnsi="Times New Roman" w:cs="Times New Roman"/>
                <w:lang w:eastAsia="ko-KR"/>
              </w:rPr>
              <w:t>the second bullet.</w:t>
            </w:r>
          </w:p>
          <w:p w14:paraId="6E232DD4"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Also, we don</w:t>
            </w:r>
            <w:r>
              <w:rPr>
                <w:rFonts w:ascii="Times New Roman" w:eastAsia="Malgun Gothic" w:hAnsi="Times New Roman" w:cs="Times New Roman"/>
                <w:lang w:eastAsia="ko-KR"/>
              </w:rPr>
              <w:t xml:space="preserve">’t see a strong reason </w:t>
            </w:r>
            <w:r>
              <w:rPr>
                <w:rFonts w:ascii="Times New Roman" w:eastAsia="Malgun Gothic" w:hAnsi="Times New Roman" w:cs="Times New Roman"/>
                <w:lang w:eastAsia="ko-KR"/>
              </w:rPr>
              <w:t>to have further restriction on top of Rel-15 specification.</w:t>
            </w:r>
          </w:p>
          <w:p w14:paraId="56A206D7" w14:textId="77777777" w:rsidR="00DE5CA0" w:rsidRDefault="007E2952">
            <w:pPr>
              <w:tabs>
                <w:tab w:val="left" w:pos="2160"/>
              </w:tabs>
              <w:overflowPunct w:val="0"/>
              <w:autoSpaceDE w:val="0"/>
              <w:autoSpaceDN w:val="0"/>
              <w:adjustRightInd w:val="0"/>
              <w:spacing w:after="120" w:line="240" w:lineRule="auto"/>
              <w:jc w:val="both"/>
              <w:textAlignment w:val="baseline"/>
              <w:rPr>
                <w:rFonts w:ascii="Times New Roman" w:hAnsi="Times New Roman" w:cs="Times New Roman"/>
              </w:rPr>
            </w:pPr>
            <w:r>
              <w:rPr>
                <w:rFonts w:ascii="Times New Roman" w:eastAsia="Malgun Gothic" w:hAnsi="Times New Roman" w:cs="Times New Roman"/>
                <w:lang w:eastAsia="ko-KR"/>
              </w:rPr>
              <w:t>Only the first bullet is acceptable for now.</w:t>
            </w:r>
          </w:p>
        </w:tc>
      </w:tr>
      <w:tr w:rsidR="00DE5CA0" w14:paraId="271D577F" w14:textId="77777777">
        <w:tc>
          <w:tcPr>
            <w:tcW w:w="1274" w:type="dxa"/>
          </w:tcPr>
          <w:p w14:paraId="496770D3"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356" w:type="dxa"/>
          </w:tcPr>
          <w:p w14:paraId="20603D53"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hAnsi="Times New Roman" w:cs="Times New Roman"/>
              </w:rPr>
              <w:t>Support.</w:t>
            </w:r>
          </w:p>
        </w:tc>
      </w:tr>
      <w:tr w:rsidR="00DE5CA0" w14:paraId="3AAA67AB" w14:textId="77777777">
        <w:tc>
          <w:tcPr>
            <w:tcW w:w="1274" w:type="dxa"/>
          </w:tcPr>
          <w:p w14:paraId="2BB25B69"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lang w:eastAsia="ko-KR"/>
              </w:rPr>
              <w:t>Nokia</w:t>
            </w:r>
          </w:p>
        </w:tc>
        <w:tc>
          <w:tcPr>
            <w:tcW w:w="7356" w:type="dxa"/>
          </w:tcPr>
          <w:p w14:paraId="74698E6D"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Proposal is fine in general with some modifications. </w:t>
            </w:r>
          </w:p>
          <w:p w14:paraId="1089F026"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Regarding the “UL TRP differentiation can be identified by a CORESET asso</w:t>
            </w:r>
            <w:r>
              <w:rPr>
                <w:rFonts w:ascii="Times New Roman" w:eastAsia="Malgun Gothic" w:hAnsi="Times New Roman" w:cs="Times New Roman"/>
                <w:lang w:eastAsia="ko-KR"/>
              </w:rPr>
              <w:t xml:space="preserve">ciated to the PUCCH resource group”. If there is more than one CORESET associated with a TRP, the same PUCCH resource group shall be used. May be that is not clarified and would be good to also have </w:t>
            </w:r>
            <w:r>
              <w:rPr>
                <w:rFonts w:ascii="Times New Roman" w:eastAsia="Malgun Gothic" w:hAnsi="Times New Roman" w:cs="Times New Roman"/>
                <w:color w:val="FF0000"/>
                <w:lang w:eastAsia="ko-KR"/>
              </w:rPr>
              <w:t xml:space="preserve">CORESET group </w:t>
            </w:r>
            <w:r>
              <w:rPr>
                <w:rFonts w:ascii="Times New Roman" w:eastAsia="Malgun Gothic" w:hAnsi="Times New Roman" w:cs="Times New Roman"/>
                <w:lang w:eastAsia="ko-KR"/>
              </w:rPr>
              <w:t xml:space="preserve">suggested by several companies. </w:t>
            </w:r>
          </w:p>
          <w:p w14:paraId="16CEA1B9"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Bullets pr</w:t>
            </w:r>
            <w:r>
              <w:rPr>
                <w:rFonts w:ascii="Times New Roman" w:eastAsia="Malgun Gothic" w:hAnsi="Times New Roman" w:cs="Times New Roman"/>
                <w:lang w:eastAsia="ko-KR"/>
              </w:rPr>
              <w:t xml:space="preserve">oposed by QC, we think that first bullet can be included in the proposal. </w:t>
            </w:r>
          </w:p>
          <w:p w14:paraId="101EE75D" w14:textId="77777777" w:rsidR="00DE5CA0" w:rsidRDefault="007E2952">
            <w:pPr>
              <w:pStyle w:val="ListParagraph"/>
              <w:numPr>
                <w:ilvl w:val="0"/>
                <w:numId w:val="16"/>
              </w:numPr>
              <w:autoSpaceDE w:val="0"/>
              <w:autoSpaceDN w:val="0"/>
              <w:adjustRightInd w:val="0"/>
              <w:snapToGrid w:val="0"/>
              <w:spacing w:before="60" w:after="0" w:line="240" w:lineRule="auto"/>
              <w:rPr>
                <w:rFonts w:ascii="Times New Roman" w:eastAsia="宋体" w:hAnsi="Times New Roman" w:cs="Times New Roman"/>
                <w:i/>
              </w:rPr>
            </w:pPr>
            <w:r>
              <w:rPr>
                <w:rFonts w:ascii="Times New Roman" w:eastAsia="宋体" w:hAnsi="Times New Roman" w:cs="Times New Roman"/>
                <w:i/>
              </w:rPr>
              <w:t>For the TDM solution, all PUCCH resources within a first PUCCH resource group do not overlap in time with any PUCCH resource within a second PUCCH resource group.</w:t>
            </w:r>
          </w:p>
          <w:p w14:paraId="0C9E9442" w14:textId="77777777" w:rsidR="00DE5CA0" w:rsidRDefault="00DE5CA0">
            <w:pPr>
              <w:autoSpaceDE w:val="0"/>
              <w:autoSpaceDN w:val="0"/>
              <w:adjustRightInd w:val="0"/>
              <w:snapToGrid w:val="0"/>
              <w:spacing w:before="60" w:after="0" w:line="240" w:lineRule="auto"/>
              <w:jc w:val="both"/>
              <w:rPr>
                <w:rFonts w:ascii="Times New Roman" w:hAnsi="Times New Roman" w:cs="Times New Roman"/>
              </w:rPr>
            </w:pPr>
          </w:p>
        </w:tc>
      </w:tr>
      <w:tr w:rsidR="00DE5CA0" w14:paraId="7D26B5EA" w14:textId="77777777">
        <w:tc>
          <w:tcPr>
            <w:tcW w:w="1274" w:type="dxa"/>
          </w:tcPr>
          <w:p w14:paraId="3657CDBC"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Panasonic</w:t>
            </w:r>
          </w:p>
        </w:tc>
        <w:tc>
          <w:tcPr>
            <w:tcW w:w="7356" w:type="dxa"/>
          </w:tcPr>
          <w:p w14:paraId="617C6B21"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We </w:t>
            </w:r>
            <w:r>
              <w:rPr>
                <w:rFonts w:ascii="Times New Roman" w:eastAsia="Malgun Gothic" w:hAnsi="Times New Roman" w:cs="Times New Roman"/>
                <w:lang w:eastAsia="ko-KR"/>
              </w:rPr>
              <w:t xml:space="preserve">support first bullet along with sub-bullets. Regarding second bullet, we don’t see the need for having new restrictions, but we can be open to accept second </w:t>
            </w:r>
            <w:r>
              <w:rPr>
                <w:rFonts w:ascii="Times New Roman" w:eastAsia="Malgun Gothic" w:hAnsi="Times New Roman" w:cs="Times New Roman"/>
                <w:lang w:eastAsia="ko-KR"/>
              </w:rPr>
              <w:lastRenderedPageBreak/>
              <w:t>bullet modified as : “FFS: Whether additional combinations of two PUCCH formats within a slot are n</w:t>
            </w:r>
            <w:r>
              <w:rPr>
                <w:rFonts w:ascii="Times New Roman" w:eastAsia="Malgun Gothic" w:hAnsi="Times New Roman" w:cs="Times New Roman"/>
                <w:lang w:eastAsia="ko-KR"/>
              </w:rPr>
              <w:t>eeded or not in comparison to Rel. 15”</w:t>
            </w:r>
          </w:p>
        </w:tc>
      </w:tr>
      <w:tr w:rsidR="00DE5CA0" w14:paraId="31AA6852" w14:textId="77777777">
        <w:tc>
          <w:tcPr>
            <w:tcW w:w="1274" w:type="dxa"/>
          </w:tcPr>
          <w:p w14:paraId="511DC58C"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hAnsi="Times New Roman" w:cs="Times New Roman" w:hint="eastAsia"/>
              </w:rPr>
              <w:lastRenderedPageBreak/>
              <w:t>v</w:t>
            </w:r>
            <w:r>
              <w:rPr>
                <w:rFonts w:ascii="Times New Roman" w:hAnsi="Times New Roman" w:cs="Times New Roman"/>
              </w:rPr>
              <w:t>ivo</w:t>
            </w:r>
          </w:p>
        </w:tc>
        <w:tc>
          <w:tcPr>
            <w:tcW w:w="7356" w:type="dxa"/>
          </w:tcPr>
          <w:p w14:paraId="7E30694B"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 the proposal.</w:t>
            </w:r>
          </w:p>
          <w:p w14:paraId="22444F7E"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lang w:eastAsia="ko-KR"/>
              </w:rPr>
            </w:pPr>
            <w:r>
              <w:rPr>
                <w:rFonts w:ascii="Times New Roman" w:hAnsi="Times New Roman" w:cs="Times New Roman"/>
              </w:rPr>
              <w:t>Furthermore, we would like to echo the comment from QC that joint feedback for multi-TRP should also be supported with minimum spec impact.</w:t>
            </w:r>
          </w:p>
        </w:tc>
      </w:tr>
      <w:tr w:rsidR="00DE5CA0" w14:paraId="6748BBB5" w14:textId="77777777">
        <w:tc>
          <w:tcPr>
            <w:tcW w:w="1274" w:type="dxa"/>
          </w:tcPr>
          <w:p w14:paraId="7170D991"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ZTE</w:t>
            </w:r>
          </w:p>
        </w:tc>
        <w:tc>
          <w:tcPr>
            <w:tcW w:w="7356" w:type="dxa"/>
          </w:tcPr>
          <w:p w14:paraId="11579055"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 xml:space="preserve">Not support the last bullet. </w:t>
            </w:r>
            <w:r>
              <w:rPr>
                <w:rFonts w:ascii="Times New Roman" w:hAnsi="Times New Roman" w:cs="Times New Roman" w:hint="eastAsia"/>
              </w:rPr>
              <w:t xml:space="preserve">Joint feedback </w:t>
            </w:r>
            <w:r>
              <w:rPr>
                <w:rFonts w:ascii="Times New Roman" w:hAnsi="Times New Roman" w:cs="Times New Roman" w:hint="eastAsia"/>
              </w:rPr>
              <w:t xml:space="preserve">should be deprioritized since the main use case for multi-PDCCH is non-ideal backhaul. </w:t>
            </w:r>
            <w:r>
              <w:rPr>
                <w:rFonts w:ascii="Times New Roman" w:hAnsi="Times New Roman" w:cs="Times New Roman" w:hint="eastAsia"/>
              </w:rPr>
              <w:t xml:space="preserve">For ideal backhaul, we have single PDCCH design. After finalizing separate feedback, we can discuss it if we still have time. </w:t>
            </w:r>
          </w:p>
        </w:tc>
      </w:tr>
      <w:tr w:rsidR="00D155B1" w14:paraId="771D6A50" w14:textId="77777777">
        <w:tc>
          <w:tcPr>
            <w:tcW w:w="1274" w:type="dxa"/>
          </w:tcPr>
          <w:p w14:paraId="67F1EF89" w14:textId="643219FD" w:rsidR="00D155B1" w:rsidRDefault="00D155B1" w:rsidP="00D155B1">
            <w:pPr>
              <w:autoSpaceDE w:val="0"/>
              <w:autoSpaceDN w:val="0"/>
              <w:adjustRightInd w:val="0"/>
              <w:snapToGrid w:val="0"/>
              <w:spacing w:before="60" w:after="0" w:line="240" w:lineRule="auto"/>
              <w:jc w:val="center"/>
              <w:rPr>
                <w:rFonts w:ascii="Times New Roman" w:hAnsi="Times New Roman" w:cs="Times New Roman" w:hint="eastAsia"/>
              </w:rPr>
            </w:pPr>
            <w:r>
              <w:rPr>
                <w:rFonts w:ascii="Times New Roman" w:hAnsi="Times New Roman" w:cs="Times New Roman"/>
              </w:rPr>
              <w:t>AT&amp;T</w:t>
            </w:r>
          </w:p>
        </w:tc>
        <w:tc>
          <w:tcPr>
            <w:tcW w:w="7356" w:type="dxa"/>
          </w:tcPr>
          <w:p w14:paraId="477F3B94" w14:textId="711BF692" w:rsidR="00D155B1" w:rsidRDefault="00D155B1" w:rsidP="00D155B1">
            <w:pPr>
              <w:autoSpaceDE w:val="0"/>
              <w:autoSpaceDN w:val="0"/>
              <w:adjustRightInd w:val="0"/>
              <w:snapToGrid w:val="0"/>
              <w:spacing w:before="60" w:after="0" w:line="240" w:lineRule="auto"/>
              <w:jc w:val="both"/>
              <w:rPr>
                <w:rFonts w:ascii="Times New Roman" w:hAnsi="Times New Roman" w:cs="Times New Roman" w:hint="eastAsia"/>
              </w:rPr>
            </w:pPr>
            <w:r>
              <w:rPr>
                <w:rFonts w:ascii="Times New Roman" w:hAnsi="Times New Roman" w:cs="Times New Roman"/>
              </w:rPr>
              <w:t>Support the proposal</w:t>
            </w:r>
          </w:p>
        </w:tc>
      </w:tr>
    </w:tbl>
    <w:p w14:paraId="6C55FCBF" w14:textId="77777777" w:rsidR="00DE5CA0" w:rsidRDefault="00DE5CA0">
      <w:pPr>
        <w:overflowPunct w:val="0"/>
        <w:autoSpaceDE w:val="0"/>
        <w:autoSpaceDN w:val="0"/>
        <w:adjustRightInd w:val="0"/>
        <w:spacing w:after="120" w:line="240" w:lineRule="auto"/>
        <w:contextualSpacing/>
        <w:jc w:val="both"/>
        <w:textAlignment w:val="baseline"/>
        <w:rPr>
          <w:rFonts w:ascii="Times New Roman" w:hAnsi="Times New Roman" w:cs="Times New Roman"/>
          <w:highlight w:val="yellow"/>
          <w:lang w:eastAsia="en-US"/>
        </w:rPr>
      </w:pPr>
    </w:p>
    <w:p w14:paraId="39CE1E1A" w14:textId="77777777" w:rsidR="00DE5CA0" w:rsidRDefault="00DE5CA0">
      <w:pPr>
        <w:overflowPunct w:val="0"/>
        <w:autoSpaceDE w:val="0"/>
        <w:autoSpaceDN w:val="0"/>
        <w:adjustRightInd w:val="0"/>
        <w:spacing w:after="120" w:line="240" w:lineRule="auto"/>
        <w:contextualSpacing/>
        <w:jc w:val="both"/>
        <w:textAlignment w:val="baseline"/>
        <w:rPr>
          <w:rFonts w:ascii="Times New Roman" w:hAnsi="Times New Roman" w:cs="Times New Roman"/>
          <w:highlight w:val="yellow"/>
          <w:lang w:eastAsia="en-US"/>
        </w:rPr>
      </w:pPr>
    </w:p>
    <w:p w14:paraId="3365A8E2"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eastAsia="en-US"/>
        </w:rPr>
        <w:t xml:space="preserve">As agreed that separated ACK/NACK </w:t>
      </w:r>
      <w:r>
        <w:rPr>
          <w:rFonts w:ascii="Times New Roman" w:eastAsia="宋体" w:hAnsi="Times New Roman" w:cs="Times New Roman"/>
          <w:lang w:eastAsia="en-US"/>
        </w:rPr>
        <w:t>feedback is supported for multi-TRP transmission, the issue of managing HARQ processes is identified by several companies. Based on our review so far, it seems to be a common understanding that the HARQ processes/buffer will be split among two TRPs, with e</w:t>
      </w:r>
      <w:r>
        <w:rPr>
          <w:rFonts w:ascii="Times New Roman" w:eastAsia="宋体" w:hAnsi="Times New Roman" w:cs="Times New Roman"/>
          <w:lang w:eastAsia="en-US"/>
        </w:rPr>
        <w:t xml:space="preserve">xplicitly or implicitly increased HARQ processes. OPPO and DOCOMO have proposed to increase HARQ process number explicitly to 32. </w:t>
      </w:r>
      <w:proofErr w:type="spellStart"/>
      <w:r>
        <w:rPr>
          <w:rFonts w:ascii="Times New Roman" w:eastAsia="宋体" w:hAnsi="Times New Roman" w:cs="Times New Roman"/>
          <w:lang w:eastAsia="en-US"/>
        </w:rPr>
        <w:t>Spreadtrum</w:t>
      </w:r>
      <w:proofErr w:type="spellEnd"/>
      <w:r>
        <w:rPr>
          <w:rFonts w:ascii="Times New Roman" w:eastAsia="宋体" w:hAnsi="Times New Roman" w:cs="Times New Roman"/>
          <w:lang w:eastAsia="en-US"/>
        </w:rPr>
        <w:t xml:space="preserve"> consider to increase the maximal</w:t>
      </w:r>
      <w:r>
        <w:rPr>
          <w:rFonts w:ascii="Times New Roman" w:eastAsia="Malgun Gothic" w:hAnsi="Times New Roman" w:cs="Times New Roman"/>
          <w:szCs w:val="20"/>
          <w:lang w:eastAsia="ko-KR"/>
        </w:rPr>
        <w:t xml:space="preserve"> number of HARQ processes to 32 but maintain the same maximal buffer size for NCJT </w:t>
      </w:r>
      <w:r>
        <w:rPr>
          <w:rFonts w:ascii="Times New Roman" w:eastAsia="Malgun Gothic" w:hAnsi="Times New Roman" w:cs="Times New Roman"/>
          <w:szCs w:val="20"/>
          <w:lang w:eastAsia="ko-KR"/>
        </w:rPr>
        <w:t>transmission. HW and ZTE may prefer to have an implicit way to by link HARQ processes into each CORESET group</w:t>
      </w:r>
      <w:r>
        <w:rPr>
          <w:rFonts w:ascii="Times New Roman" w:eastAsia="宋体" w:hAnsi="Times New Roman" w:cs="Times New Roman"/>
        </w:rPr>
        <w:t xml:space="preserve">. </w:t>
      </w:r>
    </w:p>
    <w:p w14:paraId="5E0CACFB"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宋体" w:hAnsi="Times New Roman" w:cs="Times New Roman"/>
          <w:lang w:val="en-GB"/>
        </w:rPr>
        <w:t xml:space="preserve">Therefore we have the following proposal: </w:t>
      </w:r>
    </w:p>
    <w:p w14:paraId="275512F2" w14:textId="77777777" w:rsidR="00DE5CA0" w:rsidRDefault="007E2952">
      <w:pPr>
        <w:pStyle w:val="ListParagraph"/>
        <w:numPr>
          <w:ilvl w:val="0"/>
          <w:numId w:val="13"/>
        </w:numPr>
        <w:tabs>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highlight w:val="cyan"/>
        </w:rPr>
      </w:pPr>
      <w:r>
        <w:rPr>
          <w:rFonts w:ascii="Times New Roman" w:eastAsia="Batang" w:hAnsi="Times New Roman" w:cs="Times New Roman"/>
          <w:b/>
          <w:highlight w:val="cyan"/>
        </w:rPr>
        <w:t xml:space="preserve">[Draft for offline] </w:t>
      </w:r>
      <w:commentRangeStart w:id="184"/>
      <w:r>
        <w:rPr>
          <w:rFonts w:ascii="Times New Roman" w:eastAsia="Batang" w:hAnsi="Times New Roman" w:cs="Times New Roman"/>
          <w:b/>
          <w:highlight w:val="cyan"/>
        </w:rPr>
        <w:t xml:space="preserve">Proposal </w:t>
      </w:r>
      <w:commentRangeEnd w:id="184"/>
      <w:r>
        <w:rPr>
          <w:rStyle w:val="CommentReference"/>
        </w:rPr>
        <w:commentReference w:id="184"/>
      </w:r>
      <w:r>
        <w:rPr>
          <w:rFonts w:ascii="Times New Roman" w:eastAsia="Batang" w:hAnsi="Times New Roman" w:cs="Times New Roman"/>
          <w:b/>
          <w:highlight w:val="cyan"/>
        </w:rPr>
        <w:t xml:space="preserve">6:  </w:t>
      </w:r>
    </w:p>
    <w:p w14:paraId="5F990001" w14:textId="77777777" w:rsidR="00DE5CA0" w:rsidRDefault="007E2952">
      <w:pPr>
        <w:pStyle w:val="ListParagraph"/>
        <w:numPr>
          <w:ilvl w:val="1"/>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For multi-DCI based multi-TRP/Panel transmission, at least for </w:t>
      </w:r>
      <w:proofErr w:type="spellStart"/>
      <w:r>
        <w:rPr>
          <w:rFonts w:ascii="Times New Roman" w:eastAsia="Batang" w:hAnsi="Times New Roman" w:cs="Times New Roman"/>
        </w:rPr>
        <w:t>e</w:t>
      </w:r>
      <w:r>
        <w:rPr>
          <w:rFonts w:ascii="Times New Roman" w:eastAsia="Batang" w:hAnsi="Times New Roman" w:cs="Times New Roman"/>
        </w:rPr>
        <w:t>MBB</w:t>
      </w:r>
      <w:proofErr w:type="spellEnd"/>
      <w:r>
        <w:rPr>
          <w:rFonts w:ascii="Times New Roman" w:eastAsia="Batang" w:hAnsi="Times New Roman" w:cs="Times New Roman"/>
        </w:rPr>
        <w:t>, support to increase the  number of HARQ processes to 32</w:t>
      </w:r>
      <w:del w:id="185" w:author="min zhang" w:date="2019-04-07T21:31:00Z">
        <w:r>
          <w:rPr>
            <w:rFonts w:ascii="Times New Roman" w:eastAsia="Batang" w:hAnsi="Times New Roman" w:cs="Times New Roman"/>
          </w:rPr>
          <w:delText xml:space="preserve"> explicitly or implicitly</w:delText>
        </w:r>
      </w:del>
      <w:ins w:id="186" w:author="min zhang" w:date="2019-04-07T21:19:00Z">
        <w:r>
          <w:rPr>
            <w:rFonts w:ascii="Times New Roman" w:eastAsia="Batang" w:hAnsi="Times New Roman" w:cs="Times New Roman"/>
          </w:rPr>
          <w:t xml:space="preserve">, </w:t>
        </w:r>
      </w:ins>
    </w:p>
    <w:p w14:paraId="0BA22119" w14:textId="77777777" w:rsid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ins w:id="187" w:author="min zhang" w:date="2019-04-07T21:29:00Z"/>
          <w:rFonts w:ascii="Times New Roman" w:eastAsia="Batang" w:hAnsi="Times New Roman" w:cs="Times New Roman"/>
        </w:rPr>
      </w:pPr>
      <w:r>
        <w:rPr>
          <w:rFonts w:ascii="Times New Roman" w:eastAsia="Batang" w:hAnsi="Times New Roman" w:cs="Times New Roman"/>
        </w:rPr>
        <w:t>FFS further details</w:t>
      </w:r>
      <w:ins w:id="188" w:author="min zhang" w:date="2019-04-07T21:31:00Z">
        <w:r>
          <w:rPr>
            <w:rFonts w:ascii="Times New Roman" w:eastAsia="Batang" w:hAnsi="Times New Roman" w:cs="Times New Roman"/>
          </w:rPr>
          <w:t xml:space="preserve"> </w:t>
        </w:r>
      </w:ins>
      <w:ins w:id="189" w:author="min zhang" w:date="2019-04-07T21:33:00Z">
        <w:r>
          <w:rPr>
            <w:rFonts w:ascii="Times New Roman" w:eastAsia="Batang" w:hAnsi="Times New Roman" w:cs="Times New Roman"/>
          </w:rPr>
          <w:t xml:space="preserve">of </w:t>
        </w:r>
      </w:ins>
      <w:ins w:id="190" w:author="min zhang" w:date="2019-04-07T21:31:00Z">
        <w:r>
          <w:rPr>
            <w:rFonts w:ascii="Times New Roman" w:eastAsia="Batang" w:hAnsi="Times New Roman" w:cs="Times New Roman"/>
          </w:rPr>
          <w:t xml:space="preserve">how to increase </w:t>
        </w:r>
      </w:ins>
      <w:ins w:id="191" w:author="min zhang" w:date="2019-04-07T21:32:00Z">
        <w:r>
          <w:rPr>
            <w:rFonts w:ascii="Times New Roman" w:eastAsia="Batang" w:hAnsi="Times New Roman" w:cs="Times New Roman"/>
          </w:rPr>
          <w:t>explicitly or implicitly</w:t>
        </w:r>
      </w:ins>
      <w:ins w:id="192" w:author="min zhang" w:date="2019-04-07T21:33:00Z">
        <w:r>
          <w:rPr>
            <w:rFonts w:ascii="Times New Roman" w:eastAsia="Batang" w:hAnsi="Times New Roman" w:cs="Times New Roman"/>
          </w:rPr>
          <w:t xml:space="preserve"> and associated </w:t>
        </w:r>
      </w:ins>
      <w:ins w:id="193" w:author="min zhang" w:date="2019-04-07T21:31:00Z">
        <w:r>
          <w:rPr>
            <w:rFonts w:ascii="Times New Roman" w:eastAsia="Batang" w:hAnsi="Times New Roman" w:cs="Times New Roman"/>
          </w:rPr>
          <w:t>number</w:t>
        </w:r>
      </w:ins>
      <w:ins w:id="194" w:author="min zhang" w:date="2019-04-07T21:30:00Z">
        <w:r>
          <w:rPr>
            <w:rFonts w:ascii="Times New Roman" w:eastAsia="Batang" w:hAnsi="Times New Roman" w:cs="Times New Roman"/>
          </w:rPr>
          <w:t xml:space="preserve"> </w:t>
        </w:r>
      </w:ins>
      <w:ins w:id="195" w:author="min zhang" w:date="2019-04-07T21:31:00Z">
        <w:r>
          <w:rPr>
            <w:rFonts w:ascii="Times New Roman" w:eastAsia="Batang" w:hAnsi="Times New Roman" w:cs="Times New Roman"/>
          </w:rPr>
          <w:t xml:space="preserve">of </w:t>
        </w:r>
      </w:ins>
      <w:ins w:id="196" w:author="min zhang" w:date="2019-04-07T21:30:00Z">
        <w:r>
          <w:rPr>
            <w:rFonts w:ascii="Times New Roman" w:eastAsia="Batang" w:hAnsi="Times New Roman" w:cs="Times New Roman"/>
          </w:rPr>
          <w:t>HARQ entities</w:t>
        </w:r>
      </w:ins>
      <w:ins w:id="197" w:author="min zhang" w:date="2019-04-07T21:31:00Z">
        <w:r>
          <w:rPr>
            <w:rFonts w:ascii="Times New Roman" w:eastAsia="Batang" w:hAnsi="Times New Roman" w:cs="Times New Roman"/>
          </w:rPr>
          <w:t xml:space="preserve"> </w:t>
        </w:r>
      </w:ins>
      <w:r>
        <w:rPr>
          <w:rFonts w:ascii="Times New Roman" w:eastAsia="Batang" w:hAnsi="Times New Roman" w:cs="Times New Roman"/>
        </w:rPr>
        <w:t xml:space="preserve"> in RAN1 97 </w:t>
      </w:r>
    </w:p>
    <w:p w14:paraId="65DC83C9" w14:textId="77777777" w:rsid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ins w:id="198" w:author="min zhang" w:date="2019-04-07T21:29:00Z">
        <w:r>
          <w:rPr>
            <w:rFonts w:ascii="Times New Roman" w:eastAsia="Batang" w:hAnsi="Times New Roman" w:cs="Times New Roman"/>
          </w:rPr>
          <w:t>Note that</w:t>
        </w:r>
      </w:ins>
      <w:ins w:id="199" w:author="min zhang" w:date="2019-04-07T21:34:00Z">
        <w:r>
          <w:rPr>
            <w:rFonts w:ascii="Times New Roman" w:eastAsia="Batang" w:hAnsi="Times New Roman" w:cs="Times New Roman"/>
          </w:rPr>
          <w:t xml:space="preserve"> </w:t>
        </w:r>
      </w:ins>
      <w:ins w:id="200" w:author="min zhang" w:date="2019-04-07T21:35:00Z">
        <w:r>
          <w:rPr>
            <w:rFonts w:ascii="Times New Roman" w:eastAsia="Batang" w:hAnsi="Times New Roman" w:cs="Times New Roman"/>
          </w:rPr>
          <w:t xml:space="preserve">the support is </w:t>
        </w:r>
      </w:ins>
      <w:ins w:id="201" w:author="min zhang" w:date="2019-04-07T21:34:00Z">
        <w:r>
          <w:rPr>
            <w:rFonts w:ascii="Times New Roman" w:eastAsia="Batang" w:hAnsi="Times New Roman" w:cs="Times New Roman"/>
          </w:rPr>
          <w:t xml:space="preserve">subject to UE MIMO and/or CA capability design in RAN1-98 </w:t>
        </w:r>
      </w:ins>
    </w:p>
    <w:p w14:paraId="57B8AFB4" w14:textId="77777777" w:rsidR="00DE5CA0" w:rsidRDefault="007E2952">
      <w:pPr>
        <w:rPr>
          <w:rFonts w:ascii="Times New Roman" w:eastAsia="Batang" w:hAnsi="Times New Roman" w:cs="Times New Roman"/>
        </w:rPr>
      </w:pPr>
      <w:r>
        <w:rPr>
          <w:rFonts w:ascii="Times New Roman" w:eastAsia="Batang" w:hAnsi="Times New Roman" w:cs="Times New Roman"/>
        </w:rPr>
        <w:t xml:space="preserve">Please comment the necessity and preferred changes. We will continue discussing and consolidating this proposal by offline.  </w:t>
      </w:r>
    </w:p>
    <w:tbl>
      <w:tblPr>
        <w:tblStyle w:val="TableGrid6"/>
        <w:tblW w:w="8858" w:type="dxa"/>
        <w:tblLayout w:type="fixed"/>
        <w:tblLook w:val="04A0" w:firstRow="1" w:lastRow="0" w:firstColumn="1" w:lastColumn="0" w:noHBand="0" w:noVBand="1"/>
      </w:tblPr>
      <w:tblGrid>
        <w:gridCol w:w="1384"/>
        <w:gridCol w:w="7474"/>
      </w:tblGrid>
      <w:tr w:rsidR="00DE5CA0" w14:paraId="19311113" w14:textId="77777777">
        <w:tc>
          <w:tcPr>
            <w:tcW w:w="1384" w:type="dxa"/>
          </w:tcPr>
          <w:p w14:paraId="633965A1"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474" w:type="dxa"/>
          </w:tcPr>
          <w:p w14:paraId="2BFCB824"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147AD661" w14:textId="77777777">
        <w:tc>
          <w:tcPr>
            <w:tcW w:w="1384" w:type="dxa"/>
          </w:tcPr>
          <w:p w14:paraId="0A68D122"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NEC</w:t>
            </w:r>
          </w:p>
        </w:tc>
        <w:tc>
          <w:tcPr>
            <w:tcW w:w="7474" w:type="dxa"/>
          </w:tcPr>
          <w:p w14:paraId="722BC6E9"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p>
        </w:tc>
      </w:tr>
      <w:tr w:rsidR="00DE5CA0" w14:paraId="0C8E7CEF" w14:textId="77777777">
        <w:tc>
          <w:tcPr>
            <w:tcW w:w="1384" w:type="dxa"/>
          </w:tcPr>
          <w:p w14:paraId="477EF2EC"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宋体" w:hAnsi="Times New Roman" w:cs="Times New Roman" w:hint="eastAsia"/>
              </w:rPr>
              <w:t>ZTE</w:t>
            </w:r>
          </w:p>
        </w:tc>
        <w:tc>
          <w:tcPr>
            <w:tcW w:w="7474" w:type="dxa"/>
          </w:tcPr>
          <w:p w14:paraId="6C3A1D9A"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hint="eastAsia"/>
              </w:rPr>
              <w:t>Support</w:t>
            </w:r>
          </w:p>
        </w:tc>
      </w:tr>
      <w:tr w:rsidR="00DE5CA0" w14:paraId="31D5C312" w14:textId="77777777">
        <w:tc>
          <w:tcPr>
            <w:tcW w:w="1384" w:type="dxa"/>
          </w:tcPr>
          <w:p w14:paraId="515B8429"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Malgun Gothic" w:hAnsi="Times New Roman" w:cs="Times New Roman"/>
                <w:lang w:eastAsia="ko-KR"/>
              </w:rPr>
              <w:t>QC</w:t>
            </w:r>
          </w:p>
        </w:tc>
        <w:tc>
          <w:tcPr>
            <w:tcW w:w="7474" w:type="dxa"/>
          </w:tcPr>
          <w:p w14:paraId="3EEA0098"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Do not support. </w:t>
            </w:r>
          </w:p>
          <w:p w14:paraId="3225B00B"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32 HARQ</w:t>
            </w:r>
            <w:r>
              <w:rPr>
                <w:rFonts w:ascii="Times New Roman" w:eastAsia="宋体" w:hAnsi="Times New Roman" w:cs="Times New Roman"/>
              </w:rPr>
              <w:t xml:space="preserve"> IDs exceed the maximum buffer size unless we restrict the multi-TRP operation as follows:</w:t>
            </w:r>
          </w:p>
          <w:p w14:paraId="6ADF7441" w14:textId="77777777" w:rsidR="00DE5CA0" w:rsidRDefault="007E2952">
            <w:pPr>
              <w:pStyle w:val="ListParagraph"/>
              <w:numPr>
                <w:ilvl w:val="0"/>
                <w:numId w:val="17"/>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Each TRP can at most use half of the layers of the maximum number of layers the UE can support </w:t>
            </w:r>
          </w:p>
          <w:p w14:paraId="197BCEC9" w14:textId="77777777" w:rsidR="00DE5CA0" w:rsidRDefault="007E2952">
            <w:pPr>
              <w:pStyle w:val="ListParagraph"/>
              <w:numPr>
                <w:ilvl w:val="0"/>
                <w:numId w:val="17"/>
              </w:num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The condition above should be satisfied always independent of whether</w:t>
            </w:r>
            <w:r>
              <w:rPr>
                <w:rFonts w:ascii="Times New Roman" w:eastAsia="宋体" w:hAnsi="Times New Roman" w:cs="Times New Roman"/>
              </w:rPr>
              <w:t xml:space="preserve"> or not the other TRP schedules PDSCH or not</w:t>
            </w:r>
          </w:p>
          <w:p w14:paraId="3DB8C186"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As an example, when UE supports maximum of 4 layers, if a HARQ ID can ever be scheduled with more than 2 layers, then maximum buffer size is exceeded if we have 32 HARQ IDs. Note that this can happen even in the</w:t>
            </w:r>
            <w:r>
              <w:rPr>
                <w:rFonts w:ascii="Times New Roman" w:eastAsia="宋体" w:hAnsi="Times New Roman" w:cs="Times New Roman"/>
              </w:rPr>
              <w:t xml:space="preserve"> case of non-ideal BH if TRPs semi-statically agree on some resource splitting for some slots. </w:t>
            </w:r>
          </w:p>
          <w:p w14:paraId="73E4F69C"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lastRenderedPageBreak/>
              <w:t>On the other hand, we are open to consider increasing number of HARQ IDs under a CA capability framework as discussed in Proposal 4.</w:t>
            </w:r>
          </w:p>
        </w:tc>
      </w:tr>
      <w:tr w:rsidR="00DE5CA0" w14:paraId="4610EB5F" w14:textId="77777777">
        <w:tc>
          <w:tcPr>
            <w:tcW w:w="1384" w:type="dxa"/>
          </w:tcPr>
          <w:p w14:paraId="70A961E0"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lastRenderedPageBreak/>
              <w:t>Ericsson</w:t>
            </w:r>
          </w:p>
        </w:tc>
        <w:tc>
          <w:tcPr>
            <w:tcW w:w="7474" w:type="dxa"/>
          </w:tcPr>
          <w:p w14:paraId="2D1CD480"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We are ok to increase to 32, but we prefer to add an FFS on how many HARQ entities these processes are split over, for example, two entities with 16 each. </w:t>
            </w:r>
          </w:p>
        </w:tc>
      </w:tr>
      <w:tr w:rsidR="00DE5CA0" w14:paraId="1AB19816" w14:textId="77777777">
        <w:tc>
          <w:tcPr>
            <w:tcW w:w="1384" w:type="dxa"/>
          </w:tcPr>
          <w:p w14:paraId="1222702F"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 xml:space="preserve">Intel </w:t>
            </w:r>
          </w:p>
        </w:tc>
        <w:tc>
          <w:tcPr>
            <w:tcW w:w="7474" w:type="dxa"/>
          </w:tcPr>
          <w:p w14:paraId="4E36784A"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We need more time to study impact</w:t>
            </w:r>
          </w:p>
        </w:tc>
      </w:tr>
      <w:tr w:rsidR="00DE5CA0" w14:paraId="0F0CA8C9" w14:textId="77777777">
        <w:tc>
          <w:tcPr>
            <w:tcW w:w="1384" w:type="dxa"/>
          </w:tcPr>
          <w:p w14:paraId="2A24385E"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474" w:type="dxa"/>
          </w:tcPr>
          <w:p w14:paraId="4A9346B7"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Malgun Gothic" w:hAnsi="Times New Roman" w:cs="Times New Roman" w:hint="eastAsia"/>
                <w:lang w:eastAsia="ko-KR"/>
              </w:rPr>
              <w:t>Seems not essential.</w:t>
            </w:r>
          </w:p>
        </w:tc>
      </w:tr>
      <w:tr w:rsidR="00DE5CA0" w14:paraId="09FA920E" w14:textId="77777777">
        <w:tc>
          <w:tcPr>
            <w:tcW w:w="1384" w:type="dxa"/>
          </w:tcPr>
          <w:p w14:paraId="73B3D360"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474" w:type="dxa"/>
          </w:tcPr>
          <w:p w14:paraId="54C0F818"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w:t>
            </w:r>
          </w:p>
        </w:tc>
      </w:tr>
      <w:tr w:rsidR="00DE5CA0" w14:paraId="75FDFCBE" w14:textId="77777777">
        <w:tc>
          <w:tcPr>
            <w:tcW w:w="1384" w:type="dxa"/>
          </w:tcPr>
          <w:p w14:paraId="6CC1D4B0"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lang w:eastAsia="ko-KR"/>
              </w:rPr>
              <w:t>Nokia</w:t>
            </w:r>
          </w:p>
        </w:tc>
        <w:tc>
          <w:tcPr>
            <w:tcW w:w="7474" w:type="dxa"/>
          </w:tcPr>
          <w:p w14:paraId="63094737"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eastAsia="Malgun Gothic" w:hAnsi="Times New Roman" w:cs="Times New Roman"/>
                <w:lang w:eastAsia="ko-KR"/>
              </w:rPr>
              <w:t>We a</w:t>
            </w:r>
            <w:r>
              <w:rPr>
                <w:rFonts w:ascii="Times New Roman" w:eastAsia="Malgun Gothic" w:hAnsi="Times New Roman" w:cs="Times New Roman"/>
                <w:lang w:eastAsia="ko-KR"/>
              </w:rPr>
              <w:t xml:space="preserve">re fine with this. </w:t>
            </w:r>
          </w:p>
        </w:tc>
      </w:tr>
      <w:tr w:rsidR="00DE5CA0" w14:paraId="3D911FDC" w14:textId="77777777">
        <w:tc>
          <w:tcPr>
            <w:tcW w:w="1384" w:type="dxa"/>
          </w:tcPr>
          <w:p w14:paraId="2BD5F737"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CATT</w:t>
            </w:r>
          </w:p>
        </w:tc>
        <w:tc>
          <w:tcPr>
            <w:tcW w:w="7474" w:type="dxa"/>
          </w:tcPr>
          <w:p w14:paraId="4A79CBED"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S</w:t>
            </w:r>
            <w:r>
              <w:rPr>
                <w:rFonts w:ascii="Times New Roman" w:hAnsi="Times New Roman" w:cs="Times New Roman" w:hint="eastAsia"/>
              </w:rPr>
              <w:t>upport this proposal.</w:t>
            </w:r>
          </w:p>
        </w:tc>
      </w:tr>
      <w:tr w:rsidR="00DE5CA0" w14:paraId="030E8433" w14:textId="77777777">
        <w:tc>
          <w:tcPr>
            <w:tcW w:w="1384" w:type="dxa"/>
          </w:tcPr>
          <w:p w14:paraId="03800FD2"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Panasonic</w:t>
            </w:r>
          </w:p>
        </w:tc>
        <w:tc>
          <w:tcPr>
            <w:tcW w:w="7474" w:type="dxa"/>
          </w:tcPr>
          <w:p w14:paraId="62EB970C"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We are okay with this, although more discussion might be helpful</w:t>
            </w:r>
          </w:p>
        </w:tc>
      </w:tr>
      <w:tr w:rsidR="00DE5CA0" w14:paraId="1F5B38B6" w14:textId="77777777">
        <w:tc>
          <w:tcPr>
            <w:tcW w:w="1384" w:type="dxa"/>
          </w:tcPr>
          <w:p w14:paraId="5EF24E06"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rPr>
              <w:t>Convida</w:t>
            </w:r>
            <w:proofErr w:type="spellEnd"/>
            <w:r>
              <w:rPr>
                <w:rFonts w:ascii="Times New Roman" w:hAnsi="Times New Roman" w:cs="Times New Roman"/>
              </w:rPr>
              <w:t xml:space="preserve"> Wireless</w:t>
            </w:r>
          </w:p>
        </w:tc>
        <w:tc>
          <w:tcPr>
            <w:tcW w:w="7474" w:type="dxa"/>
          </w:tcPr>
          <w:p w14:paraId="10A8308D" w14:textId="77777777" w:rsidR="00DE5CA0" w:rsidRDefault="007E2952">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Support.</w:t>
            </w:r>
          </w:p>
        </w:tc>
      </w:tr>
      <w:tr w:rsidR="00D155B1" w14:paraId="2239AB41" w14:textId="77777777">
        <w:tc>
          <w:tcPr>
            <w:tcW w:w="1384" w:type="dxa"/>
          </w:tcPr>
          <w:p w14:paraId="7C0B5131" w14:textId="579A0E19" w:rsidR="00D155B1" w:rsidRDefault="00D155B1" w:rsidP="00D155B1">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AT&amp;T</w:t>
            </w:r>
          </w:p>
        </w:tc>
        <w:tc>
          <w:tcPr>
            <w:tcW w:w="7474" w:type="dxa"/>
          </w:tcPr>
          <w:p w14:paraId="5936B139" w14:textId="4C1BCCBE" w:rsidR="00D155B1" w:rsidRDefault="00D155B1" w:rsidP="00D155B1">
            <w:pPr>
              <w:autoSpaceDE w:val="0"/>
              <w:autoSpaceDN w:val="0"/>
              <w:adjustRightInd w:val="0"/>
              <w:snapToGrid w:val="0"/>
              <w:spacing w:before="60" w:after="0" w:line="240" w:lineRule="auto"/>
              <w:jc w:val="both"/>
              <w:rPr>
                <w:rFonts w:ascii="Times New Roman" w:hAnsi="Times New Roman" w:cs="Times New Roman"/>
              </w:rPr>
            </w:pPr>
            <w:r>
              <w:rPr>
                <w:rFonts w:ascii="Times New Roman" w:hAnsi="Times New Roman" w:cs="Times New Roman"/>
              </w:rPr>
              <w:t>We need more time to study this proposal.</w:t>
            </w:r>
          </w:p>
        </w:tc>
      </w:tr>
    </w:tbl>
    <w:p w14:paraId="099B6D65" w14:textId="77777777" w:rsidR="00DE5CA0" w:rsidRDefault="00DE5CA0">
      <w:pPr>
        <w:overflowPunct w:val="0"/>
        <w:autoSpaceDE w:val="0"/>
        <w:autoSpaceDN w:val="0"/>
        <w:adjustRightInd w:val="0"/>
        <w:spacing w:after="120" w:line="240" w:lineRule="auto"/>
        <w:contextualSpacing/>
        <w:jc w:val="both"/>
        <w:textAlignment w:val="baseline"/>
        <w:rPr>
          <w:rFonts w:ascii="Times New Roman" w:hAnsi="Times New Roman" w:cs="Times New Roman"/>
          <w:highlight w:val="yellow"/>
          <w:lang w:eastAsia="en-US"/>
        </w:rPr>
      </w:pPr>
    </w:p>
    <w:p w14:paraId="2AC075EA" w14:textId="77777777" w:rsidR="00DE5CA0" w:rsidRDefault="00DE5CA0">
      <w:pPr>
        <w:overflowPunct w:val="0"/>
        <w:autoSpaceDE w:val="0"/>
        <w:autoSpaceDN w:val="0"/>
        <w:adjustRightInd w:val="0"/>
        <w:spacing w:after="120" w:line="240" w:lineRule="auto"/>
        <w:contextualSpacing/>
        <w:jc w:val="both"/>
        <w:textAlignment w:val="baseline"/>
        <w:rPr>
          <w:rFonts w:ascii="Times New Roman" w:hAnsi="Times New Roman" w:cs="Times New Roman"/>
          <w:highlight w:val="yellow"/>
          <w:lang w:eastAsia="en-US"/>
        </w:rPr>
      </w:pPr>
    </w:p>
    <w:p w14:paraId="34784AA8" w14:textId="77777777" w:rsidR="00DE5CA0" w:rsidRDefault="00DE5CA0">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p>
    <w:p w14:paraId="05D4CECD" w14:textId="77777777" w:rsidR="00DE5CA0" w:rsidRDefault="007E2952">
      <w:pPr>
        <w:keepNext/>
        <w:numPr>
          <w:ilvl w:val="1"/>
          <w:numId w:val="5"/>
        </w:numPr>
        <w:autoSpaceDE w:val="0"/>
        <w:autoSpaceDN w:val="0"/>
        <w:adjustRightInd w:val="0"/>
        <w:snapToGrid w:val="0"/>
        <w:spacing w:before="240" w:after="120" w:line="240" w:lineRule="auto"/>
        <w:ind w:left="788" w:hanging="431"/>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Single-PDCCH based multi-TRP/Panel DL transmission</w:t>
      </w:r>
    </w:p>
    <w:p w14:paraId="500E31B0" w14:textId="77777777" w:rsidR="00DE5CA0" w:rsidRDefault="00DE5CA0">
      <w:pPr>
        <w:jc w:val="both"/>
        <w:rPr>
          <w:rFonts w:ascii="Times New Roman" w:hAnsi="Times New Roman"/>
          <w:szCs w:val="20"/>
        </w:rPr>
      </w:pPr>
    </w:p>
    <w:p w14:paraId="4B951503"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eastAsia="en-US"/>
        </w:rPr>
      </w:pPr>
      <w:r>
        <w:rPr>
          <w:rFonts w:ascii="Times New Roman" w:eastAsia="宋体" w:hAnsi="Times New Roman" w:cs="Times New Roman"/>
        </w:rPr>
        <w:t xml:space="preserve">One of key design principles is about whether introducing a new DMRS table for DMRS port indication. Based on our review, there are </w:t>
      </w:r>
      <w:r>
        <w:rPr>
          <w:rFonts w:ascii="Times New Roman" w:eastAsia="宋体" w:hAnsi="Times New Roman" w:cs="Times New Roman"/>
          <w:lang w:eastAsia="en-US"/>
        </w:rPr>
        <w:t>eight companies so far, e.g. ZTE, Panasonic, Samsung, Lenovo/Motorola Mobility, NEC, CMCC, Qualcomm and Huawei/</w:t>
      </w:r>
      <w:proofErr w:type="spellStart"/>
      <w:r>
        <w:rPr>
          <w:rFonts w:ascii="Times New Roman" w:eastAsia="宋体" w:hAnsi="Times New Roman" w:cs="Times New Roman"/>
          <w:lang w:eastAsia="en-US"/>
        </w:rPr>
        <w:t>HiSilicon</w:t>
      </w:r>
      <w:proofErr w:type="spellEnd"/>
      <w:r>
        <w:rPr>
          <w:rFonts w:ascii="Times New Roman" w:eastAsia="宋体" w:hAnsi="Times New Roman" w:cs="Times New Roman"/>
          <w:lang w:eastAsia="en-US"/>
        </w:rPr>
        <w:t xml:space="preserve"> con</w:t>
      </w:r>
      <w:r>
        <w:rPr>
          <w:rFonts w:ascii="Times New Roman" w:eastAsia="宋体" w:hAnsi="Times New Roman" w:cs="Times New Roman"/>
          <w:lang w:eastAsia="en-US"/>
        </w:rPr>
        <w:t xml:space="preserve">sidering new tables to be needed for better flexibility and be switched by the TCI </w:t>
      </w:r>
      <w:proofErr w:type="spellStart"/>
      <w:r>
        <w:rPr>
          <w:rFonts w:ascii="Times New Roman" w:eastAsia="宋体" w:hAnsi="Times New Roman" w:cs="Times New Roman"/>
          <w:lang w:eastAsia="en-US"/>
        </w:rPr>
        <w:t>codepoint</w:t>
      </w:r>
      <w:proofErr w:type="spellEnd"/>
      <w:r>
        <w:rPr>
          <w:rFonts w:ascii="Times New Roman" w:eastAsia="宋体" w:hAnsi="Times New Roman" w:cs="Times New Roman"/>
          <w:lang w:eastAsia="en-US"/>
        </w:rPr>
        <w:t>. Panasonic has proposed a translation table approach where to have additional semi-static configured table to indicate the relation among DCI index value, TRP comb</w:t>
      </w:r>
      <w:r>
        <w:rPr>
          <w:rFonts w:ascii="Times New Roman" w:eastAsia="宋体" w:hAnsi="Times New Roman" w:cs="Times New Roman"/>
          <w:lang w:eastAsia="en-US"/>
        </w:rPr>
        <w:t xml:space="preserve">ination and DMRS port indication table. On the other hand, Ericsson and CATT think that there is no need to introduce a new DMRS port indication table in Rel-16. </w:t>
      </w:r>
    </w:p>
    <w:p w14:paraId="3153F965"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kern w:val="2"/>
        </w:rPr>
      </w:pPr>
      <w:r>
        <w:rPr>
          <w:rFonts w:ascii="Times New Roman" w:eastAsia="宋体" w:hAnsi="Times New Roman" w:cs="Times New Roman"/>
          <w:lang w:eastAsia="en-US"/>
        </w:rPr>
        <w:t>One of remaining issues of single PDCCH based M-TRP/panel transmission is CW-layer mapping de</w:t>
      </w:r>
      <w:r>
        <w:rPr>
          <w:rFonts w:ascii="Times New Roman" w:eastAsia="宋体" w:hAnsi="Times New Roman" w:cs="Times New Roman"/>
          <w:lang w:eastAsia="en-US"/>
        </w:rPr>
        <w:t xml:space="preserve">sign. Based on our review, the majority view, e.g. 12 companies as ZTE, LGE, CATT, Lenovo/Motorola Mobility, NEC, CMCC, </w:t>
      </w:r>
      <w:proofErr w:type="spellStart"/>
      <w:r>
        <w:rPr>
          <w:rFonts w:ascii="Times New Roman" w:eastAsia="宋体" w:hAnsi="Times New Roman" w:cs="Times New Roman"/>
          <w:lang w:eastAsia="en-US"/>
        </w:rPr>
        <w:t>Spreadtrum</w:t>
      </w:r>
      <w:proofErr w:type="spellEnd"/>
      <w:r>
        <w:rPr>
          <w:rFonts w:ascii="Times New Roman" w:eastAsia="宋体" w:hAnsi="Times New Roman" w:cs="Times New Roman"/>
          <w:lang w:eastAsia="en-US"/>
        </w:rPr>
        <w:t>, China Telecom, DOCOMO, Apple, Nokia/Nokia Shanghai Bell and Huawei/</w:t>
      </w:r>
      <w:proofErr w:type="spellStart"/>
      <w:r>
        <w:rPr>
          <w:rFonts w:ascii="Times New Roman" w:eastAsia="宋体" w:hAnsi="Times New Roman" w:cs="Times New Roman"/>
          <w:kern w:val="2"/>
        </w:rPr>
        <w:t>HiSilicon</w:t>
      </w:r>
      <w:proofErr w:type="spellEnd"/>
      <w:r>
        <w:rPr>
          <w:rFonts w:ascii="Times New Roman" w:eastAsia="宋体" w:hAnsi="Times New Roman" w:cs="Times New Roman"/>
          <w:kern w:val="2"/>
        </w:rPr>
        <w:t xml:space="preserve"> supports enhancement of new CW-layer mapping to 2-4 layers in Rel-15. However there is also objection from other companies, e.g. Ericsson, considering that such an enhancement may not be necessary due to limited/no gain. However, it is unavoidabl</w:t>
      </w:r>
      <w:r>
        <w:rPr>
          <w:rFonts w:ascii="Times New Roman" w:eastAsia="宋体" w:hAnsi="Times New Roman" w:cs="Times New Roman"/>
          <w:kern w:val="2"/>
        </w:rPr>
        <w:t xml:space="preserve">e that whether/how to support a new CW-layer mapping will impact specific design of DMRS tables. </w:t>
      </w:r>
    </w:p>
    <w:p w14:paraId="7D936158"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宋体" w:hAnsi="Times New Roman" w:cs="Times New Roman"/>
        </w:rPr>
        <w:t xml:space="preserve">Further details of DMRS table/port design can refer to the FL summary in section 4. </w:t>
      </w:r>
      <w:r>
        <w:rPr>
          <w:rFonts w:ascii="Times New Roman" w:eastAsia="宋体" w:hAnsi="Times New Roman" w:cs="Times New Roman"/>
          <w:lang w:val="en-GB"/>
        </w:rPr>
        <w:t xml:space="preserve">Therefore, we have the following proposal: </w:t>
      </w:r>
    </w:p>
    <w:p w14:paraId="1A0A5C04" w14:textId="77777777" w:rsidR="00DE5CA0" w:rsidRDefault="007E2952">
      <w:pPr>
        <w:pStyle w:val="ListParagraph"/>
        <w:numPr>
          <w:ilvl w:val="0"/>
          <w:numId w:val="13"/>
        </w:numPr>
        <w:tabs>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highlight w:val="cyan"/>
        </w:rPr>
      </w:pPr>
      <w:r>
        <w:rPr>
          <w:rFonts w:ascii="Times New Roman" w:eastAsia="Batang" w:hAnsi="Times New Roman" w:cs="Times New Roman"/>
          <w:b/>
          <w:highlight w:val="cyan"/>
        </w:rPr>
        <w:t>[Draft for offline] Proposal 7</w:t>
      </w:r>
      <w:r>
        <w:rPr>
          <w:rFonts w:ascii="Times New Roman" w:eastAsia="Batang" w:hAnsi="Times New Roman" w:cs="Times New Roman"/>
          <w:b/>
          <w:highlight w:val="cyan"/>
        </w:rPr>
        <w:t xml:space="preserve">:  </w:t>
      </w:r>
    </w:p>
    <w:p w14:paraId="1A78C06D" w14:textId="77777777" w:rsidR="00DE5CA0" w:rsidRDefault="007E2952">
      <w:pPr>
        <w:pStyle w:val="ListParagraph"/>
        <w:numPr>
          <w:ilvl w:val="1"/>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宋体" w:hAnsi="Times New Roman" w:cs="Times New Roman"/>
        </w:rPr>
        <w:t>For  S</w:t>
      </w:r>
      <w:r>
        <w:rPr>
          <w:rFonts w:ascii="Times New Roman" w:eastAsia="Batang" w:hAnsi="Times New Roman" w:cs="Times New Roman"/>
        </w:rPr>
        <w:t>-DCI based multi-TRP/panel transmission</w:t>
      </w:r>
      <w:r>
        <w:rPr>
          <w:rFonts w:ascii="Times New Roman" w:eastAsia="宋体" w:hAnsi="Times New Roman" w:cs="Times New Roman"/>
        </w:rPr>
        <w:t xml:space="preserve">, at least for </w:t>
      </w:r>
      <w:proofErr w:type="spellStart"/>
      <w:r>
        <w:rPr>
          <w:rFonts w:ascii="Times New Roman" w:eastAsia="宋体" w:hAnsi="Times New Roman" w:cs="Times New Roman"/>
        </w:rPr>
        <w:t>eMBB</w:t>
      </w:r>
      <w:proofErr w:type="spellEnd"/>
      <w:r>
        <w:rPr>
          <w:rFonts w:ascii="Times New Roman" w:eastAsia="宋体" w:hAnsi="Times New Roman" w:cs="Times New Roman"/>
        </w:rPr>
        <w:t xml:space="preserve">, following design principles for DMRS table/port indication shall be considered: </w:t>
      </w:r>
    </w:p>
    <w:p w14:paraId="257AC734" w14:textId="77777777" w:rsid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ins w:id="202" w:author="min zhang" w:date="2019-04-07T22:28:00Z"/>
          <w:rFonts w:ascii="Times New Roman" w:eastAsia="Batang" w:hAnsi="Times New Roman" w:cs="Times New Roman"/>
        </w:rPr>
      </w:pPr>
      <w:commentRangeStart w:id="203"/>
      <w:r>
        <w:rPr>
          <w:rFonts w:ascii="Times New Roman" w:eastAsia="Batang" w:hAnsi="Times New Roman" w:cs="Times New Roman"/>
        </w:rPr>
        <w:t xml:space="preserve">7-1: </w:t>
      </w:r>
      <w:commentRangeEnd w:id="203"/>
      <w:r>
        <w:rPr>
          <w:rStyle w:val="CommentReference"/>
        </w:rPr>
        <w:commentReference w:id="203"/>
      </w:r>
      <w:r>
        <w:rPr>
          <w:rFonts w:ascii="Times New Roman" w:eastAsia="Batang" w:hAnsi="Times New Roman" w:cs="Times New Roman"/>
        </w:rPr>
        <w:t xml:space="preserve">When two TCI states are indicated by a TCI </w:t>
      </w:r>
      <w:proofErr w:type="spellStart"/>
      <w:r>
        <w:rPr>
          <w:rFonts w:ascii="Times New Roman" w:eastAsia="Batang" w:hAnsi="Times New Roman" w:cs="Times New Roman"/>
        </w:rPr>
        <w:t>codepoint</w:t>
      </w:r>
      <w:proofErr w:type="spellEnd"/>
      <w:r>
        <w:rPr>
          <w:rFonts w:ascii="Times New Roman" w:eastAsia="Batang" w:hAnsi="Times New Roman" w:cs="Times New Roman"/>
        </w:rPr>
        <w:t xml:space="preserve"> of DCI, a new table in Rel-16 shall be used </w:t>
      </w:r>
      <w:r>
        <w:rPr>
          <w:rFonts w:ascii="Times New Roman" w:eastAsia="Batang" w:hAnsi="Times New Roman" w:cs="Times New Roman"/>
        </w:rPr>
        <w:t xml:space="preserve">for the indication of DMRS ports, otherwise Rel-15 DMRS tables shall be used by the UE. </w:t>
      </w:r>
    </w:p>
    <w:p w14:paraId="08FC1C87" w14:textId="58318EF7" w:rsidR="00DE5CA0" w:rsidRDefault="007E2952" w:rsidP="00DE5CA0">
      <w:pPr>
        <w:pStyle w:val="ListParagraph"/>
        <w:numPr>
          <w:ilvl w:val="3"/>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Change w:id="204" w:author="min zhang" w:date="2019-04-07T22:28:00Z">
          <w:pPr>
            <w:pStyle w:val="ListParagraph"/>
            <w:numPr>
              <w:ilvl w:val="2"/>
              <w:numId w:val="9"/>
            </w:numPr>
            <w:tabs>
              <w:tab w:val="left" w:pos="720"/>
              <w:tab w:val="left" w:pos="2160"/>
            </w:tabs>
            <w:overflowPunct w:val="0"/>
            <w:autoSpaceDE w:val="0"/>
            <w:autoSpaceDN w:val="0"/>
            <w:adjustRightInd w:val="0"/>
            <w:spacing w:after="120" w:line="240" w:lineRule="auto"/>
            <w:ind w:left="2160" w:hanging="360"/>
            <w:jc w:val="both"/>
            <w:textAlignment w:val="baseline"/>
          </w:pPr>
        </w:pPrChange>
      </w:pPr>
      <w:ins w:id="205" w:author="min zhang" w:date="2019-04-07T22:29:00Z">
        <w:r>
          <w:rPr>
            <w:rFonts w:ascii="Times New Roman" w:eastAsia="Batang" w:hAnsi="Times New Roman" w:cs="Times New Roman"/>
          </w:rPr>
          <w:t>FFS how</w:t>
        </w:r>
      </w:ins>
      <w:ins w:id="206" w:author="min zhang" w:date="2019-04-07T22:28:00Z">
        <w:r>
          <w:rPr>
            <w:rFonts w:ascii="Times New Roman" w:eastAsia="Batang" w:hAnsi="Times New Roman" w:cs="Times New Roman"/>
          </w:rPr>
          <w:t xml:space="preserve"> to </w:t>
        </w:r>
      </w:ins>
      <w:ins w:id="207" w:author="min zhang" w:date="2019-04-07T22:29:00Z">
        <w:r>
          <w:rPr>
            <w:rFonts w:ascii="Times New Roman" w:eastAsia="Batang" w:hAnsi="Times New Roman" w:cs="Times New Roman"/>
          </w:rPr>
          <w:t>re</w:t>
        </w:r>
      </w:ins>
      <w:ins w:id="208" w:author="min zhang" w:date="2019-04-07T22:28:00Z">
        <w:r>
          <w:rPr>
            <w:rFonts w:ascii="Times New Roman" w:eastAsia="Batang" w:hAnsi="Times New Roman" w:cs="Times New Roman"/>
          </w:rPr>
          <w:t>use existing DMRS tables/entries</w:t>
        </w:r>
      </w:ins>
      <w:ins w:id="209" w:author="min zhang" w:date="2019-04-07T22:49:00Z">
        <w:r>
          <w:rPr>
            <w:rFonts w:ascii="Times New Roman" w:eastAsia="Batang" w:hAnsi="Times New Roman" w:cs="Times New Roman"/>
          </w:rPr>
          <w:t xml:space="preserve"> in the new table</w:t>
        </w:r>
      </w:ins>
      <w:r>
        <w:rPr>
          <w:rFonts w:ascii="Times New Roman" w:eastAsia="Batang" w:hAnsi="Times New Roman" w:cs="Times New Roman"/>
        </w:rPr>
        <w:t xml:space="preserve"> design</w:t>
      </w:r>
      <w:bookmarkStart w:id="210" w:name="_GoBack"/>
      <w:bookmarkEnd w:id="210"/>
    </w:p>
    <w:p w14:paraId="4ADF2BE7" w14:textId="77777777" w:rsid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211"/>
      <w:r>
        <w:rPr>
          <w:rFonts w:ascii="Times New Roman" w:eastAsia="Batang" w:hAnsi="Times New Roman" w:cs="Times New Roman"/>
        </w:rPr>
        <w:lastRenderedPageBreak/>
        <w:t xml:space="preserve">7-2: </w:t>
      </w:r>
      <w:commentRangeEnd w:id="211"/>
      <w:r>
        <w:rPr>
          <w:rStyle w:val="CommentReference"/>
        </w:rPr>
        <w:commentReference w:id="211"/>
      </w:r>
      <w:r>
        <w:rPr>
          <w:rFonts w:ascii="Times New Roman" w:eastAsia="Batang" w:hAnsi="Times New Roman" w:cs="Times New Roman"/>
        </w:rPr>
        <w:t xml:space="preserve">Support enhancing </w:t>
      </w:r>
      <w:proofErr w:type="spellStart"/>
      <w:r>
        <w:rPr>
          <w:rFonts w:ascii="Times New Roman" w:eastAsia="Batang" w:hAnsi="Times New Roman" w:cs="Times New Roman"/>
        </w:rPr>
        <w:t>codeword</w:t>
      </w:r>
      <w:proofErr w:type="spellEnd"/>
      <w:r>
        <w:rPr>
          <w:rFonts w:ascii="Times New Roman" w:eastAsia="Batang" w:hAnsi="Times New Roman" w:cs="Times New Roman"/>
        </w:rPr>
        <w:t xml:space="preserve"> layer mapping, by which transmission layers </w:t>
      </w:r>
      <w:r>
        <w:rPr>
          <w:rFonts w:ascii="Times New Roman" w:eastAsia="Batang" w:hAnsi="Times New Roman" w:cs="Times New Roman" w:hint="eastAsia"/>
        </w:rPr>
        <w:t xml:space="preserve">from each TRP </w:t>
      </w:r>
      <w:r>
        <w:rPr>
          <w:rFonts w:ascii="Times New Roman" w:eastAsia="Batang" w:hAnsi="Times New Roman" w:cs="Times New Roman"/>
        </w:rPr>
        <w:t xml:space="preserve">can be </w:t>
      </w:r>
      <w:r>
        <w:rPr>
          <w:rFonts w:ascii="Times New Roman" w:eastAsia="Batang" w:hAnsi="Times New Roman" w:cs="Times New Roman"/>
        </w:rPr>
        <w:t>mapped</w:t>
      </w:r>
      <w:r>
        <w:rPr>
          <w:rFonts w:ascii="Times New Roman" w:eastAsia="Batang" w:hAnsi="Times New Roman" w:cs="Times New Roman" w:hint="eastAsia"/>
        </w:rPr>
        <w:t xml:space="preserve"> to a separate </w:t>
      </w:r>
      <w:proofErr w:type="spellStart"/>
      <w:r>
        <w:rPr>
          <w:rFonts w:ascii="Times New Roman" w:eastAsia="Batang" w:hAnsi="Times New Roman" w:cs="Times New Roman" w:hint="eastAsia"/>
        </w:rPr>
        <w:t>codeword</w:t>
      </w:r>
      <w:proofErr w:type="spellEnd"/>
      <w:r>
        <w:rPr>
          <w:rFonts w:ascii="Times New Roman" w:eastAsia="Batang" w:hAnsi="Times New Roman" w:cs="Times New Roman" w:hint="eastAsia"/>
        </w:rPr>
        <w:t xml:space="preserve"> when the total number of layers </w:t>
      </w:r>
      <w:r>
        <w:rPr>
          <w:rFonts w:ascii="Times New Roman" w:eastAsia="Batang" w:hAnsi="Times New Roman" w:cs="Times New Roman"/>
        </w:rPr>
        <w:t xml:space="preserve">is </w:t>
      </w:r>
      <w:r>
        <w:rPr>
          <w:rFonts w:ascii="Times New Roman" w:eastAsia="Batang" w:hAnsi="Times New Roman" w:cs="Times New Roman" w:hint="eastAsia"/>
        </w:rPr>
        <w:t>≤</w:t>
      </w:r>
      <w:r>
        <w:rPr>
          <w:rFonts w:ascii="Times New Roman" w:eastAsia="Batang" w:hAnsi="Times New Roman" w:cs="Times New Roman" w:hint="eastAsia"/>
        </w:rPr>
        <w:t>4.</w:t>
      </w:r>
    </w:p>
    <w:p w14:paraId="279F86EF" w14:textId="77777777" w:rsidR="00DE5CA0" w:rsidRDefault="007E2952">
      <w:pPr>
        <w:pStyle w:val="ListParagraph"/>
        <w:numPr>
          <w:ilvl w:val="2"/>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7-3: For new DMRS tables in Rel-16, if it is agreed to support in proposal 7-1,</w:t>
      </w:r>
    </w:p>
    <w:p w14:paraId="2E085751" w14:textId="77777777" w:rsidR="00DE5CA0" w:rsidRDefault="007E2952">
      <w:pPr>
        <w:pStyle w:val="ListParagraph"/>
        <w:numPr>
          <w:ilvl w:val="3"/>
          <w:numId w:val="9"/>
        </w:numPr>
        <w:jc w:val="both"/>
        <w:rPr>
          <w:rFonts w:ascii="Times New Roman" w:eastAsia="Batang" w:hAnsi="Times New Roman" w:cs="Times New Roman"/>
        </w:rPr>
      </w:pPr>
      <w:commentRangeStart w:id="212"/>
      <w:r>
        <w:rPr>
          <w:rFonts w:ascii="Times New Roman" w:eastAsia="Batang" w:hAnsi="Times New Roman" w:cs="Times New Roman"/>
        </w:rPr>
        <w:t xml:space="preserve">The number </w:t>
      </w:r>
      <w:commentRangeEnd w:id="212"/>
      <w:r>
        <w:rPr>
          <w:rStyle w:val="CommentReference"/>
        </w:rPr>
        <w:commentReference w:id="212"/>
      </w:r>
      <w:r>
        <w:rPr>
          <w:rFonts w:ascii="Times New Roman" w:eastAsia="Batang" w:hAnsi="Times New Roman" w:cs="Times New Roman"/>
        </w:rPr>
        <w:t>of bits for antenna ports field is the same as Rel-15.</w:t>
      </w:r>
    </w:p>
    <w:p w14:paraId="5BBA3A51" w14:textId="77777777" w:rsidR="00DE5CA0" w:rsidRDefault="007E2952">
      <w:pPr>
        <w:pStyle w:val="ListParagraph"/>
        <w:numPr>
          <w:ilvl w:val="3"/>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commentRangeStart w:id="213"/>
      <w:r>
        <w:rPr>
          <w:rFonts w:ascii="Times New Roman" w:eastAsia="Batang" w:hAnsi="Times New Roman" w:cs="Times New Roman"/>
        </w:rPr>
        <w:t xml:space="preserve">For DMRS type2, </w:t>
      </w:r>
      <w:commentRangeEnd w:id="213"/>
      <w:r>
        <w:rPr>
          <w:rStyle w:val="CommentReference"/>
        </w:rPr>
        <w:commentReference w:id="213"/>
      </w:r>
      <w:r>
        <w:rPr>
          <w:rFonts w:ascii="Times New Roman" w:eastAsia="Batang" w:hAnsi="Times New Roman" w:cs="Times New Roman"/>
        </w:rPr>
        <w:t xml:space="preserve">support 3 CDM groups </w:t>
      </w:r>
      <w:ins w:id="214" w:author="min zhang" w:date="2019-04-07T22:46:00Z">
        <w:r>
          <w:rPr>
            <w:rFonts w:ascii="Times New Roman" w:eastAsia="Batang" w:hAnsi="Times New Roman" w:cs="Times New Roman"/>
          </w:rPr>
          <w:t xml:space="preserve">without data </w:t>
        </w:r>
      </w:ins>
      <w:r>
        <w:rPr>
          <w:rFonts w:ascii="Times New Roman" w:eastAsia="Batang" w:hAnsi="Times New Roman" w:cs="Times New Roman"/>
        </w:rPr>
        <w:t>in new DMRS table</w:t>
      </w:r>
    </w:p>
    <w:p w14:paraId="73C1F2D8" w14:textId="77777777" w:rsidR="00DE5CA0" w:rsidRDefault="007E2952">
      <w:pPr>
        <w:pStyle w:val="ListParagraph"/>
        <w:numPr>
          <w:ilvl w:val="3"/>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FFS: whether/how to support M-TRP/panel based URLLC, depending on supported schemes </w:t>
      </w:r>
    </w:p>
    <w:p w14:paraId="728E2E12" w14:textId="77777777" w:rsidR="00DE5CA0" w:rsidRDefault="007E2952">
      <w:pPr>
        <w:rPr>
          <w:rFonts w:ascii="Times New Roman" w:eastAsia="Batang" w:hAnsi="Times New Roman" w:cs="Times New Roman"/>
        </w:rPr>
      </w:pPr>
      <w:r>
        <w:rPr>
          <w:rFonts w:ascii="Times New Roman" w:eastAsia="Batang" w:hAnsi="Times New Roman" w:cs="Times New Roman"/>
        </w:rPr>
        <w:t>Please comment the necessity and preferred changes. We will continue discussing and consolidating this proposal by offl</w:t>
      </w:r>
      <w:r>
        <w:rPr>
          <w:rFonts w:ascii="Times New Roman" w:eastAsia="Batang" w:hAnsi="Times New Roman" w:cs="Times New Roman"/>
        </w:rPr>
        <w:t xml:space="preserve">ine.  </w:t>
      </w:r>
    </w:p>
    <w:tbl>
      <w:tblPr>
        <w:tblStyle w:val="TableGrid"/>
        <w:tblW w:w="8642" w:type="dxa"/>
        <w:tblLayout w:type="fixed"/>
        <w:tblLook w:val="04A0" w:firstRow="1" w:lastRow="0" w:firstColumn="1" w:lastColumn="0" w:noHBand="0" w:noVBand="1"/>
      </w:tblPr>
      <w:tblGrid>
        <w:gridCol w:w="1129"/>
        <w:gridCol w:w="1701"/>
        <w:gridCol w:w="5812"/>
      </w:tblGrid>
      <w:tr w:rsidR="00DE5CA0" w14:paraId="2E76992B" w14:textId="77777777">
        <w:trPr>
          <w:trHeight w:val="749"/>
        </w:trPr>
        <w:tc>
          <w:tcPr>
            <w:tcW w:w="1129" w:type="dxa"/>
          </w:tcPr>
          <w:p w14:paraId="538A4E11" w14:textId="77777777" w:rsidR="00DE5CA0" w:rsidRDefault="007E2952">
            <w:pPr>
              <w:spacing w:after="0" w:line="240" w:lineRule="auto"/>
              <w:contextualSpacing/>
              <w:jc w:val="center"/>
              <w:rPr>
                <w:rFonts w:ascii="Times New Roman" w:eastAsia="宋体" w:hAnsi="Times New Roman" w:cs="Times New Roman"/>
                <w:sz w:val="20"/>
                <w:lang w:val="en-GB"/>
              </w:rPr>
            </w:pPr>
            <w:r>
              <w:rPr>
                <w:rFonts w:ascii="Times New Roman" w:eastAsia="宋体" w:hAnsi="Times New Roman" w:cs="Times New Roman"/>
                <w:sz w:val="20"/>
              </w:rPr>
              <w:t>Company</w:t>
            </w:r>
          </w:p>
        </w:tc>
        <w:tc>
          <w:tcPr>
            <w:tcW w:w="1701" w:type="dxa"/>
          </w:tcPr>
          <w:p w14:paraId="7BE1C0CF" w14:textId="77777777" w:rsidR="00DE5CA0" w:rsidRDefault="007E2952">
            <w:pPr>
              <w:spacing w:after="0" w:line="240" w:lineRule="auto"/>
              <w:contextualSpacing/>
              <w:jc w:val="center"/>
              <w:rPr>
                <w:rFonts w:ascii="Times New Roman" w:eastAsia="宋体" w:hAnsi="Times New Roman" w:cs="Times New Roman"/>
                <w:sz w:val="20"/>
                <w:lang w:val="en-GB"/>
              </w:rPr>
            </w:pPr>
            <w:r>
              <w:rPr>
                <w:rFonts w:ascii="Times New Roman" w:eastAsia="宋体" w:hAnsi="Times New Roman" w:cs="Times New Roman"/>
                <w:sz w:val="20"/>
                <w:lang w:val="en-GB"/>
              </w:rPr>
              <w:t>Proposal</w:t>
            </w:r>
          </w:p>
        </w:tc>
        <w:tc>
          <w:tcPr>
            <w:tcW w:w="5812" w:type="dxa"/>
          </w:tcPr>
          <w:p w14:paraId="1EAEAEDA" w14:textId="77777777" w:rsidR="00DE5CA0" w:rsidRDefault="007E2952">
            <w:pPr>
              <w:spacing w:after="0" w:line="240" w:lineRule="auto"/>
              <w:contextualSpacing/>
              <w:jc w:val="center"/>
              <w:rPr>
                <w:rFonts w:ascii="Times New Roman" w:eastAsia="宋体" w:hAnsi="Times New Roman" w:cs="Times New Roman"/>
                <w:sz w:val="20"/>
                <w:lang w:val="en-GB"/>
              </w:rPr>
            </w:pPr>
            <w:r>
              <w:rPr>
                <w:rFonts w:ascii="Times New Roman" w:eastAsia="宋体" w:hAnsi="Times New Roman" w:cs="Times New Roman"/>
              </w:rPr>
              <w:t>Comments</w:t>
            </w:r>
          </w:p>
        </w:tc>
      </w:tr>
      <w:tr w:rsidR="00DE5CA0" w14:paraId="5E275D42" w14:textId="77777777">
        <w:trPr>
          <w:trHeight w:val="346"/>
        </w:trPr>
        <w:tc>
          <w:tcPr>
            <w:tcW w:w="1129" w:type="dxa"/>
            <w:vMerge w:val="restart"/>
          </w:tcPr>
          <w:p w14:paraId="16DED466"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lang w:val="en-GB"/>
              </w:rPr>
              <w:t>NEC</w:t>
            </w:r>
          </w:p>
        </w:tc>
        <w:tc>
          <w:tcPr>
            <w:tcW w:w="1701" w:type="dxa"/>
          </w:tcPr>
          <w:p w14:paraId="7D87155B"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7-1</w:t>
            </w:r>
          </w:p>
        </w:tc>
        <w:tc>
          <w:tcPr>
            <w:tcW w:w="5812" w:type="dxa"/>
          </w:tcPr>
          <w:p w14:paraId="424B4F20"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S</w:t>
            </w:r>
            <w:r>
              <w:rPr>
                <w:rFonts w:ascii="Times New Roman" w:eastAsia="宋体" w:hAnsi="Times New Roman" w:cs="Times New Roman" w:hint="eastAsia"/>
                <w:sz w:val="20"/>
                <w:lang w:val="en-GB"/>
              </w:rPr>
              <w:t>upport</w:t>
            </w:r>
          </w:p>
        </w:tc>
      </w:tr>
      <w:tr w:rsidR="00DE5CA0" w14:paraId="6DA14077" w14:textId="77777777">
        <w:trPr>
          <w:trHeight w:val="346"/>
        </w:trPr>
        <w:tc>
          <w:tcPr>
            <w:tcW w:w="1129" w:type="dxa"/>
            <w:vMerge/>
          </w:tcPr>
          <w:p w14:paraId="273196A1"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346C5650"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7-2</w:t>
            </w:r>
          </w:p>
        </w:tc>
        <w:tc>
          <w:tcPr>
            <w:tcW w:w="5812" w:type="dxa"/>
          </w:tcPr>
          <w:p w14:paraId="3B37FAE7"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S</w:t>
            </w:r>
            <w:r>
              <w:rPr>
                <w:rFonts w:ascii="Times New Roman" w:eastAsia="宋体" w:hAnsi="Times New Roman" w:cs="Times New Roman" w:hint="eastAsia"/>
                <w:sz w:val="20"/>
                <w:lang w:val="en-GB"/>
              </w:rPr>
              <w:t>upport</w:t>
            </w:r>
          </w:p>
        </w:tc>
      </w:tr>
      <w:tr w:rsidR="00DE5CA0" w14:paraId="7593161B" w14:textId="77777777">
        <w:trPr>
          <w:trHeight w:val="346"/>
        </w:trPr>
        <w:tc>
          <w:tcPr>
            <w:tcW w:w="1129" w:type="dxa"/>
            <w:vMerge/>
          </w:tcPr>
          <w:p w14:paraId="5E32F92F"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648E65E6"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7-3</w:t>
            </w:r>
          </w:p>
        </w:tc>
        <w:tc>
          <w:tcPr>
            <w:tcW w:w="5812" w:type="dxa"/>
          </w:tcPr>
          <w:p w14:paraId="45E822FD"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S</w:t>
            </w:r>
            <w:r>
              <w:rPr>
                <w:rFonts w:ascii="Times New Roman" w:eastAsia="宋体" w:hAnsi="Times New Roman" w:cs="Times New Roman" w:hint="eastAsia"/>
                <w:sz w:val="20"/>
                <w:lang w:val="en-GB"/>
              </w:rPr>
              <w:t>upport</w:t>
            </w:r>
          </w:p>
        </w:tc>
      </w:tr>
      <w:tr w:rsidR="00DE5CA0" w14:paraId="425208CF" w14:textId="77777777">
        <w:trPr>
          <w:trHeight w:val="346"/>
        </w:trPr>
        <w:tc>
          <w:tcPr>
            <w:tcW w:w="1129" w:type="dxa"/>
            <w:vMerge w:val="restart"/>
          </w:tcPr>
          <w:p w14:paraId="26C3ED9D"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rPr>
              <w:t>ZTE</w:t>
            </w:r>
          </w:p>
        </w:tc>
        <w:tc>
          <w:tcPr>
            <w:tcW w:w="1701" w:type="dxa"/>
          </w:tcPr>
          <w:p w14:paraId="457F77C7"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7-1</w:t>
            </w:r>
          </w:p>
        </w:tc>
        <w:tc>
          <w:tcPr>
            <w:tcW w:w="5812" w:type="dxa"/>
          </w:tcPr>
          <w:p w14:paraId="4622DBAB"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rPr>
              <w:t>Support</w:t>
            </w:r>
          </w:p>
        </w:tc>
      </w:tr>
      <w:tr w:rsidR="00DE5CA0" w14:paraId="6366EACB" w14:textId="77777777">
        <w:trPr>
          <w:trHeight w:val="346"/>
        </w:trPr>
        <w:tc>
          <w:tcPr>
            <w:tcW w:w="1129" w:type="dxa"/>
            <w:vMerge/>
          </w:tcPr>
          <w:p w14:paraId="6028D74C"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19D8603E"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7-2</w:t>
            </w:r>
          </w:p>
        </w:tc>
        <w:tc>
          <w:tcPr>
            <w:tcW w:w="5812" w:type="dxa"/>
          </w:tcPr>
          <w:p w14:paraId="1CF0F800"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rPr>
              <w:t>Support</w:t>
            </w:r>
          </w:p>
        </w:tc>
      </w:tr>
      <w:tr w:rsidR="00DE5CA0" w14:paraId="12010B6A" w14:textId="77777777">
        <w:trPr>
          <w:trHeight w:val="346"/>
        </w:trPr>
        <w:tc>
          <w:tcPr>
            <w:tcW w:w="1129" w:type="dxa"/>
            <w:vMerge/>
          </w:tcPr>
          <w:p w14:paraId="7E4A62EE"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06C247F7"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7-3</w:t>
            </w:r>
          </w:p>
        </w:tc>
        <w:tc>
          <w:tcPr>
            <w:tcW w:w="5812" w:type="dxa"/>
          </w:tcPr>
          <w:p w14:paraId="664F79D0"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rPr>
              <w:t>Support</w:t>
            </w:r>
          </w:p>
        </w:tc>
      </w:tr>
      <w:tr w:rsidR="00DE5CA0" w14:paraId="40DF268D" w14:textId="77777777">
        <w:trPr>
          <w:trHeight w:val="346"/>
        </w:trPr>
        <w:tc>
          <w:tcPr>
            <w:tcW w:w="1129" w:type="dxa"/>
            <w:vMerge w:val="restart"/>
          </w:tcPr>
          <w:p w14:paraId="4D1F95BB"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QC</w:t>
            </w:r>
          </w:p>
        </w:tc>
        <w:tc>
          <w:tcPr>
            <w:tcW w:w="1701" w:type="dxa"/>
          </w:tcPr>
          <w:p w14:paraId="4FC017ED"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7-1</w:t>
            </w:r>
          </w:p>
        </w:tc>
        <w:tc>
          <w:tcPr>
            <w:tcW w:w="5812" w:type="dxa"/>
          </w:tcPr>
          <w:p w14:paraId="1762B5A5" w14:textId="77777777" w:rsidR="00DE5CA0" w:rsidRDefault="007E2952">
            <w:pPr>
              <w:spacing w:after="0" w:line="240" w:lineRule="auto"/>
              <w:contextualSpacing/>
              <w:jc w:val="both"/>
              <w:rPr>
                <w:rFonts w:ascii="Times New Roman" w:eastAsia="宋体" w:hAnsi="Times New Roman" w:cs="Times New Roman"/>
                <w:sz w:val="20"/>
              </w:rPr>
            </w:pPr>
            <w:r>
              <w:rPr>
                <w:rFonts w:ascii="Times New Roman" w:eastAsia="宋体" w:hAnsi="Times New Roman" w:cs="Times New Roman"/>
                <w:sz w:val="20"/>
                <w:lang w:val="en-GB"/>
              </w:rPr>
              <w:t>Support.</w:t>
            </w:r>
          </w:p>
        </w:tc>
      </w:tr>
      <w:tr w:rsidR="00DE5CA0" w14:paraId="57D910E3" w14:textId="77777777">
        <w:trPr>
          <w:trHeight w:val="346"/>
        </w:trPr>
        <w:tc>
          <w:tcPr>
            <w:tcW w:w="1129" w:type="dxa"/>
            <w:vMerge/>
          </w:tcPr>
          <w:p w14:paraId="4BD6BE1F"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08488F5F"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7-2</w:t>
            </w:r>
          </w:p>
        </w:tc>
        <w:tc>
          <w:tcPr>
            <w:tcW w:w="5812" w:type="dxa"/>
          </w:tcPr>
          <w:p w14:paraId="62B0D666"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Object.</w:t>
            </w:r>
          </w:p>
          <w:p w14:paraId="351DEB4F" w14:textId="77777777" w:rsidR="00DE5CA0" w:rsidRDefault="007E2952">
            <w:pPr>
              <w:spacing w:after="0" w:line="240" w:lineRule="auto"/>
              <w:contextualSpacing/>
              <w:jc w:val="both"/>
              <w:rPr>
                <w:rFonts w:ascii="Times New Roman" w:eastAsia="宋体" w:hAnsi="Times New Roman" w:cs="Times New Roman"/>
                <w:sz w:val="20"/>
              </w:rPr>
            </w:pPr>
            <w:r>
              <w:rPr>
                <w:rFonts w:ascii="Times New Roman" w:eastAsia="宋体" w:hAnsi="Times New Roman" w:cs="Times New Roman"/>
                <w:sz w:val="20"/>
                <w:lang w:val="en-GB"/>
              </w:rPr>
              <w:t>As shown in our contribution last times, the benefit of using more than one CW for 4 layers or smaller</w:t>
            </w:r>
            <w:r>
              <w:rPr>
                <w:rFonts w:ascii="Times New Roman" w:eastAsia="宋体" w:hAnsi="Times New Roman" w:cs="Times New Roman"/>
                <w:sz w:val="20"/>
                <w:lang w:val="en-GB"/>
              </w:rPr>
              <w:t xml:space="preserve"> is not supported by simulation results. From reviewing the contributions (previous/this meeting), we also noted that some of the simulation results from even some of the proponents of multi-CW scheme indicate / imply that the benefits are minimal or do no</w:t>
            </w:r>
            <w:r>
              <w:rPr>
                <w:rFonts w:ascii="Times New Roman" w:eastAsia="宋体" w:hAnsi="Times New Roman" w:cs="Times New Roman"/>
                <w:sz w:val="20"/>
                <w:lang w:val="en-GB"/>
              </w:rPr>
              <w:t>t exist. Besides, we do not think this should be discussed as part of the DMRS table proposal.</w:t>
            </w:r>
          </w:p>
        </w:tc>
      </w:tr>
      <w:tr w:rsidR="00DE5CA0" w14:paraId="4B59A901" w14:textId="77777777">
        <w:trPr>
          <w:trHeight w:val="346"/>
        </w:trPr>
        <w:tc>
          <w:tcPr>
            <w:tcW w:w="1129" w:type="dxa"/>
            <w:vMerge/>
          </w:tcPr>
          <w:p w14:paraId="3D69B07A"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1AA41443"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7-3</w:t>
            </w:r>
          </w:p>
        </w:tc>
        <w:tc>
          <w:tcPr>
            <w:tcW w:w="5812" w:type="dxa"/>
          </w:tcPr>
          <w:p w14:paraId="23A9FCF3" w14:textId="77777777" w:rsidR="00DE5CA0" w:rsidRDefault="007E2952">
            <w:pPr>
              <w:spacing w:after="0" w:line="240" w:lineRule="auto"/>
              <w:contextualSpacing/>
              <w:jc w:val="both"/>
              <w:rPr>
                <w:rFonts w:ascii="Times New Roman" w:eastAsia="宋体" w:hAnsi="Times New Roman" w:cs="Times New Roman"/>
                <w:sz w:val="20"/>
              </w:rPr>
            </w:pPr>
            <w:r>
              <w:rPr>
                <w:rFonts w:ascii="Times New Roman" w:eastAsia="宋体" w:hAnsi="Times New Roman" w:cs="Times New Roman"/>
                <w:sz w:val="20"/>
                <w:lang w:val="en-GB"/>
              </w:rPr>
              <w:t>Support.</w:t>
            </w:r>
          </w:p>
        </w:tc>
      </w:tr>
      <w:tr w:rsidR="00DE5CA0" w14:paraId="262C2293" w14:textId="77777777">
        <w:trPr>
          <w:trHeight w:val="346"/>
        </w:trPr>
        <w:tc>
          <w:tcPr>
            <w:tcW w:w="1129" w:type="dxa"/>
            <w:vMerge w:val="restart"/>
          </w:tcPr>
          <w:p w14:paraId="49B56414"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rPr>
              <w:t>CMCC</w:t>
            </w:r>
          </w:p>
        </w:tc>
        <w:tc>
          <w:tcPr>
            <w:tcW w:w="1701" w:type="dxa"/>
          </w:tcPr>
          <w:p w14:paraId="4ECD2F80"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7-1</w:t>
            </w:r>
          </w:p>
        </w:tc>
        <w:tc>
          <w:tcPr>
            <w:tcW w:w="5812" w:type="dxa"/>
          </w:tcPr>
          <w:p w14:paraId="30A43258"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rPr>
              <w:t>Support</w:t>
            </w:r>
          </w:p>
        </w:tc>
      </w:tr>
      <w:tr w:rsidR="00DE5CA0" w14:paraId="682164D3" w14:textId="77777777">
        <w:trPr>
          <w:trHeight w:val="346"/>
        </w:trPr>
        <w:tc>
          <w:tcPr>
            <w:tcW w:w="1129" w:type="dxa"/>
            <w:vMerge/>
          </w:tcPr>
          <w:p w14:paraId="06373B9F"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0FF6EA8D"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7-2</w:t>
            </w:r>
          </w:p>
        </w:tc>
        <w:tc>
          <w:tcPr>
            <w:tcW w:w="5812" w:type="dxa"/>
          </w:tcPr>
          <w:p w14:paraId="0E90E803"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rPr>
              <w:t>Support</w:t>
            </w:r>
          </w:p>
        </w:tc>
      </w:tr>
      <w:tr w:rsidR="00DE5CA0" w14:paraId="6C0E8C1B" w14:textId="77777777">
        <w:trPr>
          <w:trHeight w:val="346"/>
        </w:trPr>
        <w:tc>
          <w:tcPr>
            <w:tcW w:w="1129" w:type="dxa"/>
            <w:vMerge/>
          </w:tcPr>
          <w:p w14:paraId="6425D328"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1A22A3F0"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7-3</w:t>
            </w:r>
          </w:p>
        </w:tc>
        <w:tc>
          <w:tcPr>
            <w:tcW w:w="5812" w:type="dxa"/>
          </w:tcPr>
          <w:p w14:paraId="3DF7F213"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rPr>
              <w:t>Support</w:t>
            </w:r>
          </w:p>
        </w:tc>
      </w:tr>
      <w:tr w:rsidR="00DE5CA0" w14:paraId="4097F40C" w14:textId="77777777">
        <w:trPr>
          <w:trHeight w:val="346"/>
        </w:trPr>
        <w:tc>
          <w:tcPr>
            <w:tcW w:w="1129" w:type="dxa"/>
            <w:vMerge w:val="restart"/>
          </w:tcPr>
          <w:p w14:paraId="0521D369"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Ericsson</w:t>
            </w:r>
          </w:p>
        </w:tc>
        <w:tc>
          <w:tcPr>
            <w:tcW w:w="1701" w:type="dxa"/>
          </w:tcPr>
          <w:p w14:paraId="7DB81053"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7-1</w:t>
            </w:r>
          </w:p>
        </w:tc>
        <w:tc>
          <w:tcPr>
            <w:tcW w:w="5812" w:type="dxa"/>
          </w:tcPr>
          <w:p w14:paraId="19572E4D" w14:textId="77777777" w:rsidR="00DE5CA0" w:rsidRDefault="007E2952">
            <w:pPr>
              <w:spacing w:after="0" w:line="240" w:lineRule="auto"/>
              <w:contextualSpacing/>
              <w:jc w:val="both"/>
              <w:rPr>
                <w:rFonts w:ascii="Times New Roman" w:eastAsia="宋体" w:hAnsi="Times New Roman" w:cs="Times New Roman"/>
                <w:sz w:val="20"/>
              </w:rPr>
            </w:pPr>
            <w:r>
              <w:rPr>
                <w:rFonts w:ascii="Times New Roman" w:eastAsia="宋体" w:hAnsi="Times New Roman" w:cs="Times New Roman"/>
                <w:b/>
                <w:sz w:val="20"/>
              </w:rPr>
              <w:t>No support.</w:t>
            </w:r>
            <w:r>
              <w:rPr>
                <w:rFonts w:ascii="Times New Roman" w:eastAsia="宋体" w:hAnsi="Times New Roman" w:cs="Times New Roman"/>
                <w:sz w:val="20"/>
              </w:rPr>
              <w:t xml:space="preserve"> By SLS, we haven’t found a need to introduce a new table, e.g. scheduling of rank (3</w:t>
            </w:r>
            <w:proofErr w:type="gramStart"/>
            <w:r>
              <w:rPr>
                <w:rFonts w:ascii="Times New Roman" w:eastAsia="宋体" w:hAnsi="Times New Roman" w:cs="Times New Roman"/>
                <w:sz w:val="20"/>
              </w:rPr>
              <w:t>,1</w:t>
            </w:r>
            <w:proofErr w:type="gramEnd"/>
            <w:r>
              <w:rPr>
                <w:rFonts w:ascii="Times New Roman" w:eastAsia="宋体" w:hAnsi="Times New Roman" w:cs="Times New Roman"/>
                <w:sz w:val="20"/>
              </w:rPr>
              <w:t>) from the two TRPs is not useful for NC-JT. We should first assess which (R1</w:t>
            </w:r>
            <w:proofErr w:type="gramStart"/>
            <w:r>
              <w:rPr>
                <w:rFonts w:ascii="Times New Roman" w:eastAsia="宋体" w:hAnsi="Times New Roman" w:cs="Times New Roman"/>
                <w:sz w:val="20"/>
              </w:rPr>
              <w:t>,R2</w:t>
            </w:r>
            <w:proofErr w:type="gramEnd"/>
            <w:r>
              <w:rPr>
                <w:rFonts w:ascii="Times New Roman" w:eastAsia="宋体" w:hAnsi="Times New Roman" w:cs="Times New Roman"/>
                <w:sz w:val="20"/>
              </w:rPr>
              <w:t>) combinations give benefit in NC-JT and then see how to accommodate these in the current</w:t>
            </w:r>
            <w:r>
              <w:rPr>
                <w:rFonts w:ascii="Times New Roman" w:eastAsia="宋体" w:hAnsi="Times New Roman" w:cs="Times New Roman"/>
                <w:sz w:val="20"/>
              </w:rPr>
              <w:t xml:space="preserve"> framework. By agreeing that a new table is needed without demonstrating a clear need seems odd. Plus, in Rel-16, we also support multi-PDCCH so this configuration can be also used for ideal-BH.  So, we don’t see the need to </w:t>
            </w:r>
            <w:proofErr w:type="spellStart"/>
            <w:r>
              <w:rPr>
                <w:rFonts w:ascii="Times New Roman" w:eastAsia="宋体" w:hAnsi="Times New Roman" w:cs="Times New Roman"/>
                <w:sz w:val="20"/>
              </w:rPr>
              <w:t>overoptimize</w:t>
            </w:r>
            <w:proofErr w:type="spellEnd"/>
            <w:r>
              <w:rPr>
                <w:rFonts w:ascii="Times New Roman" w:eastAsia="宋体" w:hAnsi="Times New Roman" w:cs="Times New Roman"/>
                <w:sz w:val="20"/>
              </w:rPr>
              <w:t xml:space="preserve"> single PDCCH in re</w:t>
            </w:r>
            <w:r>
              <w:rPr>
                <w:rFonts w:ascii="Times New Roman" w:eastAsia="宋体" w:hAnsi="Times New Roman" w:cs="Times New Roman"/>
                <w:sz w:val="20"/>
              </w:rPr>
              <w:t>l-16.</w:t>
            </w:r>
          </w:p>
        </w:tc>
      </w:tr>
      <w:tr w:rsidR="00DE5CA0" w14:paraId="243C0F8A" w14:textId="77777777">
        <w:trPr>
          <w:trHeight w:val="346"/>
        </w:trPr>
        <w:tc>
          <w:tcPr>
            <w:tcW w:w="1129" w:type="dxa"/>
            <w:vMerge/>
          </w:tcPr>
          <w:p w14:paraId="207A536B"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0FDEE84C"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7-2</w:t>
            </w:r>
          </w:p>
        </w:tc>
        <w:tc>
          <w:tcPr>
            <w:tcW w:w="5812" w:type="dxa"/>
          </w:tcPr>
          <w:p w14:paraId="75825677" w14:textId="77777777" w:rsidR="00DE5CA0" w:rsidRDefault="007E2952">
            <w:pPr>
              <w:spacing w:after="0" w:line="240" w:lineRule="auto"/>
              <w:contextualSpacing/>
              <w:jc w:val="both"/>
              <w:rPr>
                <w:rFonts w:ascii="Times New Roman" w:eastAsia="宋体" w:hAnsi="Times New Roman" w:cs="Times New Roman"/>
                <w:sz w:val="20"/>
              </w:rPr>
            </w:pPr>
            <w:r>
              <w:rPr>
                <w:rFonts w:ascii="Times New Roman" w:eastAsia="宋体" w:hAnsi="Times New Roman" w:cs="Times New Roman"/>
                <w:sz w:val="20"/>
              </w:rPr>
              <w:t xml:space="preserve"> </w:t>
            </w:r>
            <w:r>
              <w:rPr>
                <w:rFonts w:ascii="Times New Roman" w:eastAsia="宋体" w:hAnsi="Times New Roman" w:cs="Times New Roman"/>
                <w:b/>
                <w:sz w:val="20"/>
              </w:rPr>
              <w:t>No support,</w:t>
            </w:r>
            <w:r>
              <w:rPr>
                <w:rFonts w:ascii="Times New Roman" w:eastAsia="宋体" w:hAnsi="Times New Roman" w:cs="Times New Roman"/>
                <w:sz w:val="20"/>
              </w:rPr>
              <w:t xml:space="preserve"> our evaluations shows there is no benefit of this rather large specification change</w:t>
            </w:r>
          </w:p>
        </w:tc>
      </w:tr>
      <w:tr w:rsidR="00DE5CA0" w14:paraId="19326656" w14:textId="77777777">
        <w:trPr>
          <w:trHeight w:val="346"/>
        </w:trPr>
        <w:tc>
          <w:tcPr>
            <w:tcW w:w="1129" w:type="dxa"/>
            <w:vMerge/>
          </w:tcPr>
          <w:p w14:paraId="2F2CE1CC"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67DF1F95"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7-3</w:t>
            </w:r>
          </w:p>
        </w:tc>
        <w:tc>
          <w:tcPr>
            <w:tcW w:w="5812" w:type="dxa"/>
          </w:tcPr>
          <w:p w14:paraId="75CB741D" w14:textId="77777777" w:rsidR="00DE5CA0" w:rsidRDefault="007E2952">
            <w:pPr>
              <w:spacing w:after="0" w:line="240" w:lineRule="auto"/>
              <w:contextualSpacing/>
              <w:jc w:val="both"/>
              <w:rPr>
                <w:rFonts w:ascii="Times New Roman" w:eastAsia="宋体" w:hAnsi="Times New Roman" w:cs="Times New Roman"/>
                <w:sz w:val="20"/>
              </w:rPr>
            </w:pPr>
            <w:r>
              <w:rPr>
                <w:rFonts w:ascii="Times New Roman" w:eastAsia="宋体" w:hAnsi="Times New Roman" w:cs="Times New Roman"/>
                <w:b/>
                <w:sz w:val="20"/>
              </w:rPr>
              <w:t xml:space="preserve">No support </w:t>
            </w:r>
            <w:r>
              <w:rPr>
                <w:rFonts w:ascii="Times New Roman" w:eastAsia="宋体" w:hAnsi="Times New Roman" w:cs="Times New Roman"/>
                <w:sz w:val="20"/>
              </w:rPr>
              <w:t>as a consequence of no support for 7-1</w:t>
            </w:r>
          </w:p>
        </w:tc>
      </w:tr>
      <w:tr w:rsidR="00DE5CA0" w14:paraId="7ABA16F3" w14:textId="77777777">
        <w:trPr>
          <w:trHeight w:val="346"/>
        </w:trPr>
        <w:tc>
          <w:tcPr>
            <w:tcW w:w="1129" w:type="dxa"/>
            <w:vMerge w:val="restart"/>
          </w:tcPr>
          <w:p w14:paraId="3D8CB700"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lastRenderedPageBreak/>
              <w:t>LGE</w:t>
            </w:r>
          </w:p>
        </w:tc>
        <w:tc>
          <w:tcPr>
            <w:tcW w:w="1701" w:type="dxa"/>
          </w:tcPr>
          <w:p w14:paraId="5A5558F5"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7-1</w:t>
            </w:r>
          </w:p>
        </w:tc>
        <w:tc>
          <w:tcPr>
            <w:tcW w:w="5812" w:type="dxa"/>
          </w:tcPr>
          <w:p w14:paraId="1742A6AB"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sz w:val="20"/>
                <w:lang w:val="en-GB" w:eastAsia="ko-KR"/>
              </w:rPr>
              <w:t xml:space="preserve">Our view is that several reserved states in Rel-15 DMRS table can be used to </w:t>
            </w:r>
            <w:r>
              <w:rPr>
                <w:rFonts w:ascii="Times New Roman" w:eastAsia="Malgun Gothic" w:hAnsi="Times New Roman" w:cs="Times New Roman"/>
                <w:sz w:val="20"/>
                <w:lang w:val="en-GB" w:eastAsia="ko-KR"/>
              </w:rPr>
              <w:t>indicate DMRS ports combination for NCJT, so that all layer combinations for two TRPs can be supported with these states and some legacy states containing multiple CDM groups. So, in our view, rather than introducing a new DMRS table, small modification of</w:t>
            </w:r>
            <w:r>
              <w:rPr>
                <w:rFonts w:ascii="Times New Roman" w:eastAsia="Malgun Gothic" w:hAnsi="Times New Roman" w:cs="Times New Roman"/>
                <w:sz w:val="20"/>
                <w:lang w:val="en-GB" w:eastAsia="ko-KR"/>
              </w:rPr>
              <w:t xml:space="preserve"> Rel-15 table is enough to support NCJT. For this reason, we suggest some modification of the proposal as follows.</w:t>
            </w:r>
          </w:p>
          <w:p w14:paraId="7300A4AB"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sz w:val="20"/>
                <w:lang w:val="en-GB" w:eastAsia="ko-KR"/>
              </w:rPr>
              <w:t xml:space="preserve">“When two TCI states are indicated by a TCI </w:t>
            </w:r>
            <w:proofErr w:type="spellStart"/>
            <w:r>
              <w:rPr>
                <w:rFonts w:ascii="Times New Roman" w:eastAsia="Malgun Gothic" w:hAnsi="Times New Roman" w:cs="Times New Roman"/>
                <w:sz w:val="20"/>
                <w:lang w:val="en-GB" w:eastAsia="ko-KR"/>
              </w:rPr>
              <w:t>codepoint</w:t>
            </w:r>
            <w:proofErr w:type="spellEnd"/>
            <w:r>
              <w:rPr>
                <w:rFonts w:ascii="Times New Roman" w:eastAsia="Malgun Gothic" w:hAnsi="Times New Roman" w:cs="Times New Roman"/>
                <w:sz w:val="20"/>
                <w:lang w:val="en-GB" w:eastAsia="ko-KR"/>
              </w:rPr>
              <w:t xml:space="preserve"> of DCI, a new table in Rel-16 </w:t>
            </w:r>
            <w:r>
              <w:rPr>
                <w:rFonts w:ascii="Times New Roman" w:eastAsia="Malgun Gothic" w:hAnsi="Times New Roman" w:cs="Times New Roman"/>
                <w:color w:val="FF0000"/>
                <w:sz w:val="20"/>
                <w:lang w:val="en-GB" w:eastAsia="ko-KR"/>
              </w:rPr>
              <w:t xml:space="preserve">or modified Rel-15 DMRS table </w:t>
            </w:r>
            <w:r>
              <w:rPr>
                <w:rFonts w:ascii="Times New Roman" w:eastAsia="Malgun Gothic" w:hAnsi="Times New Roman" w:cs="Times New Roman"/>
                <w:sz w:val="20"/>
                <w:lang w:val="en-GB" w:eastAsia="ko-KR"/>
              </w:rPr>
              <w:t xml:space="preserve">shall be used for the </w:t>
            </w:r>
            <w:r>
              <w:rPr>
                <w:rFonts w:ascii="Times New Roman" w:eastAsia="Malgun Gothic" w:hAnsi="Times New Roman" w:cs="Times New Roman"/>
                <w:sz w:val="20"/>
                <w:lang w:val="en-GB" w:eastAsia="ko-KR"/>
              </w:rPr>
              <w:t>indication of DMRS ports, otherwise Rel-15 DMRS tables shall be used by the UE.</w:t>
            </w:r>
            <w:r>
              <w:rPr>
                <w:rFonts w:ascii="Times New Roman" w:eastAsia="Malgun Gothic" w:hAnsi="Times New Roman" w:cs="Times New Roman"/>
                <w:color w:val="000000" w:themeColor="text1"/>
                <w:sz w:val="20"/>
                <w:lang w:val="en-GB" w:eastAsia="ko-KR"/>
              </w:rPr>
              <w:t>”</w:t>
            </w:r>
          </w:p>
        </w:tc>
      </w:tr>
      <w:tr w:rsidR="00DE5CA0" w14:paraId="048F5D0F" w14:textId="77777777">
        <w:trPr>
          <w:trHeight w:val="346"/>
        </w:trPr>
        <w:tc>
          <w:tcPr>
            <w:tcW w:w="1129" w:type="dxa"/>
            <w:vMerge/>
          </w:tcPr>
          <w:p w14:paraId="500F5898"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77C6A3D8"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7-2</w:t>
            </w:r>
          </w:p>
        </w:tc>
        <w:tc>
          <w:tcPr>
            <w:tcW w:w="5812" w:type="dxa"/>
          </w:tcPr>
          <w:p w14:paraId="1A889380"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hint="eastAsia"/>
                <w:sz w:val="20"/>
                <w:lang w:val="en-GB" w:eastAsia="ko-KR"/>
              </w:rPr>
              <w:t>S</w:t>
            </w:r>
            <w:r>
              <w:rPr>
                <w:rFonts w:ascii="Times New Roman" w:eastAsia="Malgun Gothic" w:hAnsi="Times New Roman" w:cs="Times New Roman"/>
                <w:sz w:val="20"/>
                <w:lang w:val="en-GB" w:eastAsia="ko-KR"/>
              </w:rPr>
              <w:t xml:space="preserve">upport. </w:t>
            </w:r>
          </w:p>
        </w:tc>
      </w:tr>
      <w:tr w:rsidR="00DE5CA0" w14:paraId="2E942761" w14:textId="77777777">
        <w:trPr>
          <w:trHeight w:val="346"/>
        </w:trPr>
        <w:tc>
          <w:tcPr>
            <w:tcW w:w="1129" w:type="dxa"/>
            <w:vMerge/>
          </w:tcPr>
          <w:p w14:paraId="0AF1CDD6"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797245DC"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7-3</w:t>
            </w:r>
          </w:p>
        </w:tc>
        <w:tc>
          <w:tcPr>
            <w:tcW w:w="5812" w:type="dxa"/>
          </w:tcPr>
          <w:p w14:paraId="2FEEEED3"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sz w:val="20"/>
                <w:lang w:val="en-GB" w:eastAsia="ko-KR"/>
              </w:rPr>
              <w:t>A</w:t>
            </w:r>
            <w:r>
              <w:rPr>
                <w:rFonts w:ascii="Times New Roman" w:eastAsia="Malgun Gothic" w:hAnsi="Times New Roman" w:cs="Times New Roman" w:hint="eastAsia"/>
                <w:sz w:val="20"/>
                <w:lang w:val="en-GB" w:eastAsia="ko-KR"/>
              </w:rPr>
              <w:t xml:space="preserve">s </w:t>
            </w:r>
            <w:r>
              <w:rPr>
                <w:rFonts w:ascii="Times New Roman" w:eastAsia="Malgun Gothic" w:hAnsi="Times New Roman" w:cs="Times New Roman"/>
                <w:sz w:val="20"/>
                <w:lang w:val="en-GB" w:eastAsia="ko-KR"/>
              </w:rPr>
              <w:t>mentioned in proposal 7-1, the modified DMRS table also should be considered, so we support 7-3 with the following modification.</w:t>
            </w:r>
          </w:p>
          <w:p w14:paraId="7C4CEFB0"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sz w:val="20"/>
                <w:lang w:val="en-GB" w:eastAsia="ko-KR"/>
              </w:rPr>
              <w:t xml:space="preserve">“For new DMRS tables </w:t>
            </w:r>
            <w:r>
              <w:rPr>
                <w:rFonts w:ascii="Times New Roman" w:eastAsia="Malgun Gothic" w:hAnsi="Times New Roman" w:cs="Times New Roman"/>
                <w:sz w:val="20"/>
                <w:lang w:val="en-GB" w:eastAsia="ko-KR"/>
              </w:rPr>
              <w:t xml:space="preserve">in Rel-16 </w:t>
            </w:r>
            <w:r>
              <w:rPr>
                <w:rFonts w:ascii="Times New Roman" w:eastAsia="Malgun Gothic" w:hAnsi="Times New Roman" w:cs="Times New Roman"/>
                <w:color w:val="FF0000"/>
                <w:sz w:val="20"/>
                <w:lang w:val="en-GB" w:eastAsia="ko-KR"/>
              </w:rPr>
              <w:t>or for the modified DMRS tables</w:t>
            </w:r>
            <w:r>
              <w:rPr>
                <w:rFonts w:ascii="Times New Roman" w:eastAsia="Malgun Gothic" w:hAnsi="Times New Roman" w:cs="Times New Roman"/>
                <w:sz w:val="20"/>
                <w:lang w:val="en-GB" w:eastAsia="ko-KR"/>
              </w:rPr>
              <w:t>, if it is agreed to support in proposal 7-1”</w:t>
            </w:r>
          </w:p>
        </w:tc>
      </w:tr>
      <w:tr w:rsidR="00DE5CA0" w14:paraId="145A1691" w14:textId="77777777">
        <w:trPr>
          <w:trHeight w:val="346"/>
        </w:trPr>
        <w:tc>
          <w:tcPr>
            <w:tcW w:w="1129" w:type="dxa"/>
          </w:tcPr>
          <w:p w14:paraId="04B77235"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Intel</w:t>
            </w:r>
          </w:p>
        </w:tc>
        <w:tc>
          <w:tcPr>
            <w:tcW w:w="1701" w:type="dxa"/>
          </w:tcPr>
          <w:p w14:paraId="0CA5170D"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7-1, 7-2, 7-3</w:t>
            </w:r>
          </w:p>
        </w:tc>
        <w:tc>
          <w:tcPr>
            <w:tcW w:w="5812" w:type="dxa"/>
          </w:tcPr>
          <w:p w14:paraId="3471FF40"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宋体" w:hAnsi="Times New Roman" w:cs="Times New Roman"/>
                <w:sz w:val="20"/>
              </w:rPr>
              <w:t xml:space="preserve">When 2 TCI states are indicated by a TCI </w:t>
            </w:r>
            <w:proofErr w:type="spellStart"/>
            <w:r>
              <w:rPr>
                <w:rFonts w:ascii="Times New Roman" w:eastAsia="宋体" w:hAnsi="Times New Roman" w:cs="Times New Roman"/>
                <w:sz w:val="20"/>
              </w:rPr>
              <w:t>codepoint</w:t>
            </w:r>
            <w:proofErr w:type="spellEnd"/>
            <w:r>
              <w:rPr>
                <w:rFonts w:ascii="Times New Roman" w:eastAsia="宋体" w:hAnsi="Times New Roman" w:cs="Times New Roman"/>
                <w:sz w:val="20"/>
              </w:rPr>
              <w:t xml:space="preserve"> of DCI, a single TRP transmission can still be indicated (up to 4 layers), to provide better util</w:t>
            </w:r>
            <w:r>
              <w:rPr>
                <w:rFonts w:ascii="Times New Roman" w:eastAsia="宋体" w:hAnsi="Times New Roman" w:cs="Times New Roman"/>
                <w:sz w:val="20"/>
              </w:rPr>
              <w:t xml:space="preserve">ization of TCI </w:t>
            </w:r>
            <w:proofErr w:type="spellStart"/>
            <w:r>
              <w:rPr>
                <w:rFonts w:ascii="Times New Roman" w:eastAsia="宋体" w:hAnsi="Times New Roman" w:cs="Times New Roman"/>
                <w:sz w:val="20"/>
              </w:rPr>
              <w:t>codepoints</w:t>
            </w:r>
            <w:proofErr w:type="spellEnd"/>
            <w:r>
              <w:rPr>
                <w:rFonts w:ascii="Times New Roman" w:eastAsia="宋体" w:hAnsi="Times New Roman" w:cs="Times New Roman"/>
                <w:sz w:val="20"/>
              </w:rPr>
              <w:t>. We provided an example in RAN1#96 comments. We are not supportive of 7-2 but it can be discussed separately.</w:t>
            </w:r>
          </w:p>
        </w:tc>
      </w:tr>
      <w:tr w:rsidR="00DE5CA0" w14:paraId="0D0FB9BB" w14:textId="77777777">
        <w:trPr>
          <w:trHeight w:val="346"/>
        </w:trPr>
        <w:tc>
          <w:tcPr>
            <w:tcW w:w="1129" w:type="dxa"/>
            <w:vMerge w:val="restart"/>
          </w:tcPr>
          <w:p w14:paraId="5F2063C2"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hint="eastAsia"/>
                <w:sz w:val="20"/>
                <w:lang w:val="en-GB" w:eastAsia="ko-KR"/>
              </w:rPr>
              <w:t>Samsung</w:t>
            </w:r>
          </w:p>
        </w:tc>
        <w:tc>
          <w:tcPr>
            <w:tcW w:w="1701" w:type="dxa"/>
          </w:tcPr>
          <w:p w14:paraId="789FF452"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7-1</w:t>
            </w:r>
          </w:p>
        </w:tc>
        <w:tc>
          <w:tcPr>
            <w:tcW w:w="5812" w:type="dxa"/>
          </w:tcPr>
          <w:p w14:paraId="2B6CEEBE"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hint="eastAsia"/>
                <w:sz w:val="20"/>
                <w:lang w:eastAsia="ko-KR"/>
              </w:rPr>
              <w:t>Support</w:t>
            </w:r>
          </w:p>
        </w:tc>
      </w:tr>
      <w:tr w:rsidR="00DE5CA0" w14:paraId="2B3E4597" w14:textId="77777777">
        <w:trPr>
          <w:trHeight w:val="346"/>
        </w:trPr>
        <w:tc>
          <w:tcPr>
            <w:tcW w:w="1129" w:type="dxa"/>
            <w:vMerge/>
          </w:tcPr>
          <w:p w14:paraId="2F54F215"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68D7DD7A"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7-2</w:t>
            </w:r>
          </w:p>
        </w:tc>
        <w:tc>
          <w:tcPr>
            <w:tcW w:w="5812" w:type="dxa"/>
          </w:tcPr>
          <w:p w14:paraId="3C5886F5"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hint="eastAsia"/>
                <w:sz w:val="20"/>
                <w:lang w:eastAsia="ko-KR"/>
              </w:rPr>
              <w:t xml:space="preserve">Object. </w:t>
            </w:r>
            <w:r>
              <w:rPr>
                <w:rFonts w:ascii="Times New Roman" w:eastAsia="Malgun Gothic" w:hAnsi="Times New Roman" w:cs="Times New Roman"/>
                <w:sz w:val="20"/>
                <w:lang w:eastAsia="ko-KR"/>
              </w:rPr>
              <w:t>Similar view with QC.</w:t>
            </w:r>
          </w:p>
        </w:tc>
      </w:tr>
      <w:tr w:rsidR="00DE5CA0" w14:paraId="1EE6488E" w14:textId="77777777">
        <w:trPr>
          <w:trHeight w:val="346"/>
        </w:trPr>
        <w:tc>
          <w:tcPr>
            <w:tcW w:w="1129" w:type="dxa"/>
            <w:vMerge/>
          </w:tcPr>
          <w:p w14:paraId="0F006A81"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1E0296A1"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7-3</w:t>
            </w:r>
          </w:p>
        </w:tc>
        <w:tc>
          <w:tcPr>
            <w:tcW w:w="5812" w:type="dxa"/>
          </w:tcPr>
          <w:p w14:paraId="64596811" w14:textId="77777777" w:rsidR="00DE5CA0" w:rsidRDefault="007E2952">
            <w:pPr>
              <w:spacing w:after="0" w:line="240" w:lineRule="auto"/>
              <w:contextualSpacing/>
              <w:jc w:val="both"/>
              <w:rPr>
                <w:rFonts w:ascii="Times New Roman" w:eastAsia="Malgun Gothic" w:hAnsi="Times New Roman" w:cs="Times New Roman"/>
                <w:sz w:val="20"/>
                <w:lang w:eastAsia="ko-KR"/>
              </w:rPr>
            </w:pPr>
            <w:r>
              <w:rPr>
                <w:rFonts w:ascii="Times New Roman" w:eastAsia="Malgun Gothic" w:hAnsi="Times New Roman" w:cs="Times New Roman" w:hint="eastAsia"/>
                <w:sz w:val="20"/>
                <w:lang w:eastAsia="ko-KR"/>
              </w:rPr>
              <w:t>Only support first bullet.</w:t>
            </w:r>
          </w:p>
          <w:p w14:paraId="54FA3C40"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sz w:val="20"/>
                <w:lang w:eastAsia="ko-KR"/>
              </w:rPr>
              <w:t xml:space="preserve">Our intention was to support </w:t>
            </w:r>
            <w:r>
              <w:rPr>
                <w:rFonts w:ascii="Times New Roman" w:eastAsia="Malgun Gothic" w:hAnsi="Times New Roman" w:cs="Times New Roman"/>
                <w:sz w:val="20"/>
                <w:lang w:eastAsia="ko-KR"/>
              </w:rPr>
              <w:t>up to 3 CDM groups without data.</w:t>
            </w:r>
          </w:p>
        </w:tc>
      </w:tr>
      <w:tr w:rsidR="00DE5CA0" w14:paraId="496126EF" w14:textId="77777777">
        <w:trPr>
          <w:trHeight w:val="346"/>
        </w:trPr>
        <w:tc>
          <w:tcPr>
            <w:tcW w:w="1129" w:type="dxa"/>
            <w:vMerge w:val="restart"/>
          </w:tcPr>
          <w:p w14:paraId="037A393F"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lang w:val="en-GB"/>
              </w:rPr>
              <w:t>D</w:t>
            </w:r>
            <w:r>
              <w:rPr>
                <w:rFonts w:ascii="Times New Roman" w:eastAsia="宋体" w:hAnsi="Times New Roman" w:cs="Times New Roman"/>
                <w:sz w:val="20"/>
                <w:lang w:val="en-GB"/>
              </w:rPr>
              <w:t>OCOMO</w:t>
            </w:r>
          </w:p>
        </w:tc>
        <w:tc>
          <w:tcPr>
            <w:tcW w:w="1701" w:type="dxa"/>
          </w:tcPr>
          <w:p w14:paraId="02F2C835"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hint="eastAsia"/>
                <w:sz w:val="20"/>
              </w:rPr>
              <w:t>7</w:t>
            </w:r>
            <w:r>
              <w:rPr>
                <w:rFonts w:ascii="Times New Roman" w:hAnsi="Times New Roman" w:cs="Times New Roman"/>
                <w:sz w:val="20"/>
              </w:rPr>
              <w:t>-1</w:t>
            </w:r>
          </w:p>
        </w:tc>
        <w:tc>
          <w:tcPr>
            <w:tcW w:w="5812" w:type="dxa"/>
          </w:tcPr>
          <w:p w14:paraId="36F75413" w14:textId="77777777" w:rsidR="00DE5CA0" w:rsidRDefault="007E2952">
            <w:pPr>
              <w:spacing w:after="0" w:line="240" w:lineRule="auto"/>
              <w:contextualSpacing/>
              <w:jc w:val="both"/>
              <w:rPr>
                <w:rFonts w:ascii="Times New Roman" w:eastAsia="Malgun Gothic" w:hAnsi="Times New Roman" w:cs="Times New Roman"/>
                <w:sz w:val="20"/>
                <w:lang w:eastAsia="ko-KR"/>
              </w:rPr>
            </w:pPr>
            <w:r>
              <w:rPr>
                <w:rFonts w:ascii="Times New Roman" w:eastAsia="宋体" w:hAnsi="Times New Roman" w:cs="Times New Roman" w:hint="eastAsia"/>
                <w:sz w:val="20"/>
              </w:rPr>
              <w:t>S</w:t>
            </w:r>
            <w:r>
              <w:rPr>
                <w:rFonts w:ascii="Times New Roman" w:eastAsia="宋体" w:hAnsi="Times New Roman" w:cs="Times New Roman"/>
                <w:sz w:val="20"/>
              </w:rPr>
              <w:t>upport.</w:t>
            </w:r>
          </w:p>
        </w:tc>
      </w:tr>
      <w:tr w:rsidR="00DE5CA0" w14:paraId="2A6B1D35" w14:textId="77777777">
        <w:trPr>
          <w:trHeight w:val="346"/>
        </w:trPr>
        <w:tc>
          <w:tcPr>
            <w:tcW w:w="1129" w:type="dxa"/>
            <w:vMerge/>
          </w:tcPr>
          <w:p w14:paraId="2F1F7AFD"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65BDFF6B"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hint="eastAsia"/>
                <w:sz w:val="20"/>
              </w:rPr>
              <w:t>7</w:t>
            </w:r>
            <w:r>
              <w:rPr>
                <w:rFonts w:ascii="Times New Roman" w:hAnsi="Times New Roman" w:cs="Times New Roman"/>
                <w:sz w:val="20"/>
              </w:rPr>
              <w:t>-2</w:t>
            </w:r>
          </w:p>
        </w:tc>
        <w:tc>
          <w:tcPr>
            <w:tcW w:w="5812" w:type="dxa"/>
          </w:tcPr>
          <w:p w14:paraId="44FC9EF6" w14:textId="77777777" w:rsidR="00DE5CA0" w:rsidRDefault="007E2952">
            <w:pPr>
              <w:spacing w:after="0" w:line="240" w:lineRule="auto"/>
              <w:contextualSpacing/>
              <w:jc w:val="both"/>
              <w:rPr>
                <w:rFonts w:ascii="Times New Roman" w:eastAsia="Malgun Gothic" w:hAnsi="Times New Roman" w:cs="Times New Roman"/>
                <w:sz w:val="20"/>
                <w:lang w:eastAsia="ko-KR"/>
              </w:rPr>
            </w:pPr>
            <w:r>
              <w:rPr>
                <w:rFonts w:ascii="Times New Roman" w:eastAsia="宋体" w:hAnsi="Times New Roman" w:cs="Times New Roman" w:hint="eastAsia"/>
                <w:sz w:val="20"/>
              </w:rPr>
              <w:t>S</w:t>
            </w:r>
            <w:r>
              <w:rPr>
                <w:rFonts w:ascii="Times New Roman" w:eastAsia="宋体" w:hAnsi="Times New Roman" w:cs="Times New Roman"/>
                <w:sz w:val="20"/>
              </w:rPr>
              <w:t>upport.</w:t>
            </w:r>
          </w:p>
        </w:tc>
      </w:tr>
      <w:tr w:rsidR="00DE5CA0" w14:paraId="13A779F8" w14:textId="77777777">
        <w:trPr>
          <w:trHeight w:val="346"/>
        </w:trPr>
        <w:tc>
          <w:tcPr>
            <w:tcW w:w="1129" w:type="dxa"/>
            <w:vMerge/>
          </w:tcPr>
          <w:p w14:paraId="6A4C4BEC"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0C099C7E"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hint="eastAsia"/>
                <w:sz w:val="20"/>
              </w:rPr>
              <w:t>7</w:t>
            </w:r>
            <w:r>
              <w:rPr>
                <w:rFonts w:ascii="Times New Roman" w:hAnsi="Times New Roman" w:cs="Times New Roman"/>
                <w:sz w:val="20"/>
              </w:rPr>
              <w:t>-3</w:t>
            </w:r>
          </w:p>
        </w:tc>
        <w:tc>
          <w:tcPr>
            <w:tcW w:w="5812" w:type="dxa"/>
          </w:tcPr>
          <w:p w14:paraId="67C535A2" w14:textId="77777777" w:rsidR="00DE5CA0" w:rsidRDefault="007E2952">
            <w:pPr>
              <w:spacing w:after="0" w:line="240" w:lineRule="auto"/>
              <w:contextualSpacing/>
              <w:jc w:val="both"/>
              <w:rPr>
                <w:rFonts w:ascii="Times New Roman" w:eastAsia="Malgun Gothic" w:hAnsi="Times New Roman" w:cs="Times New Roman"/>
                <w:sz w:val="20"/>
                <w:lang w:eastAsia="ko-KR"/>
              </w:rPr>
            </w:pPr>
            <w:r>
              <w:rPr>
                <w:rFonts w:ascii="Times New Roman" w:eastAsia="宋体" w:hAnsi="Times New Roman" w:cs="Times New Roman" w:hint="eastAsia"/>
                <w:sz w:val="20"/>
              </w:rPr>
              <w:t>W</w:t>
            </w:r>
            <w:r>
              <w:rPr>
                <w:rFonts w:ascii="Times New Roman" w:eastAsia="宋体" w:hAnsi="Times New Roman" w:cs="Times New Roman"/>
                <w:sz w:val="20"/>
              </w:rPr>
              <w:t xml:space="preserve">e don’t see the necessity to support 3 CDM groups since NCJT is mainly beneficial for cell-edge UEs and for these UEs, more than 4 layers are not typical use case. However, 3 CDM </w:t>
            </w:r>
            <w:r>
              <w:rPr>
                <w:rFonts w:ascii="Times New Roman" w:eastAsia="宋体" w:hAnsi="Times New Roman" w:cs="Times New Roman"/>
                <w:sz w:val="20"/>
              </w:rPr>
              <w:t>groups are mainly used for more than 4 layers.</w:t>
            </w:r>
          </w:p>
        </w:tc>
      </w:tr>
      <w:tr w:rsidR="00DE5CA0" w14:paraId="0E79DAC2" w14:textId="77777777">
        <w:trPr>
          <w:trHeight w:val="346"/>
        </w:trPr>
        <w:tc>
          <w:tcPr>
            <w:tcW w:w="1129" w:type="dxa"/>
          </w:tcPr>
          <w:p w14:paraId="1AFEEB13"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Nokia</w:t>
            </w:r>
          </w:p>
        </w:tc>
        <w:tc>
          <w:tcPr>
            <w:tcW w:w="1701" w:type="dxa"/>
          </w:tcPr>
          <w:p w14:paraId="408CF26C"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7-1, 7-2, 7-3</w:t>
            </w:r>
          </w:p>
        </w:tc>
        <w:tc>
          <w:tcPr>
            <w:tcW w:w="5812" w:type="dxa"/>
          </w:tcPr>
          <w:p w14:paraId="7A3CEDC0" w14:textId="77777777" w:rsidR="00DE5CA0" w:rsidRDefault="007E2952">
            <w:pPr>
              <w:spacing w:after="0" w:line="240" w:lineRule="auto"/>
              <w:contextualSpacing/>
              <w:jc w:val="both"/>
              <w:rPr>
                <w:rFonts w:ascii="Times New Roman" w:eastAsia="宋体" w:hAnsi="Times New Roman" w:cs="Times New Roman"/>
                <w:sz w:val="20"/>
              </w:rPr>
            </w:pPr>
            <w:r>
              <w:rPr>
                <w:rFonts w:ascii="Times New Roman" w:eastAsia="Malgun Gothic" w:hAnsi="Times New Roman" w:cs="Times New Roman"/>
                <w:sz w:val="20"/>
                <w:lang w:eastAsia="ko-KR"/>
              </w:rPr>
              <w:t xml:space="preserve">Support </w:t>
            </w:r>
          </w:p>
        </w:tc>
      </w:tr>
      <w:tr w:rsidR="00DE5CA0" w14:paraId="432A732E" w14:textId="77777777">
        <w:trPr>
          <w:trHeight w:val="346"/>
        </w:trPr>
        <w:tc>
          <w:tcPr>
            <w:tcW w:w="1129" w:type="dxa"/>
            <w:vMerge w:val="restart"/>
          </w:tcPr>
          <w:p w14:paraId="73CA0FA0"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lang w:val="en-GB"/>
              </w:rPr>
              <w:t>CATT</w:t>
            </w:r>
          </w:p>
        </w:tc>
        <w:tc>
          <w:tcPr>
            <w:tcW w:w="1701" w:type="dxa"/>
          </w:tcPr>
          <w:p w14:paraId="29C67472"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hint="eastAsia"/>
                <w:sz w:val="20"/>
              </w:rPr>
              <w:t>7-1</w:t>
            </w:r>
          </w:p>
        </w:tc>
        <w:tc>
          <w:tcPr>
            <w:tcW w:w="5812" w:type="dxa"/>
          </w:tcPr>
          <w:p w14:paraId="3D6E150D"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N</w:t>
            </w:r>
            <w:r>
              <w:rPr>
                <w:rFonts w:ascii="Times New Roman" w:hAnsi="Times New Roman" w:cs="Times New Roman" w:hint="eastAsia"/>
                <w:sz w:val="20"/>
              </w:rPr>
              <w:t xml:space="preserve">o matter 1 or 2 TCI states are indicated by a TCI </w:t>
            </w:r>
            <w:proofErr w:type="spellStart"/>
            <w:r>
              <w:rPr>
                <w:rFonts w:ascii="Times New Roman" w:hAnsi="Times New Roman" w:cs="Times New Roman" w:hint="eastAsia"/>
                <w:sz w:val="20"/>
              </w:rPr>
              <w:t>codepoint</w:t>
            </w:r>
            <w:proofErr w:type="spellEnd"/>
            <w:r>
              <w:rPr>
                <w:rFonts w:ascii="Times New Roman" w:hAnsi="Times New Roman" w:cs="Times New Roman" w:hint="eastAsia"/>
                <w:sz w:val="20"/>
              </w:rPr>
              <w:t xml:space="preserve">, </w:t>
            </w:r>
            <w:r>
              <w:rPr>
                <w:rFonts w:ascii="Times New Roman" w:hAnsi="Times New Roman" w:cs="Times New Roman"/>
                <w:sz w:val="20"/>
              </w:rPr>
              <w:t>a</w:t>
            </w:r>
            <w:r>
              <w:rPr>
                <w:rFonts w:ascii="Times New Roman" w:hAnsi="Times New Roman" w:cs="Times New Roman" w:hint="eastAsia"/>
                <w:sz w:val="20"/>
              </w:rPr>
              <w:t xml:space="preserve"> unified DMRS allocation table can be used. </w:t>
            </w:r>
          </w:p>
        </w:tc>
      </w:tr>
      <w:tr w:rsidR="00DE5CA0" w14:paraId="732BC9EF" w14:textId="77777777">
        <w:trPr>
          <w:trHeight w:val="346"/>
        </w:trPr>
        <w:tc>
          <w:tcPr>
            <w:tcW w:w="1129" w:type="dxa"/>
            <w:vMerge/>
          </w:tcPr>
          <w:p w14:paraId="4E919549"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4218E8BC"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hint="eastAsia"/>
                <w:sz w:val="20"/>
              </w:rPr>
              <w:t>7-2</w:t>
            </w:r>
          </w:p>
        </w:tc>
        <w:tc>
          <w:tcPr>
            <w:tcW w:w="5812" w:type="dxa"/>
          </w:tcPr>
          <w:p w14:paraId="50A55E9F"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hint="eastAsia"/>
                <w:sz w:val="20"/>
              </w:rPr>
              <w:t>support</w:t>
            </w:r>
          </w:p>
        </w:tc>
      </w:tr>
      <w:tr w:rsidR="00DE5CA0" w14:paraId="49425670" w14:textId="77777777">
        <w:trPr>
          <w:trHeight w:val="346"/>
        </w:trPr>
        <w:tc>
          <w:tcPr>
            <w:tcW w:w="1129" w:type="dxa"/>
            <w:vMerge/>
          </w:tcPr>
          <w:p w14:paraId="71EEBD4C"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6EE106F7"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hint="eastAsia"/>
                <w:sz w:val="20"/>
              </w:rPr>
              <w:t>7-3</w:t>
            </w:r>
          </w:p>
        </w:tc>
        <w:tc>
          <w:tcPr>
            <w:tcW w:w="5812" w:type="dxa"/>
          </w:tcPr>
          <w:p w14:paraId="49D52365"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hint="eastAsia"/>
                <w:sz w:val="20"/>
              </w:rPr>
              <w:t xml:space="preserve">7-3 and 7-1 should be discussed </w:t>
            </w:r>
            <w:r>
              <w:rPr>
                <w:rFonts w:ascii="Times New Roman" w:hAnsi="Times New Roman" w:cs="Times New Roman"/>
                <w:sz w:val="20"/>
              </w:rPr>
              <w:t>separately</w:t>
            </w:r>
            <w:r>
              <w:rPr>
                <w:rFonts w:ascii="Times New Roman" w:hAnsi="Times New Roman" w:cs="Times New Roman" w:hint="eastAsia"/>
                <w:sz w:val="20"/>
              </w:rPr>
              <w:t xml:space="preserve">. </w:t>
            </w:r>
            <w:r>
              <w:rPr>
                <w:rFonts w:ascii="Times New Roman" w:hAnsi="Times New Roman" w:cs="Times New Roman"/>
                <w:sz w:val="20"/>
              </w:rPr>
              <w:t>S</w:t>
            </w:r>
            <w:r>
              <w:rPr>
                <w:rFonts w:ascii="Times New Roman" w:hAnsi="Times New Roman" w:cs="Times New Roman" w:hint="eastAsia"/>
                <w:sz w:val="20"/>
              </w:rPr>
              <w:t>o, we prefer to revise 7-3 as follows:</w:t>
            </w:r>
          </w:p>
          <w:p w14:paraId="10BBC8AA" w14:textId="77777777" w:rsidR="00DE5CA0" w:rsidRDefault="007E2952">
            <w:pPr>
              <w:pStyle w:val="ListParagraph"/>
              <w:numPr>
                <w:ilvl w:val="0"/>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 xml:space="preserve">7-3: For new DMRS tables in Rel-16, </w:t>
            </w:r>
            <w:r>
              <w:rPr>
                <w:rFonts w:ascii="Times New Roman" w:eastAsia="Batang" w:hAnsi="Times New Roman" w:cs="Times New Roman"/>
                <w:strike/>
                <w:color w:val="FF0000"/>
              </w:rPr>
              <w:t>if it is agreed to support in proposal 7-1,</w:t>
            </w:r>
          </w:p>
          <w:p w14:paraId="0F0DD59D" w14:textId="77777777" w:rsidR="00DE5CA0" w:rsidRDefault="007E2952">
            <w:pPr>
              <w:pStyle w:val="ListParagraph"/>
              <w:numPr>
                <w:ilvl w:val="1"/>
                <w:numId w:val="9"/>
              </w:numPr>
              <w:jc w:val="both"/>
              <w:rPr>
                <w:rFonts w:ascii="Times New Roman" w:eastAsia="Batang" w:hAnsi="Times New Roman" w:cs="Times New Roman"/>
              </w:rPr>
            </w:pPr>
            <w:r>
              <w:rPr>
                <w:rFonts w:ascii="Times New Roman" w:eastAsia="Batang" w:hAnsi="Times New Roman" w:cs="Times New Roman"/>
              </w:rPr>
              <w:t>The number of bits for antenna ports field is the same as Rel-15.</w:t>
            </w:r>
          </w:p>
          <w:p w14:paraId="20C88FD3" w14:textId="77777777" w:rsidR="00DE5CA0" w:rsidRDefault="007E2952">
            <w:pPr>
              <w:pStyle w:val="ListParagraph"/>
              <w:numPr>
                <w:ilvl w:val="1"/>
                <w:numId w:val="9"/>
              </w:num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rPr>
            </w:pPr>
            <w:r>
              <w:rPr>
                <w:rFonts w:ascii="Times New Roman" w:eastAsia="Batang" w:hAnsi="Times New Roman" w:cs="Times New Roman"/>
              </w:rPr>
              <w:t>For DMRS type2, support 3 CDM groups in new DMRS table</w:t>
            </w:r>
          </w:p>
        </w:tc>
      </w:tr>
      <w:tr w:rsidR="00DE5CA0" w14:paraId="61015BE1" w14:textId="77777777">
        <w:trPr>
          <w:trHeight w:val="346"/>
        </w:trPr>
        <w:tc>
          <w:tcPr>
            <w:tcW w:w="1129" w:type="dxa"/>
          </w:tcPr>
          <w:p w14:paraId="10FAD6CA"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MTK</w:t>
            </w:r>
          </w:p>
        </w:tc>
        <w:tc>
          <w:tcPr>
            <w:tcW w:w="1701" w:type="dxa"/>
          </w:tcPr>
          <w:p w14:paraId="020EBD88"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7-1, 7-2, 7-3</w:t>
            </w:r>
          </w:p>
        </w:tc>
        <w:tc>
          <w:tcPr>
            <w:tcW w:w="5812" w:type="dxa"/>
          </w:tcPr>
          <w:p w14:paraId="0A89BC16"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Object 7-2</w:t>
            </w:r>
          </w:p>
        </w:tc>
      </w:tr>
      <w:tr w:rsidR="00DE5CA0" w14:paraId="6918AE24" w14:textId="77777777">
        <w:trPr>
          <w:trHeight w:val="346"/>
        </w:trPr>
        <w:tc>
          <w:tcPr>
            <w:tcW w:w="1129" w:type="dxa"/>
          </w:tcPr>
          <w:p w14:paraId="0C2EA6F1"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Panasonic</w:t>
            </w:r>
          </w:p>
        </w:tc>
        <w:tc>
          <w:tcPr>
            <w:tcW w:w="1701" w:type="dxa"/>
          </w:tcPr>
          <w:p w14:paraId="74C7186E" w14:textId="77777777" w:rsidR="00DE5CA0" w:rsidRDefault="00DE5CA0">
            <w:pPr>
              <w:spacing w:after="0" w:line="240" w:lineRule="auto"/>
              <w:contextualSpacing/>
              <w:jc w:val="both"/>
              <w:rPr>
                <w:rFonts w:ascii="Times New Roman" w:hAnsi="Times New Roman" w:cs="Times New Roman"/>
                <w:sz w:val="20"/>
              </w:rPr>
            </w:pPr>
          </w:p>
        </w:tc>
        <w:tc>
          <w:tcPr>
            <w:tcW w:w="5812" w:type="dxa"/>
          </w:tcPr>
          <w:p w14:paraId="15012C99"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 xml:space="preserve">We think that a new DMRS table is not necessary, although some additional new entries would be needed. In our opinion, we can create combinations of the existing entries in the DMRS table to support majority of the </w:t>
            </w:r>
            <w:r>
              <w:rPr>
                <w:rFonts w:ascii="Times New Roman" w:hAnsi="Times New Roman" w:cs="Times New Roman"/>
                <w:sz w:val="20"/>
              </w:rPr>
              <w:t>cases for NCJT, which can be configurable intermediate table. This can be more flexible and a compromised solution between having a new table or not.</w:t>
            </w:r>
          </w:p>
        </w:tc>
      </w:tr>
      <w:tr w:rsidR="00DE5CA0" w14:paraId="4D4040F2" w14:textId="77777777">
        <w:trPr>
          <w:trHeight w:val="346"/>
        </w:trPr>
        <w:tc>
          <w:tcPr>
            <w:tcW w:w="1129" w:type="dxa"/>
          </w:tcPr>
          <w:p w14:paraId="72DD7CA2"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lang w:val="en-GB"/>
              </w:rPr>
              <w:lastRenderedPageBreak/>
              <w:t>v</w:t>
            </w:r>
            <w:r>
              <w:rPr>
                <w:rFonts w:ascii="Times New Roman" w:eastAsia="宋体" w:hAnsi="Times New Roman" w:cs="Times New Roman"/>
                <w:sz w:val="20"/>
                <w:lang w:val="en-GB"/>
              </w:rPr>
              <w:t>ivo</w:t>
            </w:r>
          </w:p>
        </w:tc>
        <w:tc>
          <w:tcPr>
            <w:tcW w:w="1701" w:type="dxa"/>
          </w:tcPr>
          <w:p w14:paraId="36033FB9" w14:textId="77777777" w:rsidR="00DE5CA0" w:rsidRDefault="00DE5CA0">
            <w:pPr>
              <w:spacing w:after="0" w:line="240" w:lineRule="auto"/>
              <w:contextualSpacing/>
              <w:jc w:val="both"/>
              <w:rPr>
                <w:rFonts w:ascii="Times New Roman" w:hAnsi="Times New Roman" w:cs="Times New Roman"/>
                <w:sz w:val="20"/>
              </w:rPr>
            </w:pPr>
          </w:p>
        </w:tc>
        <w:tc>
          <w:tcPr>
            <w:tcW w:w="5812" w:type="dxa"/>
          </w:tcPr>
          <w:p w14:paraId="35B07333"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hint="eastAsia"/>
                <w:sz w:val="20"/>
              </w:rPr>
              <w:t>O</w:t>
            </w:r>
            <w:r>
              <w:rPr>
                <w:rFonts w:ascii="Times New Roman" w:hAnsi="Times New Roman" w:cs="Times New Roman"/>
                <w:sz w:val="20"/>
              </w:rPr>
              <w:t>bject 7-2</w:t>
            </w:r>
          </w:p>
        </w:tc>
      </w:tr>
      <w:tr w:rsidR="00D155B1" w14:paraId="3AEFB64D" w14:textId="77777777">
        <w:trPr>
          <w:trHeight w:val="346"/>
        </w:trPr>
        <w:tc>
          <w:tcPr>
            <w:tcW w:w="1129" w:type="dxa"/>
          </w:tcPr>
          <w:p w14:paraId="485AC320" w14:textId="63CD6AEE" w:rsidR="00D155B1" w:rsidRDefault="00D155B1" w:rsidP="00D155B1">
            <w:pPr>
              <w:spacing w:after="0" w:line="240" w:lineRule="auto"/>
              <w:contextualSpacing/>
              <w:jc w:val="both"/>
              <w:rPr>
                <w:rFonts w:ascii="Times New Roman" w:eastAsia="宋体" w:hAnsi="Times New Roman" w:cs="Times New Roman" w:hint="eastAsia"/>
                <w:sz w:val="20"/>
                <w:lang w:val="en-GB"/>
              </w:rPr>
            </w:pPr>
            <w:r>
              <w:rPr>
                <w:rFonts w:ascii="Times New Roman" w:eastAsia="宋体" w:hAnsi="Times New Roman" w:cs="Times New Roman"/>
                <w:sz w:val="20"/>
                <w:lang w:val="en-GB"/>
              </w:rPr>
              <w:t>AT&amp;T</w:t>
            </w:r>
          </w:p>
        </w:tc>
        <w:tc>
          <w:tcPr>
            <w:tcW w:w="1701" w:type="dxa"/>
          </w:tcPr>
          <w:p w14:paraId="5CFC6E14" w14:textId="5A8C1A14" w:rsidR="00D155B1" w:rsidRDefault="00D155B1" w:rsidP="00D155B1">
            <w:pPr>
              <w:spacing w:after="0" w:line="240" w:lineRule="auto"/>
              <w:contextualSpacing/>
              <w:jc w:val="both"/>
              <w:rPr>
                <w:rFonts w:ascii="Times New Roman" w:hAnsi="Times New Roman" w:cs="Times New Roman"/>
                <w:sz w:val="20"/>
              </w:rPr>
            </w:pPr>
            <w:r>
              <w:rPr>
                <w:rFonts w:ascii="Times New Roman" w:hAnsi="Times New Roman" w:cs="Times New Roman"/>
                <w:sz w:val="20"/>
              </w:rPr>
              <w:t>7-1,7-2, 7-3</w:t>
            </w:r>
          </w:p>
        </w:tc>
        <w:tc>
          <w:tcPr>
            <w:tcW w:w="5812" w:type="dxa"/>
          </w:tcPr>
          <w:p w14:paraId="5B17CBBB" w14:textId="4BD16781" w:rsidR="00D155B1" w:rsidRDefault="00D155B1" w:rsidP="00D155B1">
            <w:pPr>
              <w:spacing w:after="0" w:line="240" w:lineRule="auto"/>
              <w:contextualSpacing/>
              <w:jc w:val="both"/>
              <w:rPr>
                <w:rFonts w:ascii="Times New Roman" w:hAnsi="Times New Roman" w:cs="Times New Roman" w:hint="eastAsia"/>
                <w:sz w:val="20"/>
              </w:rPr>
            </w:pPr>
            <w:r>
              <w:rPr>
                <w:rFonts w:ascii="Times New Roman" w:hAnsi="Times New Roman" w:cs="Times New Roman"/>
                <w:sz w:val="20"/>
              </w:rPr>
              <w:t xml:space="preserve">Support all </w:t>
            </w:r>
          </w:p>
        </w:tc>
      </w:tr>
    </w:tbl>
    <w:p w14:paraId="35086074" w14:textId="77777777" w:rsidR="00DE5CA0" w:rsidRDefault="00DE5CA0">
      <w:pPr>
        <w:spacing w:after="0" w:line="240" w:lineRule="auto"/>
        <w:jc w:val="both"/>
        <w:rPr>
          <w:rFonts w:ascii="Times New Roman" w:eastAsia="Batang" w:hAnsi="Times New Roman" w:cs="Times New Roman"/>
          <w:highlight w:val="magenta"/>
        </w:rPr>
      </w:pPr>
    </w:p>
    <w:p w14:paraId="1D690222" w14:textId="77777777" w:rsidR="00DE5CA0" w:rsidRDefault="007E2952">
      <w:pPr>
        <w:keepNext/>
        <w:numPr>
          <w:ilvl w:val="1"/>
          <w:numId w:val="5"/>
        </w:numPr>
        <w:autoSpaceDE w:val="0"/>
        <w:autoSpaceDN w:val="0"/>
        <w:adjustRightInd w:val="0"/>
        <w:snapToGrid w:val="0"/>
        <w:spacing w:before="240" w:after="120" w:line="240" w:lineRule="auto"/>
        <w:ind w:left="788" w:hanging="431"/>
        <w:contextualSpacing/>
        <w:jc w:val="both"/>
        <w:outlineLvl w:val="0"/>
        <w:rPr>
          <w:rFonts w:ascii="Times New Roman" w:eastAsia="宋体" w:hAnsi="Times New Roman" w:cs="Times New Roman"/>
          <w:b/>
          <w:bCs/>
          <w:sz w:val="28"/>
          <w:szCs w:val="28"/>
          <w:lang w:eastAsia="en-US"/>
        </w:rPr>
      </w:pPr>
      <w:r>
        <w:rPr>
          <w:rFonts w:ascii="Times New Roman" w:eastAsia="宋体" w:hAnsi="Times New Roman" w:cs="Times New Roman"/>
          <w:b/>
          <w:bCs/>
          <w:sz w:val="28"/>
          <w:szCs w:val="28"/>
          <w:lang w:eastAsia="en-US"/>
        </w:rPr>
        <w:t xml:space="preserve"> PDSCH reliability/robustness enhancement with multi-TRP/panel/beam</w:t>
      </w:r>
    </w:p>
    <w:p w14:paraId="60838A79" w14:textId="77777777" w:rsidR="00DE5CA0" w:rsidRDefault="00DE5CA0">
      <w:pPr>
        <w:spacing w:after="0" w:line="240" w:lineRule="auto"/>
        <w:contextualSpacing/>
        <w:jc w:val="both"/>
        <w:rPr>
          <w:rFonts w:ascii="Times New Roman" w:eastAsia="宋体" w:hAnsi="Times New Roman" w:cs="Times New Roman"/>
          <w:lang w:val="en-GB"/>
        </w:rPr>
      </w:pPr>
    </w:p>
    <w:p w14:paraId="31641FAC" w14:textId="77777777" w:rsidR="00DE5CA0" w:rsidRDefault="007E295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The discussion </w:t>
      </w:r>
      <w:r>
        <w:rPr>
          <w:rFonts w:ascii="Times New Roman" w:eastAsia="宋体" w:hAnsi="Times New Roman" w:cs="Times New Roman"/>
          <w:lang w:val="en-GB"/>
        </w:rPr>
        <w:t>for URLLC reliability/robustness enhancement with multi-TRP/panel/beam includes the case of idea-backhaul for PDCCH/PDSCH/PUSCH/PUCCH. In general, all schemes consider TB/UCI/DCI repetition and/or diversity with a certain cost of efficiency for better reli</w:t>
      </w:r>
      <w:r>
        <w:rPr>
          <w:rFonts w:ascii="Times New Roman" w:eastAsia="宋体" w:hAnsi="Times New Roman" w:cs="Times New Roman"/>
          <w:lang w:val="en-GB"/>
        </w:rPr>
        <w:t>ability. Based on the review so far, the PDSCH reliability enhancement has drawn the most intensive interests. Companies shared views, analysis and/or simulation results following the schemes summary according to e-mail discussion [96-NR-09]. Among all the</w:t>
      </w:r>
      <w:r>
        <w:rPr>
          <w:rFonts w:ascii="Times New Roman" w:eastAsia="宋体" w:hAnsi="Times New Roman" w:cs="Times New Roman"/>
          <w:lang w:val="en-GB"/>
        </w:rPr>
        <w:t xml:space="preserve"> schemes, the time domain repetition schemes are of most popular with the majority view and no objection. More than 10 companies proposed to support both scheme 3 and scheme 4.</w:t>
      </w:r>
    </w:p>
    <w:p w14:paraId="691FC98C" w14:textId="77777777" w:rsidR="00DE5CA0" w:rsidRDefault="00DE5CA0">
      <w:pPr>
        <w:spacing w:after="0" w:line="240" w:lineRule="auto"/>
        <w:contextualSpacing/>
        <w:jc w:val="both"/>
        <w:rPr>
          <w:rFonts w:ascii="Times New Roman" w:eastAsia="宋体" w:hAnsi="Times New Roman" w:cs="Times New Roman"/>
          <w:lang w:val="en-GB"/>
        </w:rPr>
      </w:pPr>
    </w:p>
    <w:p w14:paraId="0383E551" w14:textId="77777777" w:rsidR="00DE5CA0" w:rsidRDefault="007E295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 xml:space="preserve">However it is quite diverse for company positions with respect to whether/how </w:t>
      </w:r>
      <w:r>
        <w:rPr>
          <w:rFonts w:ascii="Times New Roman" w:eastAsia="宋体" w:hAnsi="Times New Roman" w:cs="Times New Roman"/>
          <w:lang w:val="en-GB"/>
        </w:rPr>
        <w:t xml:space="preserve">to support scheme 1 and scheme 2. In our current understanding schemes 1a/1b/1c are supported by </w:t>
      </w:r>
      <w:commentRangeStart w:id="215"/>
      <w:r>
        <w:rPr>
          <w:rFonts w:ascii="Times New Roman" w:eastAsia="宋体" w:hAnsi="Times New Roman" w:cs="Times New Roman"/>
          <w:lang w:val="en-GB"/>
        </w:rPr>
        <w:t xml:space="preserve">6/4/3 </w:t>
      </w:r>
      <w:commentRangeEnd w:id="215"/>
      <w:r>
        <w:rPr>
          <w:rStyle w:val="CommentReference"/>
        </w:rPr>
        <w:commentReference w:id="215"/>
      </w:r>
      <w:r>
        <w:rPr>
          <w:rFonts w:ascii="Times New Roman" w:eastAsia="宋体" w:hAnsi="Times New Roman" w:cs="Times New Roman"/>
          <w:lang w:val="en-GB"/>
        </w:rPr>
        <w:t xml:space="preserve">companies respectively, whilst the scheme 2a/2b are supported by </w:t>
      </w:r>
      <w:commentRangeStart w:id="216"/>
      <w:r>
        <w:rPr>
          <w:rFonts w:ascii="Times New Roman" w:eastAsia="宋体" w:hAnsi="Times New Roman" w:cs="Times New Roman"/>
          <w:lang w:val="en-GB"/>
        </w:rPr>
        <w:t xml:space="preserve">5/5 </w:t>
      </w:r>
      <w:commentRangeEnd w:id="216"/>
      <w:r>
        <w:rPr>
          <w:rStyle w:val="CommentReference"/>
        </w:rPr>
        <w:commentReference w:id="216"/>
      </w:r>
      <w:r>
        <w:rPr>
          <w:rFonts w:ascii="Times New Roman" w:eastAsia="宋体" w:hAnsi="Times New Roman" w:cs="Times New Roman"/>
          <w:lang w:val="en-GB"/>
        </w:rPr>
        <w:t>companies respectively. With regarding to rate matching methods, i.e. single R</w:t>
      </w:r>
      <w:r>
        <w:rPr>
          <w:rFonts w:ascii="Times New Roman" w:eastAsia="宋体" w:hAnsi="Times New Roman" w:cs="Times New Roman"/>
          <w:lang w:val="en-GB"/>
        </w:rPr>
        <w:t xml:space="preserve">V based (supported by </w:t>
      </w:r>
      <w:commentRangeStart w:id="217"/>
      <w:r>
        <w:rPr>
          <w:rFonts w:ascii="Times New Roman" w:eastAsia="宋体" w:hAnsi="Times New Roman" w:cs="Times New Roman"/>
          <w:lang w:val="en-GB"/>
        </w:rPr>
        <w:t>7 companies</w:t>
      </w:r>
      <w:commentRangeEnd w:id="217"/>
      <w:r>
        <w:rPr>
          <w:rStyle w:val="CommentReference"/>
        </w:rPr>
        <w:commentReference w:id="217"/>
      </w:r>
      <w:r>
        <w:rPr>
          <w:rFonts w:ascii="Times New Roman" w:eastAsia="宋体" w:hAnsi="Times New Roman" w:cs="Times New Roman"/>
          <w:lang w:val="en-GB"/>
        </w:rPr>
        <w:t xml:space="preserve">) and multi-RV based (supported by </w:t>
      </w:r>
      <w:commentRangeStart w:id="218"/>
      <w:r>
        <w:rPr>
          <w:rFonts w:ascii="Times New Roman" w:eastAsia="宋体" w:hAnsi="Times New Roman" w:cs="Times New Roman"/>
          <w:lang w:val="en-GB"/>
        </w:rPr>
        <w:t>6 companies</w:t>
      </w:r>
      <w:commentRangeEnd w:id="218"/>
      <w:r>
        <w:rPr>
          <w:rStyle w:val="CommentReference"/>
        </w:rPr>
        <w:commentReference w:id="218"/>
      </w:r>
      <w:r>
        <w:rPr>
          <w:rFonts w:ascii="Times New Roman" w:eastAsia="宋体" w:hAnsi="Times New Roman" w:cs="Times New Roman"/>
          <w:lang w:val="en-GB"/>
        </w:rPr>
        <w:t xml:space="preserve">), companies seem to have different understanding about the potential spec impact as well, which may lead to different preference. </w:t>
      </w:r>
    </w:p>
    <w:p w14:paraId="32E07638" w14:textId="77777777" w:rsidR="00DE5CA0" w:rsidRDefault="00DE5CA0">
      <w:pPr>
        <w:spacing w:after="0" w:line="240" w:lineRule="auto"/>
        <w:contextualSpacing/>
        <w:jc w:val="both"/>
        <w:rPr>
          <w:rFonts w:ascii="Times New Roman" w:eastAsia="宋体" w:hAnsi="Times New Roman" w:cs="Times New Roman"/>
          <w:lang w:val="en-GB"/>
        </w:rPr>
      </w:pPr>
    </w:p>
    <w:p w14:paraId="682412AA" w14:textId="77777777" w:rsidR="00DE5CA0" w:rsidRDefault="007E295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For single-RV based rate matching meth</w:t>
      </w:r>
      <w:r>
        <w:rPr>
          <w:rFonts w:ascii="Times New Roman" w:eastAsia="宋体" w:hAnsi="Times New Roman" w:cs="Times New Roman"/>
          <w:lang w:val="en-GB"/>
        </w:rPr>
        <w:t xml:space="preserve">od, i.e. schemes 1a/1c/2a, the benefits include less spec impact by reusing most Rel-15 spec. Some minor specification enhancement may be needed, as an example frequency domain resource allocation for 2a.  </w:t>
      </w:r>
    </w:p>
    <w:p w14:paraId="4AECF92C" w14:textId="77777777" w:rsidR="00DE5CA0" w:rsidRDefault="00DE5CA0">
      <w:pPr>
        <w:spacing w:after="0" w:line="240" w:lineRule="auto"/>
        <w:contextualSpacing/>
        <w:jc w:val="both"/>
        <w:rPr>
          <w:rFonts w:ascii="Times New Roman" w:eastAsia="宋体" w:hAnsi="Times New Roman" w:cs="Times New Roman"/>
          <w:lang w:val="en-GB"/>
        </w:rPr>
      </w:pPr>
    </w:p>
    <w:p w14:paraId="001FD8AB" w14:textId="77777777" w:rsidR="00DE5CA0" w:rsidRDefault="007E295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For multi-RV based rate matching method, i.e. sc</w:t>
      </w:r>
      <w:r>
        <w:rPr>
          <w:rFonts w:ascii="Times New Roman" w:eastAsia="宋体" w:hAnsi="Times New Roman" w:cs="Times New Roman"/>
          <w:lang w:val="en-GB"/>
        </w:rPr>
        <w:t>heme 1b/2b, the benefits includes the self-</w:t>
      </w:r>
      <w:proofErr w:type="spellStart"/>
      <w:r>
        <w:rPr>
          <w:rFonts w:ascii="Times New Roman" w:eastAsia="宋体" w:hAnsi="Times New Roman" w:cs="Times New Roman"/>
          <w:lang w:val="en-GB"/>
        </w:rPr>
        <w:t>decodable</w:t>
      </w:r>
      <w:proofErr w:type="spellEnd"/>
      <w:r>
        <w:rPr>
          <w:rFonts w:ascii="Times New Roman" w:eastAsia="宋体" w:hAnsi="Times New Roman" w:cs="Times New Roman"/>
          <w:lang w:val="en-GB"/>
        </w:rPr>
        <w:t xml:space="preserve"> capability, especially for unequal </w:t>
      </w:r>
      <w:proofErr w:type="spellStart"/>
      <w:r>
        <w:rPr>
          <w:rFonts w:ascii="Times New Roman" w:eastAsia="宋体" w:hAnsi="Times New Roman" w:cs="Times New Roman"/>
          <w:lang w:val="en-GB"/>
        </w:rPr>
        <w:t>pathloss</w:t>
      </w:r>
      <w:proofErr w:type="spellEnd"/>
      <w:r>
        <w:rPr>
          <w:rFonts w:ascii="Times New Roman" w:eastAsia="宋体" w:hAnsi="Times New Roman" w:cs="Times New Roman"/>
          <w:lang w:val="en-GB"/>
        </w:rPr>
        <w:t xml:space="preserve"> from multi-TRPs or for more challenging channel condition with blockage or deep fading. Simulation results can be found in [</w:t>
      </w:r>
      <w:proofErr w:type="spellStart"/>
      <w:r>
        <w:rPr>
          <w:rFonts w:ascii="Times New Roman" w:eastAsia="宋体" w:hAnsi="Times New Roman" w:cs="Times New Roman"/>
          <w:lang w:val="en-GB"/>
        </w:rPr>
        <w:t>Tdoc</w:t>
      </w:r>
      <w:proofErr w:type="spellEnd"/>
      <w:r>
        <w:rPr>
          <w:rFonts w:ascii="Times New Roman" w:eastAsia="宋体" w:hAnsi="Times New Roman" w:cs="Times New Roman"/>
          <w:lang w:val="en-GB"/>
        </w:rPr>
        <w:t xml:space="preserve"> of URLLC simulation summary].W</w:t>
      </w:r>
      <w:r>
        <w:rPr>
          <w:rFonts w:ascii="Times New Roman" w:eastAsia="宋体" w:hAnsi="Times New Roman" w:cs="Times New Roman"/>
          <w:lang w:val="en-GB"/>
        </w:rPr>
        <w:t xml:space="preserve">ith regarding to potential spec impact for multi-RV based rate matching, the understanding among RAN1 companies seems to be misaligned. For example, some may think that multi-RV based rate matching methods imply new </w:t>
      </w:r>
      <w:proofErr w:type="spellStart"/>
      <w:r>
        <w:rPr>
          <w:rFonts w:ascii="Times New Roman" w:eastAsia="宋体" w:hAnsi="Times New Roman" w:cs="Times New Roman"/>
          <w:lang w:val="en-GB"/>
        </w:rPr>
        <w:t>codeword</w:t>
      </w:r>
      <w:proofErr w:type="spellEnd"/>
      <w:r>
        <w:rPr>
          <w:rFonts w:ascii="Times New Roman" w:eastAsia="宋体" w:hAnsi="Times New Roman" w:cs="Times New Roman"/>
          <w:lang w:val="en-GB"/>
        </w:rPr>
        <w:t xml:space="preserve"> layer mapping, whilst some may </w:t>
      </w:r>
      <w:r>
        <w:rPr>
          <w:rFonts w:ascii="Times New Roman" w:eastAsia="宋体" w:hAnsi="Times New Roman" w:cs="Times New Roman"/>
          <w:lang w:val="en-GB"/>
        </w:rPr>
        <w:t xml:space="preserve">consider that they imply only new antenna port mapping. Several </w:t>
      </w:r>
      <w:commentRangeStart w:id="219"/>
      <w:r>
        <w:rPr>
          <w:rFonts w:ascii="Times New Roman" w:eastAsia="宋体" w:hAnsi="Times New Roman" w:cs="Times New Roman"/>
          <w:lang w:val="en-GB"/>
        </w:rPr>
        <w:t>companies</w:t>
      </w:r>
      <w:commentRangeEnd w:id="219"/>
      <w:r>
        <w:rPr>
          <w:rStyle w:val="CommentReference"/>
        </w:rPr>
        <w:commentReference w:id="219"/>
      </w:r>
      <w:r>
        <w:rPr>
          <w:rFonts w:ascii="Times New Roman" w:eastAsia="宋体" w:hAnsi="Times New Roman" w:cs="Times New Roman"/>
          <w:lang w:val="en-GB"/>
        </w:rPr>
        <w:t xml:space="preserve"> have provided more detailed analysis of physical layer procedures which may represent potential spec changes, if schemes are supported. </w:t>
      </w:r>
    </w:p>
    <w:p w14:paraId="68BB6235" w14:textId="77777777" w:rsidR="00DE5CA0" w:rsidRDefault="00DE5CA0">
      <w:pPr>
        <w:spacing w:after="0" w:line="240" w:lineRule="auto"/>
        <w:contextualSpacing/>
        <w:jc w:val="both"/>
        <w:rPr>
          <w:rFonts w:ascii="Times New Roman" w:eastAsia="宋体" w:hAnsi="Times New Roman" w:cs="Times New Roman"/>
          <w:lang w:val="en-GB"/>
        </w:rPr>
      </w:pPr>
    </w:p>
    <w:p w14:paraId="77B36DC8" w14:textId="77777777" w:rsidR="00DE5CA0" w:rsidRDefault="007E2952">
      <w:pPr>
        <w:spacing w:after="0" w:line="240" w:lineRule="auto"/>
        <w:contextualSpacing/>
        <w:jc w:val="both"/>
        <w:rPr>
          <w:rFonts w:ascii="Times New Roman" w:eastAsia="宋体" w:hAnsi="Times New Roman" w:cs="Times New Roman"/>
          <w:lang w:val="en-GB"/>
        </w:rPr>
      </w:pPr>
      <w:r>
        <w:rPr>
          <w:rFonts w:ascii="Times New Roman" w:eastAsia="宋体" w:hAnsi="Times New Roman" w:cs="Times New Roman"/>
          <w:lang w:val="en-GB"/>
        </w:rPr>
        <w:t>From the feature lead perspective, it see</w:t>
      </w:r>
      <w:r>
        <w:rPr>
          <w:rFonts w:ascii="Times New Roman" w:eastAsia="宋体" w:hAnsi="Times New Roman" w:cs="Times New Roman"/>
          <w:lang w:val="en-GB"/>
        </w:rPr>
        <w:t>ms to be necessary and technical sound by understanding physical layer procedures (at high level) and then decide single-RV or multi-RV based rate matching method at first, which will eventually determine what kind of details can be accommodated or changed</w:t>
      </w:r>
      <w:r>
        <w:rPr>
          <w:rFonts w:ascii="Times New Roman" w:eastAsia="宋体" w:hAnsi="Times New Roman" w:cs="Times New Roman"/>
          <w:lang w:val="en-GB"/>
        </w:rPr>
        <w:t xml:space="preserve"> by associated schemes. The sketch of schemes for general guidance (FFS detailed spec impact) can be found below and also in [R1-1904750].</w:t>
      </w:r>
    </w:p>
    <w:p w14:paraId="39878C64" w14:textId="77777777" w:rsidR="00DE5CA0" w:rsidRDefault="00DE5CA0">
      <w:pPr>
        <w:spacing w:after="0" w:line="240" w:lineRule="auto"/>
        <w:contextualSpacing/>
        <w:jc w:val="both"/>
        <w:rPr>
          <w:rFonts w:ascii="Times New Roman" w:eastAsia="宋体" w:hAnsi="Times New Roman" w:cs="Times New Roman"/>
          <w:lang w:val="en-GB"/>
        </w:rPr>
      </w:pPr>
    </w:p>
    <w:p w14:paraId="2021A030" w14:textId="77777777" w:rsidR="00DE5CA0" w:rsidRDefault="00DE5CA0">
      <w:pPr>
        <w:pStyle w:val="ListParagraph"/>
        <w:tabs>
          <w:tab w:val="left" w:pos="720"/>
          <w:tab w:val="left" w:pos="2160"/>
        </w:tabs>
        <w:overflowPunct w:val="0"/>
        <w:autoSpaceDE w:val="0"/>
        <w:autoSpaceDN w:val="0"/>
        <w:adjustRightInd w:val="0"/>
        <w:spacing w:after="120" w:line="240" w:lineRule="auto"/>
        <w:ind w:left="774"/>
        <w:jc w:val="both"/>
        <w:textAlignment w:val="baseline"/>
        <w:rPr>
          <w:rFonts w:ascii="Times New Roman" w:eastAsia="宋体" w:hAnsi="Times New Roman" w:cs="Times New Roman"/>
          <w:lang w:val="en-GB"/>
        </w:rPr>
      </w:pPr>
    </w:p>
    <w:p w14:paraId="450B0C55" w14:textId="77777777" w:rsidR="00DE5CA0" w:rsidRDefault="007E2952">
      <w:pPr>
        <w:pStyle w:val="ListParagraph"/>
        <w:numPr>
          <w:ilvl w:val="0"/>
          <w:numId w:val="18"/>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Batang" w:hAnsi="Times New Roman" w:cs="Times New Roman"/>
          <w:b/>
          <w:highlight w:val="cyan"/>
        </w:rPr>
        <w:t xml:space="preserve">[Draft for Offline] </w:t>
      </w:r>
      <w:commentRangeStart w:id="220"/>
      <w:r>
        <w:rPr>
          <w:rFonts w:ascii="Times New Roman" w:eastAsia="Batang" w:hAnsi="Times New Roman" w:cs="Times New Roman"/>
          <w:b/>
          <w:highlight w:val="cyan"/>
        </w:rPr>
        <w:t>Proposal 8:</w:t>
      </w:r>
      <w:commentRangeEnd w:id="220"/>
      <w:r>
        <w:rPr>
          <w:rStyle w:val="CommentReference"/>
        </w:rPr>
        <w:commentReference w:id="220"/>
      </w:r>
    </w:p>
    <w:p w14:paraId="0FED1DC8" w14:textId="77777777" w:rsidR="00DE5CA0" w:rsidRPr="00DE5CA0" w:rsidRDefault="007E2952">
      <w:pPr>
        <w:pStyle w:val="ListParagraph"/>
        <w:numPr>
          <w:ilvl w:val="1"/>
          <w:numId w:val="18"/>
        </w:numPr>
        <w:tabs>
          <w:tab w:val="left" w:pos="720"/>
          <w:tab w:val="left" w:pos="2160"/>
        </w:tabs>
        <w:overflowPunct w:val="0"/>
        <w:autoSpaceDE w:val="0"/>
        <w:autoSpaceDN w:val="0"/>
        <w:adjustRightInd w:val="0"/>
        <w:spacing w:after="120" w:line="240" w:lineRule="auto"/>
        <w:jc w:val="both"/>
        <w:textAlignment w:val="baseline"/>
        <w:rPr>
          <w:ins w:id="221" w:author="min zhang" w:date="2019-04-07T22:51:00Z"/>
          <w:rFonts w:ascii="Times New Roman" w:eastAsia="宋体" w:hAnsi="Times New Roman" w:cs="Times New Roman"/>
          <w:lang w:val="en-GB"/>
          <w:rPrChange w:id="222" w:author="min zhang" w:date="2019-04-07T22:51:00Z">
            <w:rPr>
              <w:ins w:id="223" w:author="min zhang" w:date="2019-04-07T22:51:00Z"/>
              <w:rFonts w:ascii="Times New Roman" w:eastAsia="Batang" w:hAnsi="Times New Roman" w:cs="Times New Roman"/>
              <w:lang w:val="en-GB"/>
            </w:rPr>
          </w:rPrChange>
        </w:rPr>
      </w:pPr>
      <w:r>
        <w:rPr>
          <w:rFonts w:ascii="Times New Roman" w:eastAsia="宋体" w:hAnsi="Times New Roman" w:cs="Times New Roman"/>
          <w:lang w:val="en-GB"/>
        </w:rPr>
        <w:t xml:space="preserve">For multi-TRP based URLLC, scheduled by single DCI at least, support scheme 3 and 4 agreed in email discussion </w:t>
      </w:r>
      <w:r>
        <w:rPr>
          <w:rFonts w:ascii="Times New Roman" w:eastAsia="Batang" w:hAnsi="Times New Roman" w:cs="Times New Roman"/>
          <w:lang w:val="en-GB"/>
        </w:rPr>
        <w:t>[96-NR-09]</w:t>
      </w:r>
    </w:p>
    <w:p w14:paraId="169C283F" w14:textId="77777777" w:rsidR="00DE5CA0" w:rsidRPr="00DE5CA0" w:rsidRDefault="007E2952" w:rsidP="00DE5CA0">
      <w:pPr>
        <w:pStyle w:val="ListParagraph"/>
        <w:numPr>
          <w:ilvl w:val="2"/>
          <w:numId w:val="18"/>
        </w:numPr>
        <w:tabs>
          <w:tab w:val="left" w:pos="720"/>
          <w:tab w:val="left" w:pos="2160"/>
        </w:tabs>
        <w:overflowPunct w:val="0"/>
        <w:autoSpaceDE w:val="0"/>
        <w:autoSpaceDN w:val="0"/>
        <w:adjustRightInd w:val="0"/>
        <w:spacing w:after="120" w:line="240" w:lineRule="auto"/>
        <w:jc w:val="both"/>
        <w:textAlignment w:val="baseline"/>
        <w:rPr>
          <w:ins w:id="224" w:author="min zhang" w:date="2019-04-07T22:53:00Z"/>
          <w:rFonts w:ascii="Times New Roman" w:eastAsia="宋体" w:hAnsi="Times New Roman" w:cs="Times New Roman"/>
          <w:lang w:val="en-GB"/>
          <w:rPrChange w:id="225" w:author="min zhang" w:date="2019-04-07T22:55:00Z">
            <w:rPr>
              <w:ins w:id="226" w:author="min zhang" w:date="2019-04-07T22:53:00Z"/>
              <w:rFonts w:ascii="Times New Roman" w:hAnsi="Times New Roman" w:cs="Times New Roman"/>
            </w:rPr>
          </w:rPrChange>
        </w:rPr>
        <w:pPrChange w:id="227" w:author="min zhang" w:date="2019-04-07T22:51:00Z">
          <w:pPr>
            <w:pStyle w:val="ListParagraph"/>
            <w:numPr>
              <w:ilvl w:val="1"/>
              <w:numId w:val="18"/>
            </w:numPr>
            <w:tabs>
              <w:tab w:val="left" w:pos="720"/>
              <w:tab w:val="left" w:pos="2160"/>
            </w:tabs>
            <w:overflowPunct w:val="0"/>
            <w:autoSpaceDE w:val="0"/>
            <w:autoSpaceDN w:val="0"/>
            <w:adjustRightInd w:val="0"/>
            <w:spacing w:after="120" w:line="240" w:lineRule="auto"/>
            <w:ind w:left="1494" w:hanging="360"/>
            <w:jc w:val="both"/>
            <w:textAlignment w:val="baseline"/>
          </w:pPr>
        </w:pPrChange>
      </w:pPr>
      <w:ins w:id="228" w:author="min zhang" w:date="2019-04-07T22:54:00Z">
        <w:r>
          <w:rPr>
            <w:rFonts w:ascii="Times New Roman" w:eastAsia="Batang" w:hAnsi="Times New Roman" w:cs="Times New Roman"/>
            <w:lang w:val="en-GB"/>
          </w:rPr>
          <w:t>Strive</w:t>
        </w:r>
      </w:ins>
      <w:ins w:id="229" w:author="min zhang" w:date="2019-04-07T22:59:00Z">
        <w:r>
          <w:rPr>
            <w:rFonts w:ascii="Times New Roman" w:eastAsia="Batang" w:hAnsi="Times New Roman" w:cs="Times New Roman"/>
            <w:lang w:val="en-GB"/>
          </w:rPr>
          <w:t xml:space="preserve"> for a </w:t>
        </w:r>
      </w:ins>
      <w:ins w:id="230" w:author="min zhang" w:date="2019-04-07T22:54:00Z">
        <w:r>
          <w:rPr>
            <w:rFonts w:ascii="Times New Roman" w:eastAsia="Batang" w:hAnsi="Times New Roman" w:cs="Times New Roman"/>
            <w:lang w:val="en-GB"/>
          </w:rPr>
          <w:t xml:space="preserve">common design of scheme 3 and 4 for FR1 and </w:t>
        </w:r>
      </w:ins>
      <w:ins w:id="231" w:author="min zhang" w:date="2019-04-07T22:51:00Z">
        <w:r>
          <w:rPr>
            <w:rFonts w:ascii="Times New Roman" w:eastAsia="Batang" w:hAnsi="Times New Roman" w:cs="Times New Roman"/>
            <w:lang w:val="en-GB"/>
          </w:rPr>
          <w:t xml:space="preserve">FFS </w:t>
        </w:r>
      </w:ins>
      <w:ins w:id="232" w:author="min zhang" w:date="2019-04-07T22:53:00Z">
        <w:r>
          <w:rPr>
            <w:rFonts w:ascii="Times New Roman" w:hAnsi="Times New Roman" w:cs="Times New Roman"/>
          </w:rPr>
          <w:t>beam switching delay</w:t>
        </w:r>
      </w:ins>
      <w:ins w:id="233" w:author="min zhang" w:date="2019-04-07T22:54:00Z">
        <w:r>
          <w:rPr>
            <w:rFonts w:ascii="Times New Roman" w:hAnsi="Times New Roman" w:cs="Times New Roman"/>
          </w:rPr>
          <w:t xml:space="preserve"> of scheme 3 </w:t>
        </w:r>
      </w:ins>
      <w:ins w:id="234" w:author="min zhang" w:date="2019-04-07T22:59:00Z">
        <w:r>
          <w:rPr>
            <w:rFonts w:ascii="Times New Roman" w:hAnsi="Times New Roman" w:cs="Times New Roman"/>
          </w:rPr>
          <w:t xml:space="preserve">for </w:t>
        </w:r>
      </w:ins>
      <w:ins w:id="235" w:author="min zhang" w:date="2019-04-07T22:53:00Z">
        <w:r>
          <w:rPr>
            <w:rFonts w:ascii="Times New Roman" w:hAnsi="Times New Roman" w:cs="Times New Roman"/>
          </w:rPr>
          <w:t>FR2</w:t>
        </w:r>
      </w:ins>
    </w:p>
    <w:p w14:paraId="7FC0C144" w14:textId="63DF57D7" w:rsidR="00DE5CA0" w:rsidRDefault="007E2952" w:rsidP="00DE5CA0">
      <w:pPr>
        <w:pStyle w:val="ListParagraph"/>
        <w:numPr>
          <w:ilvl w:val="2"/>
          <w:numId w:val="18"/>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Change w:id="236" w:author="min zhang" w:date="2019-04-07T22:51:00Z">
          <w:pPr>
            <w:pStyle w:val="ListParagraph"/>
            <w:numPr>
              <w:ilvl w:val="1"/>
              <w:numId w:val="18"/>
            </w:numPr>
            <w:tabs>
              <w:tab w:val="left" w:pos="720"/>
              <w:tab w:val="left" w:pos="2160"/>
            </w:tabs>
            <w:overflowPunct w:val="0"/>
            <w:autoSpaceDE w:val="0"/>
            <w:autoSpaceDN w:val="0"/>
            <w:adjustRightInd w:val="0"/>
            <w:spacing w:after="120" w:line="240" w:lineRule="auto"/>
            <w:ind w:left="1494" w:hanging="360"/>
            <w:jc w:val="both"/>
            <w:textAlignment w:val="baseline"/>
          </w:pPr>
        </w:pPrChange>
      </w:pPr>
      <w:ins w:id="237" w:author="min zhang" w:date="2019-04-07T22:55:00Z">
        <w:r>
          <w:rPr>
            <w:rFonts w:ascii="Times New Roman" w:eastAsia="Batang" w:hAnsi="Times New Roman" w:cs="Times New Roman"/>
            <w:lang w:val="en-GB"/>
          </w:rPr>
          <w:lastRenderedPageBreak/>
          <w:t xml:space="preserve">Note </w:t>
        </w:r>
      </w:ins>
      <w:ins w:id="238" w:author="min zhang" w:date="2019-04-07T22:58:00Z">
        <w:r>
          <w:rPr>
            <w:rFonts w:ascii="Times New Roman" w:eastAsia="Batang" w:hAnsi="Times New Roman" w:cs="Times New Roman"/>
            <w:lang w:val="en-GB"/>
          </w:rPr>
          <w:t xml:space="preserve">how to </w:t>
        </w:r>
      </w:ins>
      <w:ins w:id="239" w:author="min zhang" w:date="2019-04-07T22:55:00Z">
        <w:r>
          <w:rPr>
            <w:rFonts w:ascii="Times New Roman" w:eastAsia="Batang" w:hAnsi="Times New Roman" w:cs="Times New Roman"/>
            <w:lang w:val="en-GB"/>
          </w:rPr>
          <w:t>address</w:t>
        </w:r>
      </w:ins>
      <w:ins w:id="240" w:author="min zhang" w:date="2019-04-07T22:59:00Z">
        <w:r>
          <w:rPr>
            <w:rFonts w:ascii="Times New Roman" w:eastAsia="Batang" w:hAnsi="Times New Roman" w:cs="Times New Roman"/>
            <w:lang w:val="en-GB"/>
          </w:rPr>
          <w:t xml:space="preserve"> </w:t>
        </w:r>
      </w:ins>
      <w:ins w:id="241" w:author="min zhang" w:date="2019-04-07T22:56:00Z">
        <w:r>
          <w:rPr>
            <w:rFonts w:ascii="Times New Roman" w:eastAsia="Batang" w:hAnsi="Times New Roman" w:cs="Times New Roman"/>
            <w:lang w:val="en-GB"/>
          </w:rPr>
          <w:t xml:space="preserve">M-TRP/panel </w:t>
        </w:r>
        <w:r>
          <w:rPr>
            <w:rFonts w:ascii="Times New Roman" w:eastAsia="Batang" w:hAnsi="Times New Roman" w:cs="Times New Roman"/>
            <w:lang w:val="en-GB"/>
          </w:rPr>
          <w:t>based URLLC operation in FR</w:t>
        </w:r>
      </w:ins>
      <w:ins w:id="242" w:author="min zhang" w:date="2019-04-07T22:59:00Z">
        <w:r>
          <w:rPr>
            <w:rFonts w:ascii="Times New Roman" w:eastAsia="Batang" w:hAnsi="Times New Roman" w:cs="Times New Roman"/>
            <w:lang w:val="en-GB"/>
          </w:rPr>
          <w:t xml:space="preserve">2 can be discussed </w:t>
        </w:r>
      </w:ins>
      <w:r w:rsidR="00027B6B">
        <w:rPr>
          <w:rFonts w:ascii="Times New Roman" w:eastAsia="Batang" w:hAnsi="Times New Roman" w:cs="Times New Roman"/>
          <w:lang w:val="en-GB"/>
        </w:rPr>
        <w:t>from</w:t>
      </w:r>
      <w:ins w:id="243" w:author="min zhang" w:date="2019-04-07T22:59:00Z">
        <w:r>
          <w:rPr>
            <w:rFonts w:ascii="Times New Roman" w:eastAsia="Batang" w:hAnsi="Times New Roman" w:cs="Times New Roman"/>
            <w:lang w:val="en-GB"/>
          </w:rPr>
          <w:t xml:space="preserve"> RAN1 </w:t>
        </w:r>
      </w:ins>
      <w:r w:rsidR="00027B6B">
        <w:rPr>
          <w:rFonts w:ascii="Times New Roman" w:eastAsia="Batang" w:hAnsi="Times New Roman" w:cs="Times New Roman"/>
          <w:lang w:val="en-GB"/>
        </w:rPr>
        <w:t>#</w:t>
      </w:r>
      <w:ins w:id="244" w:author="min zhang" w:date="2019-04-07T22:59:00Z">
        <w:r>
          <w:rPr>
            <w:rFonts w:ascii="Times New Roman" w:eastAsia="Batang" w:hAnsi="Times New Roman" w:cs="Times New Roman"/>
            <w:lang w:val="en-GB"/>
          </w:rPr>
          <w:t>98</w:t>
        </w:r>
      </w:ins>
      <w:ins w:id="245" w:author="min zhang" w:date="2019-04-07T22:55:00Z">
        <w:r>
          <w:rPr>
            <w:rFonts w:ascii="Times New Roman" w:eastAsia="Batang" w:hAnsi="Times New Roman" w:cs="Times New Roman"/>
            <w:lang w:val="en-GB"/>
          </w:rPr>
          <w:t xml:space="preserve"> </w:t>
        </w:r>
      </w:ins>
    </w:p>
    <w:p w14:paraId="20C33961"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Please comment the necessity and preferred changes. We will continue discussing and consolidating this proposal by offline.  </w:t>
      </w:r>
    </w:p>
    <w:tbl>
      <w:tblPr>
        <w:tblStyle w:val="TableGrid3"/>
        <w:tblW w:w="8642" w:type="dxa"/>
        <w:tblLayout w:type="fixed"/>
        <w:tblLook w:val="04A0" w:firstRow="1" w:lastRow="0" w:firstColumn="1" w:lastColumn="0" w:noHBand="0" w:noVBand="1"/>
      </w:tblPr>
      <w:tblGrid>
        <w:gridCol w:w="1274"/>
        <w:gridCol w:w="7368"/>
      </w:tblGrid>
      <w:tr w:rsidR="00DE5CA0" w14:paraId="0BAB9378" w14:textId="77777777">
        <w:tc>
          <w:tcPr>
            <w:tcW w:w="1274" w:type="dxa"/>
          </w:tcPr>
          <w:p w14:paraId="7C7CF276"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606E89DB"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73EABC7C" w14:textId="77777777">
        <w:tc>
          <w:tcPr>
            <w:tcW w:w="1274" w:type="dxa"/>
          </w:tcPr>
          <w:p w14:paraId="50450E34"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NEC</w:t>
            </w:r>
          </w:p>
        </w:tc>
        <w:tc>
          <w:tcPr>
            <w:tcW w:w="7368" w:type="dxa"/>
          </w:tcPr>
          <w:p w14:paraId="043EAFCB" w14:textId="77777777" w:rsidR="00DE5CA0" w:rsidRDefault="007E2952">
            <w:pPr>
              <w:spacing w:after="60" w:line="240" w:lineRule="auto"/>
              <w:jc w:val="both"/>
              <w:rPr>
                <w:rFonts w:ascii="Times New Roman" w:hAnsi="Times New Roman" w:cs="Times New Roman"/>
              </w:rPr>
            </w:pPr>
            <w:r>
              <w:rPr>
                <w:rFonts w:ascii="Times New Roman" w:hAnsi="Times New Roman" w:cs="Times New Roman"/>
              </w:rPr>
              <w:t>As the first step, we are fine to support scheme</w:t>
            </w:r>
            <w:r>
              <w:rPr>
                <w:rFonts w:ascii="Times New Roman" w:hAnsi="Times New Roman" w:cs="Times New Roman"/>
              </w:rPr>
              <w:t xml:space="preserve"> 4. The use case is for large payload URLLC services, which might not be achieved by scheme 1/2/3. For schemes 1/2/3, we cannot see which one has a more fundamental gain actually. More discussions are needed.</w:t>
            </w:r>
          </w:p>
        </w:tc>
      </w:tr>
      <w:tr w:rsidR="00DE5CA0" w14:paraId="49D40A5D" w14:textId="77777777">
        <w:tc>
          <w:tcPr>
            <w:tcW w:w="1274" w:type="dxa"/>
          </w:tcPr>
          <w:p w14:paraId="0F4DD4AA"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ZTE</w:t>
            </w:r>
          </w:p>
        </w:tc>
        <w:tc>
          <w:tcPr>
            <w:tcW w:w="7368" w:type="dxa"/>
          </w:tcPr>
          <w:p w14:paraId="37E43BB9" w14:textId="77777777" w:rsidR="00DE5CA0" w:rsidRDefault="007E2952">
            <w:pPr>
              <w:spacing w:after="60" w:line="240" w:lineRule="auto"/>
              <w:jc w:val="both"/>
              <w:rPr>
                <w:rFonts w:ascii="Times New Roman" w:hAnsi="Times New Roman" w:cs="Times New Roman"/>
              </w:rPr>
            </w:pPr>
            <w:r>
              <w:rPr>
                <w:rFonts w:ascii="Times New Roman" w:hAnsi="Times New Roman" w:cs="Times New Roman" w:hint="eastAsia"/>
              </w:rPr>
              <w:t>Support</w:t>
            </w:r>
          </w:p>
        </w:tc>
      </w:tr>
      <w:tr w:rsidR="00DE5CA0" w14:paraId="16E56C58" w14:textId="77777777">
        <w:tc>
          <w:tcPr>
            <w:tcW w:w="1274" w:type="dxa"/>
          </w:tcPr>
          <w:p w14:paraId="669E69AD"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QC</w:t>
            </w:r>
          </w:p>
        </w:tc>
        <w:tc>
          <w:tcPr>
            <w:tcW w:w="7368" w:type="dxa"/>
          </w:tcPr>
          <w:p w14:paraId="6648EE28" w14:textId="77777777" w:rsidR="00DE5CA0" w:rsidRDefault="007E2952">
            <w:pPr>
              <w:spacing w:after="60" w:line="240" w:lineRule="auto"/>
              <w:jc w:val="both"/>
              <w:rPr>
                <w:rFonts w:ascii="Times New Roman" w:hAnsi="Times New Roman" w:cs="Times New Roman"/>
              </w:rPr>
            </w:pPr>
            <w:r>
              <w:rPr>
                <w:rFonts w:ascii="Times New Roman" w:hAnsi="Times New Roman" w:cs="Times New Roman"/>
              </w:rPr>
              <w:t xml:space="preserve">Support. We think that Scheme </w:t>
            </w:r>
            <w:r>
              <w:rPr>
                <w:rFonts w:ascii="Times New Roman" w:hAnsi="Times New Roman" w:cs="Times New Roman"/>
              </w:rPr>
              <w:t>3 should be discussed/specified after Scheme 4.</w:t>
            </w:r>
          </w:p>
        </w:tc>
      </w:tr>
      <w:tr w:rsidR="00DE5CA0" w14:paraId="216C4CA4" w14:textId="77777777">
        <w:tc>
          <w:tcPr>
            <w:tcW w:w="1274" w:type="dxa"/>
          </w:tcPr>
          <w:p w14:paraId="7A7A3073"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hint="eastAsia"/>
              </w:rPr>
              <w:t>OPPO</w:t>
            </w:r>
          </w:p>
        </w:tc>
        <w:tc>
          <w:tcPr>
            <w:tcW w:w="7368" w:type="dxa"/>
          </w:tcPr>
          <w:p w14:paraId="3CA1ACBB" w14:textId="77777777" w:rsidR="00DE5CA0" w:rsidRDefault="007E2952">
            <w:pPr>
              <w:spacing w:after="60" w:line="240" w:lineRule="auto"/>
              <w:jc w:val="both"/>
              <w:rPr>
                <w:rFonts w:ascii="Times New Roman" w:hAnsi="Times New Roman" w:cs="Times New Roman"/>
              </w:rPr>
            </w:pPr>
            <w:r>
              <w:rPr>
                <w:rFonts w:ascii="Times New Roman" w:hAnsi="Times New Roman" w:cs="Times New Roman"/>
              </w:rPr>
              <w:t xml:space="preserve">We can agree </w:t>
            </w:r>
            <w:r>
              <w:rPr>
                <w:rFonts w:ascii="Times New Roman" w:hAnsi="Times New Roman" w:cs="Times New Roman" w:hint="eastAsia"/>
              </w:rPr>
              <w:t>on</w:t>
            </w:r>
            <w:r>
              <w:rPr>
                <w:rFonts w:ascii="Times New Roman" w:hAnsi="Times New Roman" w:cs="Times New Roman"/>
              </w:rPr>
              <w:t xml:space="preserve"> </w:t>
            </w:r>
            <w:r>
              <w:rPr>
                <w:rFonts w:ascii="Times New Roman" w:hAnsi="Times New Roman" w:cs="Times New Roman" w:hint="eastAsia"/>
              </w:rPr>
              <w:t xml:space="preserve">Scheme </w:t>
            </w:r>
            <w:r>
              <w:rPr>
                <w:rFonts w:ascii="Times New Roman" w:hAnsi="Times New Roman" w:cs="Times New Roman"/>
              </w:rPr>
              <w:t xml:space="preserve">4 firstly. </w:t>
            </w:r>
            <w:r>
              <w:rPr>
                <w:rFonts w:ascii="Times New Roman" w:hAnsi="Times New Roman" w:cs="Times New Roman" w:hint="eastAsia"/>
              </w:rPr>
              <w:t xml:space="preserve"> </w:t>
            </w:r>
            <w:r>
              <w:rPr>
                <w:rFonts w:ascii="Times New Roman" w:hAnsi="Times New Roman" w:cs="Times New Roman"/>
              </w:rPr>
              <w:t>Since slot aggregation has been supported in Rel-15, the only required specification effort for scheme 4 is configuration of multiple TCI states for the same transport</w:t>
            </w:r>
            <w:r>
              <w:rPr>
                <w:rFonts w:ascii="Times New Roman" w:hAnsi="Times New Roman" w:cs="Times New Roman"/>
              </w:rPr>
              <w:t xml:space="preserve"> block in different slots, which was already supported in non-coherent JT</w:t>
            </w:r>
            <w:r>
              <w:rPr>
                <w:rFonts w:ascii="Times New Roman" w:hAnsi="Times New Roman" w:cs="Times New Roman" w:hint="eastAsia"/>
              </w:rPr>
              <w:t xml:space="preserve">. Alt.3 needs further </w:t>
            </w:r>
            <w:r>
              <w:rPr>
                <w:rFonts w:ascii="Times New Roman" w:hAnsi="Times New Roman" w:cs="Times New Roman"/>
              </w:rPr>
              <w:t>specification</w:t>
            </w:r>
            <w:r>
              <w:rPr>
                <w:rFonts w:ascii="Times New Roman" w:hAnsi="Times New Roman" w:cs="Times New Roman" w:hint="eastAsia"/>
              </w:rPr>
              <w:t xml:space="preserve"> effort, e.g. the mechanism to configure mini-slot, and the signaling to indicate the number of repetition, etc. Furthermore, </w:t>
            </w:r>
            <w:r>
              <w:rPr>
                <w:rFonts w:ascii="Times New Roman" w:hAnsi="Times New Roman" w:cs="Times New Roman"/>
              </w:rPr>
              <w:t xml:space="preserve">mini-slot based PUSCH </w:t>
            </w:r>
            <w:r>
              <w:rPr>
                <w:rFonts w:ascii="Times New Roman" w:hAnsi="Times New Roman" w:cs="Times New Roman"/>
              </w:rPr>
              <w:t xml:space="preserve">repetition was included in </w:t>
            </w:r>
            <w:proofErr w:type="spellStart"/>
            <w:r>
              <w:rPr>
                <w:rFonts w:ascii="Times New Roman" w:hAnsi="Times New Roman" w:cs="Times New Roman"/>
              </w:rPr>
              <w:t>eURLLC</w:t>
            </w:r>
            <w:proofErr w:type="spellEnd"/>
            <w:r>
              <w:rPr>
                <w:rFonts w:ascii="Times New Roman" w:hAnsi="Times New Roman" w:cs="Times New Roman"/>
              </w:rPr>
              <w:t xml:space="preserve"> WI. Some issues are similar for PDSCH and PUSCH repetition</w:t>
            </w:r>
            <w:r>
              <w:rPr>
                <w:rFonts w:ascii="Times New Roman" w:hAnsi="Times New Roman" w:cs="Times New Roman" w:hint="eastAsia"/>
              </w:rPr>
              <w:t xml:space="preserve">. We can specify Scheme 4 firstly and further specify Scheme 3 based on the output of </w:t>
            </w:r>
            <w:proofErr w:type="spellStart"/>
            <w:r>
              <w:rPr>
                <w:rFonts w:ascii="Times New Roman" w:hAnsi="Times New Roman" w:cs="Times New Roman" w:hint="eastAsia"/>
              </w:rPr>
              <w:t>eURLLC</w:t>
            </w:r>
            <w:proofErr w:type="spellEnd"/>
            <w:r>
              <w:rPr>
                <w:rFonts w:ascii="Times New Roman" w:hAnsi="Times New Roman" w:cs="Times New Roman" w:hint="eastAsia"/>
              </w:rPr>
              <w:t xml:space="preserve"> WI and slot based TDM.</w:t>
            </w:r>
          </w:p>
        </w:tc>
      </w:tr>
      <w:tr w:rsidR="00DE5CA0" w14:paraId="76F86D81" w14:textId="77777777">
        <w:tc>
          <w:tcPr>
            <w:tcW w:w="1274" w:type="dxa"/>
          </w:tcPr>
          <w:p w14:paraId="52C4E6B9"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Ericsson</w:t>
            </w:r>
          </w:p>
        </w:tc>
        <w:tc>
          <w:tcPr>
            <w:tcW w:w="7368" w:type="dxa"/>
          </w:tcPr>
          <w:p w14:paraId="66D43B6B" w14:textId="77777777" w:rsidR="00DE5CA0" w:rsidRDefault="007E2952">
            <w:pPr>
              <w:spacing w:after="60" w:line="240" w:lineRule="auto"/>
              <w:jc w:val="both"/>
              <w:rPr>
                <w:rFonts w:ascii="Times New Roman" w:hAnsi="Times New Roman" w:cs="Times New Roman"/>
              </w:rPr>
            </w:pPr>
            <w:r>
              <w:rPr>
                <w:rFonts w:ascii="Times New Roman" w:hAnsi="Times New Roman" w:cs="Times New Roman"/>
              </w:rPr>
              <w:t>Based on some offline communication wi</w:t>
            </w:r>
            <w:r>
              <w:rPr>
                <w:rFonts w:ascii="Times New Roman" w:hAnsi="Times New Roman" w:cs="Times New Roman"/>
              </w:rPr>
              <w:t>th other companies, we realize that there is a good point regarding the impact of beam switching time in FR2 on the TDM based schemes.  So, we are ok to support at least scheme 4, and for scheme 3 we can discuss further the impact of beam switching time be</w:t>
            </w:r>
            <w:r>
              <w:rPr>
                <w:rFonts w:ascii="Times New Roman" w:hAnsi="Times New Roman" w:cs="Times New Roman"/>
              </w:rPr>
              <w:t>fore agreeing to specify scheme 3.</w:t>
            </w:r>
          </w:p>
        </w:tc>
      </w:tr>
      <w:tr w:rsidR="00DE5CA0" w14:paraId="517A1F40" w14:textId="77777777">
        <w:tc>
          <w:tcPr>
            <w:tcW w:w="1274" w:type="dxa"/>
          </w:tcPr>
          <w:p w14:paraId="338DF4CF"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LGE</w:t>
            </w:r>
          </w:p>
        </w:tc>
        <w:tc>
          <w:tcPr>
            <w:tcW w:w="7368" w:type="dxa"/>
          </w:tcPr>
          <w:p w14:paraId="67F58848" w14:textId="77777777" w:rsidR="00DE5CA0" w:rsidRDefault="007E295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hint="eastAsia"/>
                <w:lang w:eastAsia="ko-KR"/>
              </w:rPr>
              <w:t>Support</w:t>
            </w:r>
            <w:r>
              <w:rPr>
                <w:rFonts w:ascii="Times New Roman" w:eastAsia="Malgun Gothic" w:hAnsi="Times New Roman" w:cs="Times New Roman"/>
                <w:lang w:eastAsia="ko-KR"/>
              </w:rPr>
              <w:t>. Scheme 4 should be prioritized over scheme 3 because scheme 4 is based on Rel-15 design.</w:t>
            </w:r>
          </w:p>
        </w:tc>
      </w:tr>
      <w:tr w:rsidR="00DE5CA0" w14:paraId="6DB833B0" w14:textId="77777777">
        <w:tc>
          <w:tcPr>
            <w:tcW w:w="1274" w:type="dxa"/>
          </w:tcPr>
          <w:p w14:paraId="550DC612"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lang w:eastAsia="ko-KR"/>
              </w:rPr>
              <w:t>Intel</w:t>
            </w:r>
          </w:p>
        </w:tc>
        <w:tc>
          <w:tcPr>
            <w:tcW w:w="7368" w:type="dxa"/>
          </w:tcPr>
          <w:p w14:paraId="0C7488FE" w14:textId="77777777" w:rsidR="00DE5CA0" w:rsidRDefault="007E2952">
            <w:pPr>
              <w:spacing w:after="60" w:line="240" w:lineRule="auto"/>
              <w:jc w:val="both"/>
              <w:rPr>
                <w:rFonts w:ascii="Times New Roman" w:eastAsia="Malgun Gothic" w:hAnsi="Times New Roman" w:cs="Times New Roman"/>
                <w:lang w:eastAsia="ko-KR"/>
              </w:rPr>
            </w:pPr>
            <w:r>
              <w:rPr>
                <w:rFonts w:ascii="Times New Roman" w:hAnsi="Times New Roman" w:cs="Times New Roman"/>
              </w:rPr>
              <w:t>We are ok to support scheme 4. Prefer to study scheme 3 a little more considering beam switching delay/spec. im</w:t>
            </w:r>
            <w:r>
              <w:rPr>
                <w:rFonts w:ascii="Times New Roman" w:hAnsi="Times New Roman" w:cs="Times New Roman"/>
              </w:rPr>
              <w:t xml:space="preserve">pact etc. </w:t>
            </w:r>
          </w:p>
        </w:tc>
      </w:tr>
      <w:tr w:rsidR="00DE5CA0" w14:paraId="49CD4BD8" w14:textId="77777777">
        <w:tc>
          <w:tcPr>
            <w:tcW w:w="1274" w:type="dxa"/>
          </w:tcPr>
          <w:p w14:paraId="4EA3E8B6"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lang w:eastAsia="ko-KR"/>
              </w:rPr>
            </w:pPr>
            <w:r>
              <w:rPr>
                <w:rFonts w:ascii="Times New Roman" w:eastAsia="Malgun Gothic" w:hAnsi="Times New Roman" w:cs="Times New Roman" w:hint="eastAsia"/>
                <w:lang w:eastAsia="ko-KR"/>
              </w:rPr>
              <w:t>Samsung</w:t>
            </w:r>
          </w:p>
        </w:tc>
        <w:tc>
          <w:tcPr>
            <w:tcW w:w="7368" w:type="dxa"/>
          </w:tcPr>
          <w:p w14:paraId="01237F0A" w14:textId="77777777" w:rsidR="00DE5CA0" w:rsidRDefault="007E2952">
            <w:pPr>
              <w:spacing w:after="60" w:line="240" w:lineRule="auto"/>
              <w:jc w:val="both"/>
              <w:rPr>
                <w:rFonts w:ascii="Times New Roman" w:hAnsi="Times New Roman" w:cs="Times New Roman"/>
              </w:rPr>
            </w:pPr>
            <w:r>
              <w:rPr>
                <w:rFonts w:ascii="Times New Roman" w:eastAsia="Malgun Gothic" w:hAnsi="Times New Roman" w:cs="Times New Roman" w:hint="eastAsia"/>
                <w:lang w:eastAsia="ko-KR"/>
              </w:rPr>
              <w:t xml:space="preserve">Similar view with QC and OPPO. </w:t>
            </w:r>
            <w:r>
              <w:rPr>
                <w:rFonts w:ascii="Times New Roman" w:eastAsia="Malgun Gothic" w:hAnsi="Times New Roman" w:cs="Times New Roman"/>
                <w:lang w:eastAsia="ko-KR"/>
              </w:rPr>
              <w:t>We can start with scheme 4 as the first step.</w:t>
            </w:r>
          </w:p>
        </w:tc>
      </w:tr>
      <w:tr w:rsidR="00DE5CA0" w14:paraId="396AAA95" w14:textId="77777777">
        <w:tc>
          <w:tcPr>
            <w:tcW w:w="1274" w:type="dxa"/>
          </w:tcPr>
          <w:p w14:paraId="63E37390"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D</w:t>
            </w:r>
            <w:r>
              <w:rPr>
                <w:rFonts w:ascii="Times New Roman" w:hAnsi="Times New Roman" w:cs="Times New Roman"/>
              </w:rPr>
              <w:t>OCOMO</w:t>
            </w:r>
          </w:p>
        </w:tc>
        <w:tc>
          <w:tcPr>
            <w:tcW w:w="7368" w:type="dxa"/>
          </w:tcPr>
          <w:p w14:paraId="27D5354E" w14:textId="77777777" w:rsidR="00DE5CA0" w:rsidRDefault="007E295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and we share the same view with QC. Scheme 3 should be discussed/specified after Scheme 4.</w:t>
            </w:r>
          </w:p>
        </w:tc>
      </w:tr>
      <w:tr w:rsidR="00DE5CA0" w14:paraId="5B691346" w14:textId="77777777">
        <w:tc>
          <w:tcPr>
            <w:tcW w:w="1274" w:type="dxa"/>
          </w:tcPr>
          <w:p w14:paraId="4C1EE747"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eastAsia="Malgun Gothic" w:hAnsi="Times New Roman" w:cs="Times New Roman"/>
                <w:lang w:eastAsia="ko-KR"/>
              </w:rPr>
              <w:t>Nokia</w:t>
            </w:r>
          </w:p>
        </w:tc>
        <w:tc>
          <w:tcPr>
            <w:tcW w:w="7368" w:type="dxa"/>
          </w:tcPr>
          <w:p w14:paraId="589B5DC4" w14:textId="77777777" w:rsidR="00DE5CA0" w:rsidRDefault="007E2952">
            <w:pPr>
              <w:spacing w:after="60"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Support. </w:t>
            </w:r>
          </w:p>
        </w:tc>
      </w:tr>
      <w:tr w:rsidR="00DE5CA0" w14:paraId="5273EC73" w14:textId="77777777">
        <w:tc>
          <w:tcPr>
            <w:tcW w:w="1274" w:type="dxa"/>
          </w:tcPr>
          <w:p w14:paraId="691553EC"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hint="eastAsia"/>
              </w:rPr>
              <w:t>CATT</w:t>
            </w:r>
          </w:p>
        </w:tc>
        <w:tc>
          <w:tcPr>
            <w:tcW w:w="7368" w:type="dxa"/>
          </w:tcPr>
          <w:p w14:paraId="7241695C" w14:textId="77777777" w:rsidR="00DE5CA0" w:rsidRDefault="007E2952">
            <w:pPr>
              <w:spacing w:after="60" w:line="240" w:lineRule="auto"/>
              <w:jc w:val="both"/>
              <w:rPr>
                <w:rFonts w:ascii="Times New Roman" w:hAnsi="Times New Roman" w:cs="Times New Roman"/>
              </w:rPr>
            </w:pPr>
            <w:r>
              <w:rPr>
                <w:rFonts w:ascii="Times New Roman" w:hAnsi="Times New Roman" w:cs="Times New Roman"/>
              </w:rPr>
              <w:t>Considering</w:t>
            </w:r>
            <w:r>
              <w:rPr>
                <w:rFonts w:ascii="Times New Roman" w:hAnsi="Times New Roman" w:cs="Times New Roman" w:hint="eastAsia"/>
              </w:rPr>
              <w:t xml:space="preserve"> the applicability in both FR1 and 2, scheme 3 and 4 should be prioritized. </w:t>
            </w:r>
          </w:p>
        </w:tc>
      </w:tr>
      <w:tr w:rsidR="00DE5CA0" w14:paraId="2FA5A2A1" w14:textId="77777777">
        <w:tc>
          <w:tcPr>
            <w:tcW w:w="1274" w:type="dxa"/>
          </w:tcPr>
          <w:p w14:paraId="4442E5B2"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MTK</w:t>
            </w:r>
          </w:p>
        </w:tc>
        <w:tc>
          <w:tcPr>
            <w:tcW w:w="7368" w:type="dxa"/>
          </w:tcPr>
          <w:p w14:paraId="5572C969" w14:textId="77777777" w:rsidR="00DE5CA0" w:rsidRDefault="007E2952">
            <w:pPr>
              <w:spacing w:after="60" w:line="240" w:lineRule="auto"/>
              <w:jc w:val="both"/>
              <w:rPr>
                <w:rFonts w:ascii="Times New Roman" w:hAnsi="Times New Roman" w:cs="Times New Roman"/>
              </w:rPr>
            </w:pPr>
            <w:r>
              <w:rPr>
                <w:rFonts w:ascii="Times New Roman" w:hAnsi="Times New Roman" w:cs="Times New Roman"/>
              </w:rPr>
              <w:t>Support.</w:t>
            </w:r>
          </w:p>
        </w:tc>
      </w:tr>
      <w:tr w:rsidR="00DE5CA0" w14:paraId="039A1736" w14:textId="77777777">
        <w:tc>
          <w:tcPr>
            <w:tcW w:w="1274" w:type="dxa"/>
          </w:tcPr>
          <w:p w14:paraId="005CBA08"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Panasonic</w:t>
            </w:r>
          </w:p>
        </w:tc>
        <w:tc>
          <w:tcPr>
            <w:tcW w:w="7368" w:type="dxa"/>
          </w:tcPr>
          <w:p w14:paraId="00597996" w14:textId="77777777" w:rsidR="00DE5CA0" w:rsidRDefault="007E2952">
            <w:pPr>
              <w:spacing w:after="60" w:line="240" w:lineRule="auto"/>
              <w:jc w:val="both"/>
              <w:rPr>
                <w:rFonts w:ascii="Times New Roman" w:hAnsi="Times New Roman" w:cs="Times New Roman"/>
              </w:rPr>
            </w:pPr>
            <w:r>
              <w:rPr>
                <w:rFonts w:ascii="Times New Roman" w:hAnsi="Times New Roman" w:cs="Times New Roman"/>
              </w:rPr>
              <w:t>Support</w:t>
            </w:r>
          </w:p>
        </w:tc>
      </w:tr>
      <w:tr w:rsidR="00DE5CA0" w14:paraId="62D45E03" w14:textId="77777777">
        <w:tc>
          <w:tcPr>
            <w:tcW w:w="1274" w:type="dxa"/>
          </w:tcPr>
          <w:p w14:paraId="49791872"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vivo</w:t>
            </w:r>
          </w:p>
        </w:tc>
        <w:tc>
          <w:tcPr>
            <w:tcW w:w="7368" w:type="dxa"/>
          </w:tcPr>
          <w:p w14:paraId="45AB9733" w14:textId="77777777" w:rsidR="00DE5CA0" w:rsidRDefault="007E2952">
            <w:pPr>
              <w:spacing w:after="60" w:line="240" w:lineRule="auto"/>
              <w:jc w:val="both"/>
              <w:rPr>
                <w:rFonts w:ascii="Times New Roman" w:hAnsi="Times New Roman" w:cs="Times New Roman"/>
              </w:rPr>
            </w:pPr>
            <w:r>
              <w:rPr>
                <w:rFonts w:ascii="Times New Roman" w:hAnsi="Times New Roman" w:cs="Times New Roman" w:hint="eastAsia"/>
              </w:rPr>
              <w:t>S</w:t>
            </w:r>
            <w:r>
              <w:rPr>
                <w:rFonts w:ascii="Times New Roman" w:hAnsi="Times New Roman" w:cs="Times New Roman"/>
              </w:rPr>
              <w:t>upport.</w:t>
            </w:r>
          </w:p>
        </w:tc>
      </w:tr>
      <w:tr w:rsidR="00DE5CA0" w14:paraId="0719D703" w14:textId="77777777">
        <w:tc>
          <w:tcPr>
            <w:tcW w:w="1274" w:type="dxa"/>
          </w:tcPr>
          <w:p w14:paraId="082774CE"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rPr>
            </w:pPr>
            <w:proofErr w:type="spellStart"/>
            <w:r>
              <w:rPr>
                <w:rFonts w:ascii="Times New Roman" w:hAnsi="Times New Roman" w:cs="Times New Roman"/>
              </w:rPr>
              <w:t>Convida</w:t>
            </w:r>
            <w:proofErr w:type="spellEnd"/>
            <w:r>
              <w:rPr>
                <w:rFonts w:ascii="Times New Roman" w:hAnsi="Times New Roman" w:cs="Times New Roman"/>
              </w:rPr>
              <w:t xml:space="preserve"> Wireless</w:t>
            </w:r>
          </w:p>
        </w:tc>
        <w:tc>
          <w:tcPr>
            <w:tcW w:w="7368" w:type="dxa"/>
          </w:tcPr>
          <w:p w14:paraId="6CB8C2E6" w14:textId="77777777" w:rsidR="00DE5CA0" w:rsidRDefault="007E2952">
            <w:pPr>
              <w:spacing w:after="60" w:line="240" w:lineRule="auto"/>
              <w:jc w:val="both"/>
              <w:rPr>
                <w:rFonts w:ascii="Times New Roman" w:hAnsi="Times New Roman" w:cs="Times New Roman"/>
              </w:rPr>
            </w:pPr>
            <w:r>
              <w:rPr>
                <w:rFonts w:ascii="Times New Roman" w:hAnsi="Times New Roman" w:cs="Times New Roman"/>
              </w:rPr>
              <w:t>Support.</w:t>
            </w:r>
          </w:p>
        </w:tc>
      </w:tr>
      <w:tr w:rsidR="00D155B1" w14:paraId="58055E8A" w14:textId="77777777">
        <w:tc>
          <w:tcPr>
            <w:tcW w:w="1274" w:type="dxa"/>
          </w:tcPr>
          <w:p w14:paraId="612C87F9" w14:textId="6108C86B" w:rsidR="00D155B1" w:rsidRDefault="00D155B1">
            <w:pPr>
              <w:autoSpaceDE w:val="0"/>
              <w:autoSpaceDN w:val="0"/>
              <w:adjustRightInd w:val="0"/>
              <w:snapToGrid w:val="0"/>
              <w:spacing w:before="60" w:after="0" w:line="240" w:lineRule="auto"/>
              <w:jc w:val="center"/>
              <w:rPr>
                <w:rFonts w:ascii="Times New Roman" w:hAnsi="Times New Roman" w:cs="Times New Roman"/>
              </w:rPr>
            </w:pPr>
            <w:r>
              <w:rPr>
                <w:rFonts w:ascii="Times New Roman" w:hAnsi="Times New Roman" w:cs="Times New Roman"/>
              </w:rPr>
              <w:t>ATT</w:t>
            </w:r>
          </w:p>
        </w:tc>
        <w:tc>
          <w:tcPr>
            <w:tcW w:w="7368" w:type="dxa"/>
          </w:tcPr>
          <w:p w14:paraId="04695598" w14:textId="28FDAD7B" w:rsidR="00D155B1" w:rsidRDefault="00D155B1">
            <w:pPr>
              <w:spacing w:after="60" w:line="240" w:lineRule="auto"/>
              <w:jc w:val="both"/>
              <w:rPr>
                <w:rFonts w:ascii="Times New Roman" w:hAnsi="Times New Roman" w:cs="Times New Roman"/>
              </w:rPr>
            </w:pPr>
            <w:r>
              <w:rPr>
                <w:rFonts w:ascii="Times New Roman" w:hAnsi="Times New Roman" w:cs="Times New Roman"/>
              </w:rPr>
              <w:t>Support</w:t>
            </w:r>
          </w:p>
        </w:tc>
      </w:tr>
    </w:tbl>
    <w:p w14:paraId="055A3F79" w14:textId="77777777" w:rsidR="00DE5CA0" w:rsidRDefault="00DE5CA0">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p>
    <w:p w14:paraId="7241ACF7" w14:textId="77777777" w:rsidR="00DE5CA0" w:rsidRDefault="007E2952">
      <w:pPr>
        <w:pStyle w:val="ListParagraph"/>
        <w:numPr>
          <w:ilvl w:val="0"/>
          <w:numId w:val="18"/>
        </w:num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rFonts w:ascii="Times New Roman" w:eastAsia="Batang" w:hAnsi="Times New Roman" w:cs="Times New Roman"/>
          <w:b/>
          <w:highlight w:val="cyan"/>
        </w:rPr>
        <w:t>[Draft for offline] Offline Discussion:</w:t>
      </w:r>
    </w:p>
    <w:p w14:paraId="5C957FC8" w14:textId="77777777" w:rsidR="00DE5CA0" w:rsidRDefault="007E2952">
      <w:pPr>
        <w:pStyle w:val="ListParagraph"/>
        <w:numPr>
          <w:ilvl w:val="1"/>
          <w:numId w:val="18"/>
        </w:numPr>
        <w:tabs>
          <w:tab w:val="left" w:pos="720"/>
          <w:tab w:val="left" w:pos="2160"/>
        </w:tabs>
        <w:overflowPunct w:val="0"/>
        <w:autoSpaceDE w:val="0"/>
        <w:autoSpaceDN w:val="0"/>
        <w:adjustRightInd w:val="0"/>
        <w:spacing w:after="120" w:line="240" w:lineRule="auto"/>
        <w:jc w:val="both"/>
        <w:textAlignment w:val="baseline"/>
      </w:pPr>
      <w:r>
        <w:rPr>
          <w:rFonts w:ascii="Times New Roman" w:eastAsia="宋体" w:hAnsi="Times New Roman" w:cs="Times New Roman"/>
          <w:lang w:val="en-GB"/>
        </w:rPr>
        <w:lastRenderedPageBreak/>
        <w:t xml:space="preserve">Starting from following </w:t>
      </w:r>
      <w:commentRangeStart w:id="246"/>
      <w:r>
        <w:rPr>
          <w:rFonts w:ascii="Times New Roman" w:eastAsia="宋体" w:hAnsi="Times New Roman" w:cs="Times New Roman"/>
          <w:lang w:val="en-GB"/>
        </w:rPr>
        <w:t xml:space="preserve">sketch of schemes </w:t>
      </w:r>
      <w:commentRangeEnd w:id="246"/>
      <w:r>
        <w:rPr>
          <w:rStyle w:val="CommentReference"/>
        </w:rPr>
        <w:commentReference w:id="246"/>
      </w:r>
      <w:r>
        <w:rPr>
          <w:rFonts w:ascii="Times New Roman" w:eastAsia="宋体" w:hAnsi="Times New Roman" w:cs="Times New Roman"/>
          <w:lang w:val="en-GB"/>
        </w:rPr>
        <w:t xml:space="preserve">for general guidance (FFS detailed spec impact), discuss and down-select single RV based schemes, i.e. 1a/1c/2a, and M-RV based schemes, i.e. 2a/2b. </w:t>
      </w:r>
    </w:p>
    <w:p w14:paraId="28707E9E" w14:textId="77777777" w:rsidR="00DE5CA0" w:rsidRDefault="007E2952">
      <w:pPr>
        <w:pStyle w:val="ListParagraph"/>
        <w:numPr>
          <w:ilvl w:val="1"/>
          <w:numId w:val="18"/>
        </w:numPr>
        <w:tabs>
          <w:tab w:val="left" w:pos="720"/>
          <w:tab w:val="left" w:pos="2160"/>
        </w:tabs>
        <w:overflowPunct w:val="0"/>
        <w:autoSpaceDE w:val="0"/>
        <w:autoSpaceDN w:val="0"/>
        <w:adjustRightInd w:val="0"/>
        <w:spacing w:after="120" w:line="240" w:lineRule="auto"/>
        <w:jc w:val="both"/>
        <w:textAlignment w:val="baseline"/>
      </w:pPr>
      <w:r>
        <w:rPr>
          <w:rFonts w:ascii="Times New Roman" w:eastAsia="宋体" w:hAnsi="Times New Roman" w:cs="Times New Roman"/>
          <w:highlight w:val="cyan"/>
          <w:lang w:val="en-GB"/>
        </w:rPr>
        <w:t>Proposal 9:</w:t>
      </w:r>
      <w:r>
        <w:rPr>
          <w:rFonts w:ascii="Times New Roman" w:eastAsia="宋体" w:hAnsi="Times New Roman" w:cs="Times New Roman"/>
          <w:lang w:val="en-GB"/>
        </w:rPr>
        <w:t xml:space="preserve"> Will consolidate and make a proposal after initial feedback.</w:t>
      </w:r>
    </w:p>
    <w:p w14:paraId="7EB63CC0" w14:textId="77777777" w:rsidR="00DE5CA0" w:rsidRDefault="007E2952">
      <w:pPr>
        <w:tabs>
          <w:tab w:val="left" w:pos="720"/>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lang w:val="en-GB"/>
        </w:rPr>
      </w:pPr>
      <w:r>
        <w:rPr>
          <w:noProof/>
        </w:rPr>
        <mc:AlternateContent>
          <mc:Choice Requires="wpc">
            <w:drawing>
              <wp:inline distT="0" distB="0" distL="0" distR="0">
                <wp:extent cx="5544185" cy="2889885"/>
                <wp:effectExtent l="0" t="0" r="37465" b="5715"/>
                <wp:docPr id="11" name="Canvas 11"/>
                <wp:cNvGraphicFramePr/>
                <a:graphic xmlns:a="http://schemas.openxmlformats.org/drawingml/2006/main">
                  <a:graphicData uri="http://schemas.microsoft.com/office/word/2010/wordprocessingCanvas">
                    <wpc:wpc>
                      <wpc:bg>
                        <a:noFill/>
                      </wpc:bg>
                      <wpc:whole/>
                      <pic:pic xmlns:pic="http://schemas.openxmlformats.org/drawingml/2006/picture">
                        <pic:nvPicPr>
                          <pic:cNvPr id="3" name="Picture 28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123002" y="45301"/>
                            <a:ext cx="2653140" cy="1075717"/>
                          </a:xfrm>
                          <a:prstGeom prst="rect">
                            <a:avLst/>
                          </a:prstGeom>
                          <a:noFill/>
                        </pic:spPr>
                      </pic:pic>
                      <wps:wsp>
                        <wps:cNvPr id="4" name="Text Box 289"/>
                        <wps:cNvSpPr txBox="1">
                          <a:spLocks noChangeArrowheads="1"/>
                        </wps:cNvSpPr>
                        <wps:spPr bwMode="auto">
                          <a:xfrm>
                            <a:off x="734611" y="1043916"/>
                            <a:ext cx="1224280" cy="276860"/>
                          </a:xfrm>
                          <a:prstGeom prst="rect">
                            <a:avLst/>
                          </a:prstGeom>
                          <a:noFill/>
                          <a:ln>
                            <a:noFill/>
                          </a:ln>
                        </wps:spPr>
                        <wps:txbx>
                          <w:txbxContent>
                            <w:p w14:paraId="14B0A741" w14:textId="77777777" w:rsidR="00DE5CA0" w:rsidRDefault="007E2952">
                              <w:pPr>
                                <w:pStyle w:val="ListParagraph"/>
                                <w:numPr>
                                  <w:ilvl w:val="0"/>
                                  <w:numId w:val="19"/>
                                </w:numPr>
                                <w:spacing w:after="180" w:line="240" w:lineRule="auto"/>
                              </w:pPr>
                              <w:r>
                                <w:t>Single TRP</w:t>
                              </w:r>
                            </w:p>
                          </w:txbxContent>
                        </wps:txbx>
                        <wps:bodyPr rot="0" vert="horz" wrap="none" lIns="91440" tIns="45720" rIns="91440" bIns="45720" anchor="t" anchorCtr="0" upright="1">
                          <a:noAutofit/>
                        </wps:bodyPr>
                      </wps:wsp>
                      <wps:wsp>
                        <wps:cNvPr id="5" name="Text Box 290"/>
                        <wps:cNvSpPr txBox="1">
                          <a:spLocks noChangeArrowheads="1"/>
                        </wps:cNvSpPr>
                        <wps:spPr bwMode="auto">
                          <a:xfrm>
                            <a:off x="3371850" y="1062094"/>
                            <a:ext cx="1420495" cy="276860"/>
                          </a:xfrm>
                          <a:prstGeom prst="rect">
                            <a:avLst/>
                          </a:prstGeom>
                          <a:noFill/>
                          <a:ln>
                            <a:noFill/>
                          </a:ln>
                        </wps:spPr>
                        <wps:txbx>
                          <w:txbxContent>
                            <w:p w14:paraId="686D4B6F" w14:textId="77777777" w:rsidR="00DE5CA0" w:rsidRDefault="007E2952">
                              <w:pPr>
                                <w:pStyle w:val="ListParagraph"/>
                                <w:numPr>
                                  <w:ilvl w:val="0"/>
                                  <w:numId w:val="20"/>
                                </w:numPr>
                                <w:spacing w:after="180" w:line="240" w:lineRule="auto"/>
                              </w:pPr>
                              <w:r>
                                <w:t>SFN with CDD</w:t>
                              </w:r>
                            </w:p>
                          </w:txbxContent>
                        </wps:txbx>
                        <wps:bodyPr rot="0" vert="horz" wrap="none" lIns="91440" tIns="45720" rIns="91440" bIns="45720" anchor="t" anchorCtr="0" upright="1">
                          <a:noAutofit/>
                        </wps:bodyPr>
                      </wps:wsp>
                      <wps:wsp>
                        <wps:cNvPr id="6" name="Text Box 291"/>
                        <wps:cNvSpPr txBox="1">
                          <a:spLocks noChangeArrowheads="1"/>
                        </wps:cNvSpPr>
                        <wps:spPr bwMode="auto">
                          <a:xfrm>
                            <a:off x="237004" y="2612793"/>
                            <a:ext cx="2376805" cy="277495"/>
                          </a:xfrm>
                          <a:prstGeom prst="rect">
                            <a:avLst/>
                          </a:prstGeom>
                          <a:noFill/>
                          <a:ln>
                            <a:noFill/>
                          </a:ln>
                        </wps:spPr>
                        <wps:txbx>
                          <w:txbxContent>
                            <w:p w14:paraId="171AF152" w14:textId="77777777" w:rsidR="00DE5CA0" w:rsidRDefault="007E2952">
                              <w:pPr>
                                <w:ind w:left="360"/>
                              </w:pPr>
                              <w:r>
                                <w:t>(c) SDM/FDM multi-layer single RV</w:t>
                              </w:r>
                            </w:p>
                          </w:txbxContent>
                        </wps:txbx>
                        <wps:bodyPr rot="0" vert="horz" wrap="none" lIns="91440" tIns="45720" rIns="91440" bIns="45720" anchor="t" anchorCtr="0" upright="1">
                          <a:noAutofit/>
                        </wps:bodyPr>
                      </wps:wsp>
                      <wps:wsp>
                        <wps:cNvPr id="7" name="Text Box 292"/>
                        <wps:cNvSpPr txBox="1">
                          <a:spLocks noChangeArrowheads="1"/>
                        </wps:cNvSpPr>
                        <wps:spPr bwMode="auto">
                          <a:xfrm>
                            <a:off x="2776142" y="2595378"/>
                            <a:ext cx="2768600" cy="276860"/>
                          </a:xfrm>
                          <a:prstGeom prst="rect">
                            <a:avLst/>
                          </a:prstGeom>
                          <a:noFill/>
                          <a:ln>
                            <a:noFill/>
                          </a:ln>
                        </wps:spPr>
                        <wps:txbx>
                          <w:txbxContent>
                            <w:p w14:paraId="6A5ED769" w14:textId="77777777" w:rsidR="00DE5CA0" w:rsidRDefault="007E2952">
                              <w:pPr>
                                <w:pStyle w:val="ListParagraph"/>
                                <w:numPr>
                                  <w:ilvl w:val="0"/>
                                  <w:numId w:val="21"/>
                                </w:numPr>
                                <w:spacing w:after="180" w:line="240" w:lineRule="auto"/>
                              </w:pPr>
                              <w:r>
                                <w:t>SDM/FDM/TDM multi-layer  multi-RV</w:t>
                              </w:r>
                            </w:p>
                          </w:txbxContent>
                        </wps:txbx>
                        <wps:bodyPr rot="0" vert="horz" wrap="none" lIns="91440" tIns="45720" rIns="91440" bIns="45720" anchor="t" anchorCtr="0" upright="1">
                          <a:noAutofit/>
                        </wps:bodyPr>
                      </wps:wsp>
                      <pic:pic xmlns:pic="http://schemas.openxmlformats.org/drawingml/2006/picture">
                        <pic:nvPicPr>
                          <pic:cNvPr id="8" name="Picture 29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123002" y="1310420"/>
                            <a:ext cx="2640239" cy="1309120"/>
                          </a:xfrm>
                          <a:prstGeom prst="rect">
                            <a:avLst/>
                          </a:prstGeom>
                          <a:noFill/>
                        </pic:spPr>
                      </pic:pic>
                      <pic:pic xmlns:pic="http://schemas.openxmlformats.org/drawingml/2006/picture">
                        <pic:nvPicPr>
                          <pic:cNvPr id="9" name="Picture 29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2856043" y="1281420"/>
                            <a:ext cx="2733441" cy="1297420"/>
                          </a:xfrm>
                          <a:prstGeom prst="rect">
                            <a:avLst/>
                          </a:prstGeom>
                          <a:noFill/>
                        </pic:spPr>
                      </pic:pic>
                      <pic:pic xmlns:pic="http://schemas.openxmlformats.org/drawingml/2006/picture">
                        <pic:nvPicPr>
                          <pic:cNvPr id="10" name="Picture 29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2932844" y="0"/>
                            <a:ext cx="2476337" cy="1104817"/>
                          </a:xfrm>
                          <a:prstGeom prst="rect">
                            <a:avLst/>
                          </a:prstGeom>
                          <a:noFill/>
                        </pic:spPr>
                      </pic:pic>
                    </wpc:wpc>
                  </a:graphicData>
                </a:graphic>
              </wp:inline>
            </w:drawing>
          </mc:Choice>
          <mc:Fallback>
            <w:pict>
              <v:group id="Canvas 11" o:spid="_x0000_s1026" editas="canvas" style="width:436.55pt;height:227.55pt;mso-position-horizontal-relative:char;mso-position-vertical-relative:line" coordsize="55441,28898" o:gfxdata="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5441;height:28898;visibility:visible;mso-wrap-style:square">
                  <v:fill o:detectmouseclick="t"/>
                  <v:path o:connecttype="none"/>
                </v:shape>
                <v:shape id="Picture 286" o:spid="_x0000_s1028" type="#_x0000_t75" style="position:absolute;left:1230;top:453;width:26531;height:107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VkZ9XDAAAA2gAAAA8AAABkcnMvZG93bnJldi54bWxEj0FrwkAUhO+C/2F5Qi9SNyoVSV1FbAWv&#10;RkV6e2Rfs8Hs25Ddxphf3y0UPA4z8w2z2nS2Ei01vnSsYDpJQBDnTpdcKDif9q9LED4ga6wck4IH&#10;edish4MVptrd+UhtFgoRIexTVGBCqFMpfW7Iop+4mjh6366xGKJsCqkbvEe4reQsSRbSYslxwWBN&#10;O0P5LfuxCj7LjtujG5/Mdfbx1vdfy/6SeaVeRt32HUSgLjzD/+2DVjCHvyvxBsj1L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ZWRn1cMAAADaAAAADwAAAAAAAAAAAAAAAACf&#10;AgAAZHJzL2Rvd25yZXYueG1sUEsFBgAAAAAEAAQA9wAAAI8DAAAAAA==&#10;">
                  <v:imagedata r:id="rId13" o:title=""/>
                </v:shape>
                <v:shapetype id="_x0000_t202" coordsize="21600,21600" o:spt="202" path="m,l,21600r21600,l21600,xe">
                  <v:stroke joinstyle="miter"/>
                  <v:path gradientshapeok="t" o:connecttype="rect"/>
                </v:shapetype>
                <v:shape id="Text Box 289" o:spid="_x0000_s1029" type="#_x0000_t202" style="position:absolute;left:7346;top:10439;width:12242;height:276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N+MYA&#10;AADaAAAADwAAAGRycy9kb3ducmV2LnhtbESPQWvCQBSE74X+h+UVepG6MUopqauIYhEUS9MeenzN&#10;viZps2/D7hqjv74rCD0OM/MNM533phEdOV9bVjAaJiCIC6trLhV8vK8fnkD4gKyxsUwKTuRhPru9&#10;mWKm7ZHfqMtDKSKEfYYKqhDaTEpfVGTQD21LHL1v6wyGKF0ptcNjhJtGpknyKA3WHBcqbGlZUfGb&#10;H4yC86vb2TTdvYy+Psd1F1aDn/12r9T9Xb94BhGoD//ha3ujFUzgciXeAD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BmN+MYAAADaAAAADwAAAAAAAAAAAAAAAACYAgAAZHJz&#10;L2Rvd25yZXYueG1sUEsFBgAAAAAEAAQA9QAAAIsDAAAAAA==&#10;" filled="f" stroked="f">
                  <v:textbox>
                    <w:txbxContent>
                      <w:p w14:paraId="14B0A741" w14:textId="77777777" w:rsidR="00DE5CA0" w:rsidRDefault="007E2952">
                        <w:pPr>
                          <w:pStyle w:val="ListParagraph"/>
                          <w:numPr>
                            <w:ilvl w:val="0"/>
                            <w:numId w:val="19"/>
                          </w:numPr>
                          <w:spacing w:after="180" w:line="240" w:lineRule="auto"/>
                        </w:pPr>
                        <w:r>
                          <w:t>Single TRP</w:t>
                        </w:r>
                      </w:p>
                    </w:txbxContent>
                  </v:textbox>
                </v:shape>
                <v:shape id="Text Box 290" o:spid="_x0000_s1030" type="#_x0000_t202" style="position:absolute;left:33718;top:10620;width:14205;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UoY8YA&#10;AADaAAAADwAAAGRycy9kb3ducmV2LnhtbESPQWvCQBSE74X+h+UVepG6MWIpqauIYhEUS9MeenzN&#10;viZps2/D7hqjv74rCD0OM/MNM533phEdOV9bVjAaJiCIC6trLhV8vK8fnkD4gKyxsUwKTuRhPru9&#10;mWKm7ZHfqMtDKSKEfYYKqhDaTEpfVGTQD21LHL1v6wyGKF0ptcNjhJtGpknyKA3WHBcqbGlZUfGb&#10;H4yC86vb2TTdvYy+Psd1F1aDn/12r9T9Xb94BhGoD//ha3ujFUzgciXeAD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1UoY8YAAADaAAAADwAAAAAAAAAAAAAAAACYAgAAZHJz&#10;L2Rvd25yZXYueG1sUEsFBgAAAAAEAAQA9QAAAIsDAAAAAA==&#10;" filled="f" stroked="f">
                  <v:textbox>
                    <w:txbxContent>
                      <w:p w14:paraId="686D4B6F" w14:textId="77777777" w:rsidR="00DE5CA0" w:rsidRDefault="007E2952">
                        <w:pPr>
                          <w:pStyle w:val="ListParagraph"/>
                          <w:numPr>
                            <w:ilvl w:val="0"/>
                            <w:numId w:val="20"/>
                          </w:numPr>
                          <w:spacing w:after="180" w:line="240" w:lineRule="auto"/>
                        </w:pPr>
                        <w:r>
                          <w:t>SFN with CDD</w:t>
                        </w:r>
                      </w:p>
                    </w:txbxContent>
                  </v:textbox>
                </v:shape>
                <v:shape id="Text Box 291" o:spid="_x0000_s1031" type="#_x0000_t202" style="position:absolute;left:2370;top:26127;width:23768;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4e2FMUA&#10;AADaAAAADwAAAGRycy9kb3ducmV2LnhtbESPQWvCQBSE70L/w/IKvUjdGEEkdRVpaREURe2hx2f2&#10;mcRm34bdNab99d2C4HGYmW+Y6bwztWjJ+cqyguEgAUGcW11xoeDz8P48AeEDssbaMin4IQ/z2UNv&#10;ipm2V95Ruw+FiBD2GSooQ2gyKX1ekkE/sA1x9E7WGQxRukJqh9cIN7VMk2QsDVYcF0ps6LWk/Ht/&#10;MQp+t25t03T9MTx+jao2vPXPm9VGqafHbvECIlAX7uFbe6kVjOH/SrwBcvY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h7YUxQAAANoAAAAPAAAAAAAAAAAAAAAAAJgCAABkcnMv&#10;ZG93bnJldi54bWxQSwUGAAAAAAQABAD1AAAAigMAAAAA&#10;" filled="f" stroked="f">
                  <v:textbox>
                    <w:txbxContent>
                      <w:p w14:paraId="171AF152" w14:textId="77777777" w:rsidR="00DE5CA0" w:rsidRDefault="007E2952">
                        <w:pPr>
                          <w:ind w:left="360"/>
                        </w:pPr>
                        <w:r>
                          <w:t>(c) SDM/FDM multi-layer single RV</w:t>
                        </w:r>
                      </w:p>
                    </w:txbxContent>
                  </v:textbox>
                </v:shape>
                <v:shape id="Text Box 292" o:spid="_x0000_s1032" type="#_x0000_t202" style="position:absolute;left:27761;top:25953;width:27686;height:276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Tj8YA&#10;AADaAAAADwAAAGRycy9kb3ducmV2LnhtbESPQWvCQBSE74X+h+UVepG6MYItqauIYhEUS9MeenzN&#10;viZps2/D7hqjv74rCD0OM/MNM533phEdOV9bVjAaJiCIC6trLhV8vK8fnkD4gKyxsUwKTuRhPru9&#10;mWKm7ZHfqMtDKSKEfYYKqhDaTEpfVGTQD21LHL1v6wyGKF0ptcNjhJtGpkkykQZrjgsVtrSsqPjN&#10;D0bB+dXtbJruXkZfn+O6C6vBz367V+r+rl88gwjUh//wtb3RCh7hciXeADn7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MsTj8YAAADaAAAADwAAAAAAAAAAAAAAAACYAgAAZHJz&#10;L2Rvd25yZXYueG1sUEsFBgAAAAAEAAQA9QAAAIsDAAAAAA==&#10;" filled="f" stroked="f">
                  <v:textbox>
                    <w:txbxContent>
                      <w:p w14:paraId="6A5ED769" w14:textId="77777777" w:rsidR="00DE5CA0" w:rsidRDefault="007E2952">
                        <w:pPr>
                          <w:pStyle w:val="ListParagraph"/>
                          <w:numPr>
                            <w:ilvl w:val="0"/>
                            <w:numId w:val="21"/>
                          </w:numPr>
                          <w:spacing w:after="180" w:line="240" w:lineRule="auto"/>
                        </w:pPr>
                        <w:r>
                          <w:t>SDM/FDM/TDM multi-layer  multi-RV</w:t>
                        </w:r>
                      </w:p>
                    </w:txbxContent>
                  </v:textbox>
                </v:shape>
                <v:shape id="Picture 293" o:spid="_x0000_s1033" type="#_x0000_t75" style="position:absolute;left:1230;top:13104;width:26402;height:1309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yKr/vAAAAA2gAAAA8AAABkcnMvZG93bnJldi54bWxET11rwjAUfRf2H8Id7M2mK2NIZ5QxGIij&#10;DLUbe7w017bY3IQkavvvlwfBx8P5Xq5HM4gL+dBbVvCc5SCIG6t7bhXUh8/5AkSIyBoHy6RgogDr&#10;1cNsiaW2V97RZR9bkUI4lKigi9GVUoamI4Mhs444cUfrDcYEfSu1x2sKN4Ms8vxVGuw5NXTo6KOj&#10;5rQ/GwXu++/L/FbOVwa3k61t8bL9KZR6ehzf30BEGuNdfHNvtIK0NV1JN0Cu/gE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Iqv+8AAAADaAAAADwAAAAAAAAAAAAAAAACfAgAA&#10;ZHJzL2Rvd25yZXYueG1sUEsFBgAAAAAEAAQA9wAAAIwDAAAAAA==&#10;">
                  <v:imagedata r:id="rId14" o:title=""/>
                </v:shape>
                <v:shape id="Picture 297" o:spid="_x0000_s1034" type="#_x0000_t75" style="position:absolute;left:28560;top:12814;width:27334;height:1297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FL/IDEAAAA2gAAAA8AAABkcnMvZG93bnJldi54bWxEj09rwkAUxO+C32F5gjfdqFBqdBURY3uQ&#10;1n/g9Zl9JsHs25jdavz2bqHQ4zAzv2Gm88aU4k61KywrGPQjEMSp1QVnCo6HpPcOwnlkjaVlUvAk&#10;B/NZuzXFWNsH7+i+95kIEHYxKsi9r2IpXZqTQde3FXHwLrY26IOsM6lrfAS4KeUwit6kwYLDQo4V&#10;LXNKr/sfo8Cuiuj0Zb9H5/V2d/s4bxL/PCVKdTvNYgLCU+P/w3/tT61gDL9Xwg2Qsx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EFL/IDEAAAA2gAAAA8AAAAAAAAAAAAAAAAA&#10;nwIAAGRycy9kb3ducmV2LnhtbFBLBQYAAAAABAAEAPcAAACQAwAAAAA=&#10;">
                  <v:imagedata r:id="rId15" o:title=""/>
                </v:shape>
                <v:shape id="Picture 298" o:spid="_x0000_s1035" type="#_x0000_t75" style="position:absolute;left:29328;width:24763;height:110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CBtqHDAAAA2wAAAA8AAABkcnMvZG93bnJldi54bWxEj0FrwzAMhe+D/QejQW+r0xZGSeuWMFhZ&#10;Dzus6w8QthqHxXIWu43376vDYDeJ9/Tep+2+hF7daExdZAOLeQWK2EbXcWvg/PX2vAaVMrLDPjIZ&#10;+KUE+93jwxZrFyf+pNspt0pCONVowOc81Fon6ylgmseBWLRLHANmWcdWuxEnCQ+9XlbViw7YsTR4&#10;HOjVk/0+XYOB1Xo6HHz5oWbRug/fRHs5FmvM7Kk0G1CZSv43/12/O8EXevlFBtC7O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kIG2ocMAAADbAAAADwAAAAAAAAAAAAAAAACf&#10;AgAAZHJzL2Rvd25yZXYueG1sUEsFBgAAAAAEAAQA9wAAAI8DAAAAAA==&#10;">
                  <v:imagedata r:id="rId16" o:title=""/>
                </v:shape>
                <w10:anchorlock/>
              </v:group>
            </w:pict>
          </mc:Fallback>
        </mc:AlternateContent>
      </w:r>
    </w:p>
    <w:p w14:paraId="537AC1C4"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Please comment the necessity and preferred changes. We will continue discussing and consolidating this proposal by offline.  </w:t>
      </w:r>
    </w:p>
    <w:tbl>
      <w:tblPr>
        <w:tblStyle w:val="TableGrid"/>
        <w:tblW w:w="8642" w:type="dxa"/>
        <w:tblLayout w:type="fixed"/>
        <w:tblLook w:val="04A0" w:firstRow="1" w:lastRow="0" w:firstColumn="1" w:lastColumn="0" w:noHBand="0" w:noVBand="1"/>
      </w:tblPr>
      <w:tblGrid>
        <w:gridCol w:w="1129"/>
        <w:gridCol w:w="1701"/>
        <w:gridCol w:w="5812"/>
      </w:tblGrid>
      <w:tr w:rsidR="00DE5CA0" w14:paraId="2EF0A317" w14:textId="77777777">
        <w:trPr>
          <w:trHeight w:val="749"/>
        </w:trPr>
        <w:tc>
          <w:tcPr>
            <w:tcW w:w="1129" w:type="dxa"/>
          </w:tcPr>
          <w:p w14:paraId="27686840" w14:textId="77777777" w:rsidR="00DE5CA0" w:rsidRDefault="007E2952">
            <w:pPr>
              <w:spacing w:after="0" w:line="240" w:lineRule="auto"/>
              <w:contextualSpacing/>
              <w:jc w:val="center"/>
              <w:rPr>
                <w:rFonts w:ascii="Times New Roman" w:eastAsia="宋体" w:hAnsi="Times New Roman" w:cs="Times New Roman"/>
                <w:sz w:val="20"/>
                <w:lang w:val="en-GB"/>
              </w:rPr>
            </w:pPr>
            <w:r>
              <w:rPr>
                <w:rFonts w:ascii="Times New Roman" w:eastAsia="宋体" w:hAnsi="Times New Roman" w:cs="Times New Roman"/>
                <w:sz w:val="20"/>
              </w:rPr>
              <w:t>Company</w:t>
            </w:r>
          </w:p>
        </w:tc>
        <w:tc>
          <w:tcPr>
            <w:tcW w:w="1701" w:type="dxa"/>
          </w:tcPr>
          <w:p w14:paraId="6B74363D" w14:textId="77777777" w:rsidR="00DE5CA0" w:rsidRDefault="007E2952">
            <w:pPr>
              <w:spacing w:after="0" w:line="240" w:lineRule="auto"/>
              <w:contextualSpacing/>
              <w:jc w:val="center"/>
              <w:rPr>
                <w:rFonts w:ascii="Times New Roman" w:eastAsia="宋体" w:hAnsi="Times New Roman" w:cs="Times New Roman"/>
                <w:sz w:val="20"/>
                <w:lang w:val="en-GB"/>
              </w:rPr>
            </w:pPr>
            <w:r>
              <w:rPr>
                <w:rFonts w:ascii="Times New Roman" w:eastAsia="宋体" w:hAnsi="Times New Roman" w:cs="Times New Roman"/>
                <w:sz w:val="20"/>
                <w:lang w:val="en-GB"/>
              </w:rPr>
              <w:t>Schemes</w:t>
            </w:r>
          </w:p>
        </w:tc>
        <w:tc>
          <w:tcPr>
            <w:tcW w:w="5812" w:type="dxa"/>
          </w:tcPr>
          <w:p w14:paraId="6451BDF1" w14:textId="77777777" w:rsidR="00DE5CA0" w:rsidRDefault="007E2952">
            <w:pPr>
              <w:spacing w:after="0" w:line="240" w:lineRule="auto"/>
              <w:contextualSpacing/>
              <w:jc w:val="center"/>
              <w:rPr>
                <w:rFonts w:ascii="Times New Roman" w:eastAsia="宋体" w:hAnsi="Times New Roman" w:cs="Times New Roman"/>
                <w:sz w:val="20"/>
              </w:rPr>
            </w:pPr>
            <w:r>
              <w:rPr>
                <w:rFonts w:ascii="Times New Roman" w:eastAsia="宋体" w:hAnsi="Times New Roman" w:cs="Times New Roman"/>
                <w:sz w:val="20"/>
                <w:lang w:val="en-GB"/>
              </w:rPr>
              <w:t>Comments/Preference</w:t>
            </w:r>
          </w:p>
        </w:tc>
      </w:tr>
      <w:tr w:rsidR="00DE5CA0" w14:paraId="506DC59F" w14:textId="77777777">
        <w:trPr>
          <w:trHeight w:val="346"/>
        </w:trPr>
        <w:tc>
          <w:tcPr>
            <w:tcW w:w="1129" w:type="dxa"/>
            <w:vMerge w:val="restart"/>
          </w:tcPr>
          <w:p w14:paraId="60AD6958"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NEC</w:t>
            </w:r>
          </w:p>
        </w:tc>
        <w:tc>
          <w:tcPr>
            <w:tcW w:w="1701" w:type="dxa"/>
          </w:tcPr>
          <w:p w14:paraId="77AF3373"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 xml:space="preserve">Single RV (i.e. </w:t>
            </w:r>
            <w:r>
              <w:rPr>
                <w:rFonts w:ascii="Times New Roman" w:hAnsi="Times New Roman" w:cs="Times New Roman"/>
                <w:sz w:val="20"/>
              </w:rPr>
              <w:t>scheme 1a/1c/2a)</w:t>
            </w:r>
          </w:p>
        </w:tc>
        <w:tc>
          <w:tcPr>
            <w:tcW w:w="5812" w:type="dxa"/>
          </w:tcPr>
          <w:p w14:paraId="1755C4DB" w14:textId="77777777" w:rsidR="00DE5CA0" w:rsidRDefault="00DE5CA0">
            <w:pPr>
              <w:spacing w:after="0" w:line="240" w:lineRule="auto"/>
              <w:contextualSpacing/>
              <w:jc w:val="both"/>
              <w:rPr>
                <w:rFonts w:ascii="Times New Roman" w:eastAsia="宋体" w:hAnsi="Times New Roman" w:cs="Times New Roman"/>
                <w:sz w:val="20"/>
                <w:lang w:val="en-GB"/>
              </w:rPr>
            </w:pPr>
          </w:p>
        </w:tc>
      </w:tr>
      <w:tr w:rsidR="00DE5CA0" w14:paraId="46885409" w14:textId="77777777">
        <w:trPr>
          <w:trHeight w:val="346"/>
        </w:trPr>
        <w:tc>
          <w:tcPr>
            <w:tcW w:w="1129" w:type="dxa"/>
            <w:vMerge/>
          </w:tcPr>
          <w:p w14:paraId="1E434A38"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1682F793"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Multiple RVs (i.e. scheme 1b/2b)</w:t>
            </w:r>
          </w:p>
        </w:tc>
        <w:tc>
          <w:tcPr>
            <w:tcW w:w="5812" w:type="dxa"/>
          </w:tcPr>
          <w:p w14:paraId="396082D7"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M</w:t>
            </w:r>
            <w:r>
              <w:rPr>
                <w:rFonts w:ascii="Times New Roman" w:eastAsia="宋体" w:hAnsi="Times New Roman" w:cs="Times New Roman" w:hint="eastAsia"/>
                <w:sz w:val="20"/>
                <w:lang w:val="en-GB"/>
              </w:rPr>
              <w:t xml:space="preserve">ultiple </w:t>
            </w:r>
            <w:r>
              <w:rPr>
                <w:rFonts w:ascii="Times New Roman" w:eastAsia="宋体" w:hAnsi="Times New Roman" w:cs="Times New Roman"/>
                <w:sz w:val="20"/>
                <w:lang w:val="en-GB"/>
              </w:rPr>
              <w:t>RVs allow UE to decode the first TB firstly, and may be further not to decode the second TB, which saves many hardware operations.</w:t>
            </w:r>
          </w:p>
        </w:tc>
      </w:tr>
      <w:tr w:rsidR="00DE5CA0" w14:paraId="7F4668FD" w14:textId="77777777">
        <w:trPr>
          <w:trHeight w:val="346"/>
        </w:trPr>
        <w:tc>
          <w:tcPr>
            <w:tcW w:w="1129" w:type="dxa"/>
            <w:vMerge w:val="restart"/>
          </w:tcPr>
          <w:p w14:paraId="770CC69E"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rPr>
              <w:t>ZTE</w:t>
            </w:r>
          </w:p>
        </w:tc>
        <w:tc>
          <w:tcPr>
            <w:tcW w:w="1701" w:type="dxa"/>
          </w:tcPr>
          <w:p w14:paraId="402C8413"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Single RV (i.e. scheme 1a/1c/2a)</w:t>
            </w:r>
          </w:p>
        </w:tc>
        <w:tc>
          <w:tcPr>
            <w:tcW w:w="5812" w:type="dxa"/>
          </w:tcPr>
          <w:p w14:paraId="06D39D4E" w14:textId="77777777" w:rsidR="00DE5CA0" w:rsidRDefault="00DE5CA0">
            <w:pPr>
              <w:spacing w:after="0" w:line="240" w:lineRule="auto"/>
              <w:contextualSpacing/>
              <w:jc w:val="both"/>
              <w:rPr>
                <w:rFonts w:ascii="Times New Roman" w:eastAsia="宋体" w:hAnsi="Times New Roman" w:cs="Times New Roman"/>
                <w:sz w:val="20"/>
                <w:lang w:val="en-GB"/>
              </w:rPr>
            </w:pPr>
          </w:p>
        </w:tc>
      </w:tr>
      <w:tr w:rsidR="00DE5CA0" w14:paraId="45C46D8B" w14:textId="77777777">
        <w:trPr>
          <w:trHeight w:val="346"/>
        </w:trPr>
        <w:tc>
          <w:tcPr>
            <w:tcW w:w="1129" w:type="dxa"/>
            <w:vMerge/>
          </w:tcPr>
          <w:p w14:paraId="4B369FD4"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099E73D7"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 xml:space="preserve">Multiple RVs (i.e. </w:t>
            </w:r>
            <w:r>
              <w:rPr>
                <w:rFonts w:ascii="Times New Roman" w:hAnsi="Times New Roman" w:cs="Times New Roman"/>
                <w:sz w:val="20"/>
              </w:rPr>
              <w:t>scheme 1b/2b)</w:t>
            </w:r>
          </w:p>
        </w:tc>
        <w:tc>
          <w:tcPr>
            <w:tcW w:w="5812" w:type="dxa"/>
          </w:tcPr>
          <w:p w14:paraId="1ECEC132" w14:textId="77777777" w:rsidR="00DE5CA0" w:rsidRDefault="007E2952">
            <w:pPr>
              <w:spacing w:after="0" w:line="240" w:lineRule="auto"/>
              <w:contextualSpacing/>
              <w:jc w:val="both"/>
              <w:rPr>
                <w:rFonts w:ascii="Times New Roman" w:eastAsia="宋体" w:hAnsi="Times New Roman" w:cs="Times New Roman"/>
                <w:sz w:val="20"/>
              </w:rPr>
            </w:pPr>
            <w:r>
              <w:rPr>
                <w:rFonts w:ascii="Times New Roman" w:eastAsia="宋体" w:hAnsi="Times New Roman" w:cs="Times New Roman" w:hint="eastAsia"/>
                <w:sz w:val="20"/>
              </w:rPr>
              <w:t xml:space="preserve">Support. </w:t>
            </w:r>
          </w:p>
          <w:p w14:paraId="7CD65694" w14:textId="77777777" w:rsidR="00DE5CA0" w:rsidRDefault="007E2952">
            <w:pPr>
              <w:spacing w:after="0" w:line="240" w:lineRule="auto"/>
              <w:contextualSpacing/>
              <w:jc w:val="both"/>
              <w:rPr>
                <w:rFonts w:ascii="Times New Roman" w:eastAsia="宋体" w:hAnsi="Times New Roman" w:cs="Times New Roman"/>
                <w:sz w:val="20"/>
              </w:rPr>
            </w:pPr>
            <w:proofErr w:type="gramStart"/>
            <w:r>
              <w:rPr>
                <w:rFonts w:ascii="Times New Roman" w:eastAsia="宋体" w:hAnsi="Times New Roman" w:hint="eastAsia"/>
                <w:sz w:val="20"/>
                <w:szCs w:val="20"/>
              </w:rPr>
              <w:t>since</w:t>
            </w:r>
            <w:proofErr w:type="gramEnd"/>
            <w:r>
              <w:rPr>
                <w:rFonts w:ascii="Times New Roman" w:eastAsia="宋体" w:hAnsi="Times New Roman" w:hint="eastAsia"/>
                <w:sz w:val="20"/>
                <w:szCs w:val="20"/>
              </w:rPr>
              <w:t xml:space="preserve"> scheme 3 also supports the same or different RVs for multiple repetitions within one slot, we didn</w:t>
            </w:r>
            <w:r>
              <w:rPr>
                <w:rFonts w:ascii="Times New Roman" w:eastAsia="宋体" w:hAnsi="Times New Roman"/>
                <w:sz w:val="20"/>
                <w:szCs w:val="20"/>
              </w:rPr>
              <w:t>’</w:t>
            </w:r>
            <w:r>
              <w:rPr>
                <w:rFonts w:ascii="Times New Roman" w:eastAsia="宋体" w:hAnsi="Times New Roman" w:hint="eastAsia"/>
                <w:sz w:val="20"/>
                <w:szCs w:val="20"/>
              </w:rPr>
              <w:t xml:space="preserve">t see any difference between scheme 2b and scheme 3. </w:t>
            </w:r>
            <w:r>
              <w:rPr>
                <w:rFonts w:ascii="Times New Roman" w:eastAsia="宋体" w:hAnsi="Times New Roman"/>
                <w:sz w:val="20"/>
                <w:szCs w:val="20"/>
              </w:rPr>
              <w:t xml:space="preserve">There is no motivation to use different schemes for TDM and FDM cases. </w:t>
            </w:r>
            <w:r>
              <w:rPr>
                <w:rFonts w:ascii="Times New Roman" w:eastAsia="宋体" w:hAnsi="Times New Roman" w:hint="eastAsia"/>
                <w:sz w:val="20"/>
                <w:szCs w:val="20"/>
              </w:rPr>
              <w:t xml:space="preserve">Then scheme 2b is more preferred in order to make solutions unified. Further, scheme 2b can lead to simpler </w:t>
            </w:r>
            <w:proofErr w:type="spellStart"/>
            <w:r>
              <w:rPr>
                <w:rFonts w:ascii="Times New Roman" w:eastAsia="宋体" w:hAnsi="Times New Roman" w:hint="eastAsia"/>
                <w:sz w:val="20"/>
                <w:szCs w:val="20"/>
              </w:rPr>
              <w:t>gNB</w:t>
            </w:r>
            <w:proofErr w:type="spellEnd"/>
            <w:r>
              <w:rPr>
                <w:rFonts w:ascii="Times New Roman" w:eastAsia="宋体" w:hAnsi="Times New Roman" w:hint="eastAsia"/>
                <w:sz w:val="20"/>
                <w:szCs w:val="20"/>
              </w:rPr>
              <w:t xml:space="preserve"> implementation because two TRPs (maybe two </w:t>
            </w:r>
            <w:proofErr w:type="spellStart"/>
            <w:r>
              <w:rPr>
                <w:rFonts w:ascii="Times New Roman" w:eastAsia="宋体" w:hAnsi="Times New Roman" w:hint="eastAsia"/>
                <w:sz w:val="20"/>
                <w:szCs w:val="20"/>
              </w:rPr>
              <w:t>gNBs</w:t>
            </w:r>
            <w:proofErr w:type="spellEnd"/>
            <w:r>
              <w:rPr>
                <w:rFonts w:ascii="Times New Roman" w:eastAsia="宋体" w:hAnsi="Times New Roman" w:hint="eastAsia"/>
                <w:sz w:val="20"/>
                <w:szCs w:val="20"/>
              </w:rPr>
              <w:t>) can independently process CRC, channel coding and scrambling for the same TB</w:t>
            </w:r>
          </w:p>
        </w:tc>
      </w:tr>
      <w:tr w:rsidR="00DE5CA0" w14:paraId="6446D6B5" w14:textId="77777777">
        <w:trPr>
          <w:trHeight w:val="346"/>
        </w:trPr>
        <w:tc>
          <w:tcPr>
            <w:tcW w:w="1129" w:type="dxa"/>
            <w:vMerge w:val="restart"/>
          </w:tcPr>
          <w:p w14:paraId="1BAB380D"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QC</w:t>
            </w:r>
          </w:p>
        </w:tc>
        <w:tc>
          <w:tcPr>
            <w:tcW w:w="1701" w:type="dxa"/>
          </w:tcPr>
          <w:p w14:paraId="12921A4D"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Single RV (i.e</w:t>
            </w:r>
            <w:r>
              <w:rPr>
                <w:rFonts w:ascii="Times New Roman" w:hAnsi="Times New Roman" w:cs="Times New Roman"/>
                <w:sz w:val="20"/>
              </w:rPr>
              <w:t>. scheme 1a/1c/2a)</w:t>
            </w:r>
          </w:p>
        </w:tc>
        <w:tc>
          <w:tcPr>
            <w:tcW w:w="5812" w:type="dxa"/>
          </w:tcPr>
          <w:p w14:paraId="0A07ABB5"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1a is already supported by the single-DCI based multi-TRP.</w:t>
            </w:r>
          </w:p>
          <w:p w14:paraId="6352E6EA" w14:textId="77777777" w:rsidR="00DE5CA0" w:rsidRDefault="00DE5CA0">
            <w:pPr>
              <w:spacing w:after="0" w:line="240" w:lineRule="auto"/>
              <w:contextualSpacing/>
              <w:jc w:val="both"/>
              <w:rPr>
                <w:rFonts w:ascii="Times New Roman" w:eastAsia="宋体" w:hAnsi="Times New Roman" w:cs="Times New Roman"/>
                <w:sz w:val="20"/>
                <w:lang w:val="en-GB"/>
              </w:rPr>
            </w:pPr>
          </w:p>
          <w:p w14:paraId="7E7186A1" w14:textId="77777777" w:rsidR="00DE5CA0" w:rsidRDefault="007E2952">
            <w:pPr>
              <w:spacing w:after="0" w:line="240" w:lineRule="auto"/>
              <w:contextualSpacing/>
              <w:jc w:val="both"/>
              <w:rPr>
                <w:rFonts w:ascii="Times New Roman" w:eastAsia="宋体" w:hAnsi="Times New Roman" w:cs="Times New Roman"/>
                <w:sz w:val="20"/>
              </w:rPr>
            </w:pPr>
            <w:r>
              <w:rPr>
                <w:rFonts w:ascii="Times New Roman" w:eastAsia="宋体" w:hAnsi="Times New Roman" w:cs="Times New Roman"/>
                <w:sz w:val="20"/>
                <w:lang w:val="en-GB"/>
              </w:rPr>
              <w:t>Support 2a.</w:t>
            </w:r>
          </w:p>
        </w:tc>
      </w:tr>
      <w:tr w:rsidR="00DE5CA0" w14:paraId="0DBEE918" w14:textId="77777777">
        <w:trPr>
          <w:trHeight w:val="346"/>
        </w:trPr>
        <w:tc>
          <w:tcPr>
            <w:tcW w:w="1129" w:type="dxa"/>
            <w:vMerge/>
          </w:tcPr>
          <w:p w14:paraId="0CA7C04A"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1A8884E4"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Multiple RVs (i.e. scheme 1b/2b)</w:t>
            </w:r>
          </w:p>
        </w:tc>
        <w:tc>
          <w:tcPr>
            <w:tcW w:w="5812" w:type="dxa"/>
          </w:tcPr>
          <w:p w14:paraId="025EE68A" w14:textId="77777777" w:rsidR="00DE5CA0" w:rsidRDefault="007E2952">
            <w:pPr>
              <w:spacing w:after="0" w:line="240" w:lineRule="auto"/>
              <w:contextualSpacing/>
              <w:jc w:val="both"/>
              <w:rPr>
                <w:rFonts w:ascii="Times New Roman" w:eastAsia="宋体" w:hAnsi="Times New Roman" w:cs="Times New Roman"/>
                <w:sz w:val="20"/>
              </w:rPr>
            </w:pPr>
            <w:r>
              <w:rPr>
                <w:rFonts w:ascii="Times New Roman" w:eastAsia="宋体" w:hAnsi="Times New Roman" w:cs="Times New Roman"/>
                <w:sz w:val="20"/>
                <w:lang w:val="en-GB"/>
              </w:rPr>
              <w:t>Do not support.</w:t>
            </w:r>
          </w:p>
        </w:tc>
      </w:tr>
      <w:tr w:rsidR="00DE5CA0" w14:paraId="029DC14B" w14:textId="77777777">
        <w:trPr>
          <w:trHeight w:val="346"/>
        </w:trPr>
        <w:tc>
          <w:tcPr>
            <w:tcW w:w="1129" w:type="dxa"/>
            <w:vMerge/>
          </w:tcPr>
          <w:p w14:paraId="7000F098"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6F1AF4DF"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Comments</w:t>
            </w:r>
          </w:p>
        </w:tc>
        <w:tc>
          <w:tcPr>
            <w:tcW w:w="5812" w:type="dxa"/>
          </w:tcPr>
          <w:p w14:paraId="78310060"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 xml:space="preserve">We think it is beneficial to discuss the schemes separately. For example, for SDM (scheme 1), 1a is </w:t>
            </w:r>
            <w:r>
              <w:rPr>
                <w:rFonts w:ascii="Times New Roman" w:eastAsia="宋体" w:hAnsi="Times New Roman" w:cs="Times New Roman"/>
                <w:sz w:val="20"/>
                <w:lang w:val="en-GB"/>
              </w:rPr>
              <w:t>already supported by the single-DCI based multi-TRP. Also, 1c is very different in nature compared to other schemes.</w:t>
            </w:r>
          </w:p>
          <w:p w14:paraId="0AE85C56" w14:textId="77777777" w:rsidR="00DE5CA0" w:rsidRDefault="00DE5CA0">
            <w:pPr>
              <w:spacing w:after="0" w:line="240" w:lineRule="auto"/>
              <w:contextualSpacing/>
              <w:jc w:val="both"/>
              <w:rPr>
                <w:rFonts w:ascii="Times New Roman" w:eastAsia="宋体" w:hAnsi="Times New Roman" w:cs="Times New Roman"/>
                <w:sz w:val="20"/>
                <w:lang w:val="en-GB"/>
              </w:rPr>
            </w:pPr>
          </w:p>
          <w:p w14:paraId="0F2B13A8" w14:textId="77777777" w:rsidR="00DE5CA0" w:rsidRDefault="007E2952">
            <w:pPr>
              <w:spacing w:after="0" w:line="240" w:lineRule="auto"/>
              <w:contextualSpacing/>
              <w:jc w:val="both"/>
              <w:rPr>
                <w:rFonts w:ascii="Times New Roman" w:eastAsia="宋体" w:hAnsi="Times New Roman" w:cs="Times New Roman"/>
                <w:sz w:val="20"/>
              </w:rPr>
            </w:pPr>
            <w:r>
              <w:rPr>
                <w:rFonts w:ascii="Times New Roman" w:eastAsia="宋体" w:hAnsi="Times New Roman" w:cs="Times New Roman"/>
                <w:sz w:val="20"/>
                <w:lang w:val="en-GB"/>
              </w:rPr>
              <w:t xml:space="preserve">Comparing single RV vs multiple RVs, based on our review of the contributions as well as the summary of the </w:t>
            </w:r>
            <w:proofErr w:type="spellStart"/>
            <w:r>
              <w:rPr>
                <w:rFonts w:ascii="Times New Roman" w:eastAsia="宋体" w:hAnsi="Times New Roman" w:cs="Times New Roman"/>
                <w:sz w:val="20"/>
                <w:lang w:val="en-GB"/>
              </w:rPr>
              <w:t>sim</w:t>
            </w:r>
            <w:proofErr w:type="spellEnd"/>
            <w:r>
              <w:rPr>
                <w:rFonts w:ascii="Times New Roman" w:eastAsia="宋体" w:hAnsi="Times New Roman" w:cs="Times New Roman"/>
                <w:sz w:val="20"/>
                <w:lang w:val="en-GB"/>
              </w:rPr>
              <w:t xml:space="preserve"> results for </w:t>
            </w:r>
            <w:proofErr w:type="spellStart"/>
            <w:r>
              <w:rPr>
                <w:rFonts w:ascii="Times New Roman" w:eastAsia="宋体" w:hAnsi="Times New Roman" w:cs="Times New Roman"/>
                <w:sz w:val="20"/>
                <w:lang w:val="en-GB"/>
              </w:rPr>
              <w:t>mTRP</w:t>
            </w:r>
            <w:proofErr w:type="spellEnd"/>
            <w:r>
              <w:rPr>
                <w:rFonts w:ascii="Times New Roman" w:eastAsia="宋体" w:hAnsi="Times New Roman" w:cs="Times New Roman"/>
                <w:sz w:val="20"/>
                <w:lang w:val="en-GB"/>
              </w:rPr>
              <w:t xml:space="preserve"> URLLC pro</w:t>
            </w:r>
            <w:r>
              <w:rPr>
                <w:rFonts w:ascii="Times New Roman" w:eastAsia="宋体" w:hAnsi="Times New Roman" w:cs="Times New Roman"/>
                <w:sz w:val="20"/>
                <w:lang w:val="en-GB"/>
              </w:rPr>
              <w:t xml:space="preserve">vided by the FL, 5 companies have results showing that single RV is equal or better than multiple RVs scenario (even with best RV combination), while only one company has </w:t>
            </w:r>
            <w:proofErr w:type="spellStart"/>
            <w:r>
              <w:rPr>
                <w:rFonts w:ascii="Times New Roman" w:eastAsia="宋体" w:hAnsi="Times New Roman" w:cs="Times New Roman"/>
                <w:sz w:val="20"/>
                <w:lang w:val="en-GB"/>
              </w:rPr>
              <w:t>sim</w:t>
            </w:r>
            <w:proofErr w:type="spellEnd"/>
            <w:r>
              <w:rPr>
                <w:rFonts w:ascii="Times New Roman" w:eastAsia="宋体" w:hAnsi="Times New Roman" w:cs="Times New Roman"/>
                <w:sz w:val="20"/>
                <w:lang w:val="en-GB"/>
              </w:rPr>
              <w:t xml:space="preserve"> results showing that multiple RVs is better than single RV. Furthermore, specific</w:t>
            </w:r>
            <w:r>
              <w:rPr>
                <w:rFonts w:ascii="Times New Roman" w:eastAsia="宋体" w:hAnsi="Times New Roman" w:cs="Times New Roman"/>
                <w:sz w:val="20"/>
                <w:lang w:val="en-GB"/>
              </w:rPr>
              <w:t>ation impacts need to be considered as agreed in the previous meeting.</w:t>
            </w:r>
          </w:p>
        </w:tc>
      </w:tr>
      <w:tr w:rsidR="00DE5CA0" w14:paraId="7CF9025F" w14:textId="77777777">
        <w:trPr>
          <w:trHeight w:val="346"/>
        </w:trPr>
        <w:tc>
          <w:tcPr>
            <w:tcW w:w="1129" w:type="dxa"/>
            <w:vMerge w:val="restart"/>
          </w:tcPr>
          <w:p w14:paraId="790D02A1"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lang w:val="en-GB"/>
              </w:rPr>
              <w:lastRenderedPageBreak/>
              <w:t>OPPO</w:t>
            </w:r>
          </w:p>
        </w:tc>
        <w:tc>
          <w:tcPr>
            <w:tcW w:w="1701" w:type="dxa"/>
          </w:tcPr>
          <w:p w14:paraId="032AD707"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Single RV (i.e. scheme 1a/1c/2a)</w:t>
            </w:r>
          </w:p>
        </w:tc>
        <w:tc>
          <w:tcPr>
            <w:tcW w:w="5812" w:type="dxa"/>
          </w:tcPr>
          <w:p w14:paraId="1D87C764"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 xml:space="preserve">Support </w:t>
            </w:r>
            <w:r>
              <w:rPr>
                <w:rFonts w:ascii="Times New Roman" w:eastAsia="宋体" w:hAnsi="Times New Roman" w:cs="Times New Roman" w:hint="eastAsia"/>
                <w:sz w:val="20"/>
                <w:lang w:val="en-GB"/>
              </w:rPr>
              <w:t>1</w:t>
            </w:r>
            <w:r>
              <w:rPr>
                <w:rFonts w:ascii="Times New Roman" w:eastAsia="宋体" w:hAnsi="Times New Roman" w:cs="Times New Roman"/>
                <w:sz w:val="20"/>
                <w:lang w:val="en-GB"/>
              </w:rPr>
              <w:t>a</w:t>
            </w:r>
            <w:r>
              <w:rPr>
                <w:rFonts w:ascii="Times New Roman" w:eastAsia="宋体" w:hAnsi="Times New Roman" w:cs="Times New Roman" w:hint="eastAsia"/>
                <w:sz w:val="20"/>
                <w:lang w:val="en-GB"/>
              </w:rPr>
              <w:t>/1c firstly</w:t>
            </w:r>
            <w:r>
              <w:rPr>
                <w:rFonts w:ascii="Times New Roman" w:eastAsia="宋体" w:hAnsi="Times New Roman" w:cs="Times New Roman"/>
                <w:sz w:val="20"/>
                <w:lang w:val="en-GB"/>
              </w:rPr>
              <w:t>.</w:t>
            </w:r>
            <w:r>
              <w:rPr>
                <w:rFonts w:ascii="Times New Roman" w:eastAsia="宋体" w:hAnsi="Times New Roman" w:cs="Times New Roman" w:hint="eastAsia"/>
                <w:sz w:val="20"/>
                <w:lang w:val="en-GB"/>
              </w:rPr>
              <w:t xml:space="preserve"> For 1a, </w:t>
            </w:r>
            <w:r>
              <w:rPr>
                <w:rFonts w:ascii="Times New Roman" w:eastAsia="宋体" w:hAnsi="Times New Roman" w:cs="Times New Roman"/>
                <w:sz w:val="20"/>
                <w:lang w:val="en-GB"/>
              </w:rPr>
              <w:t>additional</w:t>
            </w:r>
            <w:r>
              <w:rPr>
                <w:rFonts w:ascii="Times New Roman" w:eastAsia="宋体" w:hAnsi="Times New Roman" w:cs="Times New Roman" w:hint="eastAsia"/>
                <w:sz w:val="20"/>
                <w:lang w:val="en-GB"/>
              </w:rPr>
              <w:t xml:space="preserve"> </w:t>
            </w:r>
            <w:r>
              <w:rPr>
                <w:rFonts w:ascii="Times New Roman" w:eastAsia="宋体" w:hAnsi="Times New Roman" w:cs="Times New Roman"/>
                <w:sz w:val="20"/>
                <w:lang w:val="en-GB"/>
              </w:rPr>
              <w:t>signalling</w:t>
            </w:r>
            <w:r>
              <w:rPr>
                <w:rFonts w:ascii="Times New Roman" w:eastAsia="宋体" w:hAnsi="Times New Roman" w:cs="Times New Roman" w:hint="eastAsia"/>
                <w:sz w:val="20"/>
                <w:lang w:val="en-GB"/>
              </w:rPr>
              <w:t xml:space="preserve"> is needed to indicate whether the same data is transmitted in different layers based on the design in single DCI based NC-JT. For 1c, supporting multiple TCI states for one CDM group is sufficient.</w:t>
            </w:r>
          </w:p>
        </w:tc>
      </w:tr>
      <w:tr w:rsidR="00DE5CA0" w14:paraId="53CACD1F" w14:textId="77777777">
        <w:trPr>
          <w:trHeight w:val="346"/>
        </w:trPr>
        <w:tc>
          <w:tcPr>
            <w:tcW w:w="1129" w:type="dxa"/>
            <w:vMerge/>
          </w:tcPr>
          <w:p w14:paraId="77DCEC72"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7167CE04"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Multiple RVs (i.e. scheme 1b/2b)</w:t>
            </w:r>
          </w:p>
        </w:tc>
        <w:tc>
          <w:tcPr>
            <w:tcW w:w="5812" w:type="dxa"/>
          </w:tcPr>
          <w:p w14:paraId="3657725B"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Do not support.</w:t>
            </w:r>
          </w:p>
        </w:tc>
      </w:tr>
      <w:tr w:rsidR="00DE5CA0" w14:paraId="237FF38A" w14:textId="77777777">
        <w:trPr>
          <w:trHeight w:val="346"/>
        </w:trPr>
        <w:tc>
          <w:tcPr>
            <w:tcW w:w="1129" w:type="dxa"/>
          </w:tcPr>
          <w:p w14:paraId="262C03B7"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Erics</w:t>
            </w:r>
            <w:r>
              <w:rPr>
                <w:rFonts w:ascii="Times New Roman" w:eastAsia="宋体" w:hAnsi="Times New Roman" w:cs="Times New Roman"/>
                <w:sz w:val="20"/>
                <w:lang w:val="en-GB"/>
              </w:rPr>
              <w:t>son</w:t>
            </w:r>
          </w:p>
        </w:tc>
        <w:tc>
          <w:tcPr>
            <w:tcW w:w="1701" w:type="dxa"/>
          </w:tcPr>
          <w:p w14:paraId="01975B13"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Single RV</w:t>
            </w:r>
          </w:p>
        </w:tc>
        <w:tc>
          <w:tcPr>
            <w:tcW w:w="5812" w:type="dxa"/>
            <w:shd w:val="clear" w:color="auto" w:fill="auto"/>
          </w:tcPr>
          <w:p w14:paraId="268DA858"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rPr>
              <w:t xml:space="preserve">Support. Our evaluations show single RV is superior.  Among the single RV schemes, Scheme 1a is already supported for </w:t>
            </w:r>
            <w:proofErr w:type="spellStart"/>
            <w:r>
              <w:rPr>
                <w:rFonts w:ascii="Times New Roman" w:eastAsia="宋体" w:hAnsi="Times New Roman" w:cs="Times New Roman"/>
                <w:sz w:val="20"/>
              </w:rPr>
              <w:t>eMBB</w:t>
            </w:r>
            <w:proofErr w:type="spellEnd"/>
            <w:r>
              <w:rPr>
                <w:rFonts w:ascii="Times New Roman" w:eastAsia="宋体" w:hAnsi="Times New Roman" w:cs="Times New Roman"/>
                <w:sz w:val="20"/>
              </w:rPr>
              <w:t xml:space="preserve">.  So, we can reuse this for URLLC.  In addition, our evaluations showed that Scheme 2a provides good performance gains </w:t>
            </w:r>
            <w:r>
              <w:rPr>
                <w:rFonts w:ascii="Times New Roman" w:eastAsia="宋体" w:hAnsi="Times New Roman" w:cs="Times New Roman"/>
                <w:sz w:val="20"/>
              </w:rPr>
              <w:t>over the other schemes in general when the same TBS size and the same amount of resources are used for all schemes.  Hence, we propose to support Scheme 2a in addition to Scheme 1a.</w:t>
            </w:r>
          </w:p>
        </w:tc>
      </w:tr>
      <w:tr w:rsidR="00DE5CA0" w14:paraId="3998FA16" w14:textId="77777777">
        <w:trPr>
          <w:trHeight w:val="346"/>
        </w:trPr>
        <w:tc>
          <w:tcPr>
            <w:tcW w:w="1129" w:type="dxa"/>
            <w:vMerge w:val="restart"/>
          </w:tcPr>
          <w:p w14:paraId="7EAEC39E"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LGE</w:t>
            </w:r>
          </w:p>
        </w:tc>
        <w:tc>
          <w:tcPr>
            <w:tcW w:w="1701" w:type="dxa"/>
          </w:tcPr>
          <w:p w14:paraId="11937BBA"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Single RV (i.e. scheme 1a/1c/2a)</w:t>
            </w:r>
          </w:p>
        </w:tc>
        <w:tc>
          <w:tcPr>
            <w:tcW w:w="5812" w:type="dxa"/>
          </w:tcPr>
          <w:p w14:paraId="61FE390E"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sz w:val="20"/>
                <w:lang w:val="en-GB" w:eastAsia="ko-KR"/>
              </w:rPr>
              <w:t>S</w:t>
            </w:r>
            <w:r>
              <w:rPr>
                <w:rFonts w:ascii="Times New Roman" w:eastAsia="Malgun Gothic" w:hAnsi="Times New Roman" w:cs="Times New Roman" w:hint="eastAsia"/>
                <w:sz w:val="20"/>
                <w:lang w:val="en-GB" w:eastAsia="ko-KR"/>
              </w:rPr>
              <w:t xml:space="preserve">upport </w:t>
            </w:r>
            <w:r>
              <w:rPr>
                <w:rFonts w:ascii="Times New Roman" w:eastAsia="Malgun Gothic" w:hAnsi="Times New Roman" w:cs="Times New Roman"/>
                <w:sz w:val="20"/>
                <w:lang w:val="en-GB" w:eastAsia="ko-KR"/>
              </w:rPr>
              <w:t>1c enhanced from SFN. From simulation results, we observed that SFN transmission based on Rel-15 shows lower BLER compared to scheme 1a/1b. This is because more received RS power can be obtained when SFN transmission, resulting in improving channel estimat</w:t>
            </w:r>
            <w:r>
              <w:rPr>
                <w:rFonts w:ascii="Times New Roman" w:eastAsia="Malgun Gothic" w:hAnsi="Times New Roman" w:cs="Times New Roman"/>
                <w:sz w:val="20"/>
                <w:lang w:val="en-GB" w:eastAsia="ko-KR"/>
              </w:rPr>
              <w:t xml:space="preserve">ion performance. This will be beneficial especially considering low SNR region, where CE performance is one of main bottleneck points for data reliability. </w:t>
            </w:r>
          </w:p>
          <w:p w14:paraId="70DFA78C" w14:textId="77777777" w:rsidR="00DE5CA0" w:rsidRDefault="00DE5CA0">
            <w:pPr>
              <w:spacing w:after="0" w:line="240" w:lineRule="auto"/>
              <w:contextualSpacing/>
              <w:jc w:val="both"/>
              <w:rPr>
                <w:rFonts w:ascii="Times New Roman" w:eastAsia="Malgun Gothic" w:hAnsi="Times New Roman" w:cs="Times New Roman"/>
                <w:sz w:val="20"/>
                <w:lang w:val="en-GB" w:eastAsia="ko-KR"/>
              </w:rPr>
            </w:pPr>
          </w:p>
          <w:p w14:paraId="4F2BA16A"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sz w:val="20"/>
                <w:lang w:val="en-GB" w:eastAsia="ko-KR"/>
              </w:rPr>
              <w:t>Support 2a.</w:t>
            </w:r>
          </w:p>
          <w:p w14:paraId="57DC4D94"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sz w:val="20"/>
                <w:lang w:val="en-GB" w:eastAsia="ko-KR"/>
              </w:rPr>
              <w:t xml:space="preserve"> </w:t>
            </w:r>
          </w:p>
        </w:tc>
      </w:tr>
      <w:tr w:rsidR="00DE5CA0" w14:paraId="5DB2F923" w14:textId="77777777">
        <w:trPr>
          <w:trHeight w:val="346"/>
        </w:trPr>
        <w:tc>
          <w:tcPr>
            <w:tcW w:w="1129" w:type="dxa"/>
            <w:vMerge/>
          </w:tcPr>
          <w:p w14:paraId="3CBEF73B"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051F7917"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Multiple RVs (i.e. scheme 1b/2b)</w:t>
            </w:r>
          </w:p>
        </w:tc>
        <w:tc>
          <w:tcPr>
            <w:tcW w:w="5812" w:type="dxa"/>
          </w:tcPr>
          <w:p w14:paraId="237514FD"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sz w:val="20"/>
                <w:lang w:val="en-GB" w:eastAsia="ko-KR"/>
              </w:rPr>
              <w:t>We prefer single RV unless benefit is clear.</w:t>
            </w:r>
          </w:p>
        </w:tc>
      </w:tr>
      <w:tr w:rsidR="00DE5CA0" w14:paraId="7317D57E" w14:textId="77777777">
        <w:trPr>
          <w:trHeight w:val="346"/>
        </w:trPr>
        <w:tc>
          <w:tcPr>
            <w:tcW w:w="1129" w:type="dxa"/>
          </w:tcPr>
          <w:p w14:paraId="360C9BA4"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Intel</w:t>
            </w:r>
          </w:p>
        </w:tc>
        <w:tc>
          <w:tcPr>
            <w:tcW w:w="1701" w:type="dxa"/>
          </w:tcPr>
          <w:p w14:paraId="1CBBB9F2"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Single RV</w:t>
            </w:r>
          </w:p>
        </w:tc>
        <w:tc>
          <w:tcPr>
            <w:tcW w:w="5812" w:type="dxa"/>
          </w:tcPr>
          <w:p w14:paraId="68D94ACF"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sz w:val="20"/>
                <w:lang w:val="en-GB" w:eastAsia="ko-KR"/>
              </w:rPr>
              <w:t>We observe that single RV schemes are better in most typical scenarios. There are certain cases where multi-RV is slightly better – these occur when one of the links is quite poor or blocked and the other link is strong. In such cases a sol</w:t>
            </w:r>
            <w:r>
              <w:rPr>
                <w:rFonts w:ascii="Times New Roman" w:eastAsia="Malgun Gothic" w:hAnsi="Times New Roman" w:cs="Times New Roman"/>
                <w:sz w:val="20"/>
                <w:lang w:val="en-GB" w:eastAsia="ko-KR"/>
              </w:rPr>
              <w:t xml:space="preserve">ution is to use a slightly lower code-rate. Therefore considering spec/UE impact we think </w:t>
            </w:r>
            <w:proofErr w:type="spellStart"/>
            <w:proofErr w:type="gramStart"/>
            <w:r>
              <w:rPr>
                <w:rFonts w:ascii="Times New Roman" w:eastAsia="Malgun Gothic" w:hAnsi="Times New Roman" w:cs="Times New Roman"/>
                <w:sz w:val="20"/>
                <w:lang w:val="en-GB" w:eastAsia="ko-KR"/>
              </w:rPr>
              <w:t>its</w:t>
            </w:r>
            <w:proofErr w:type="spellEnd"/>
            <w:proofErr w:type="gramEnd"/>
            <w:r>
              <w:rPr>
                <w:rFonts w:ascii="Times New Roman" w:eastAsia="Malgun Gothic" w:hAnsi="Times New Roman" w:cs="Times New Roman"/>
                <w:sz w:val="20"/>
                <w:lang w:val="en-GB" w:eastAsia="ko-KR"/>
              </w:rPr>
              <w:t xml:space="preserve"> reasonable to support 1a/2a. </w:t>
            </w:r>
          </w:p>
        </w:tc>
      </w:tr>
      <w:tr w:rsidR="00DE5CA0" w14:paraId="3B72E35C" w14:textId="77777777">
        <w:trPr>
          <w:trHeight w:val="346"/>
        </w:trPr>
        <w:tc>
          <w:tcPr>
            <w:tcW w:w="1129" w:type="dxa"/>
            <w:vMerge w:val="restart"/>
          </w:tcPr>
          <w:p w14:paraId="74662AFF"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hint="eastAsia"/>
                <w:sz w:val="20"/>
                <w:lang w:val="en-GB" w:eastAsia="ko-KR"/>
              </w:rPr>
              <w:t>Samsung</w:t>
            </w:r>
          </w:p>
        </w:tc>
        <w:tc>
          <w:tcPr>
            <w:tcW w:w="1701" w:type="dxa"/>
          </w:tcPr>
          <w:p w14:paraId="0E8C6BF4" w14:textId="77777777" w:rsidR="00DE5CA0" w:rsidRDefault="00DE5CA0">
            <w:pPr>
              <w:spacing w:after="0" w:line="240" w:lineRule="auto"/>
              <w:contextualSpacing/>
              <w:jc w:val="both"/>
              <w:rPr>
                <w:rFonts w:ascii="Times New Roman" w:hAnsi="Times New Roman" w:cs="Times New Roman"/>
                <w:sz w:val="20"/>
              </w:rPr>
            </w:pPr>
          </w:p>
        </w:tc>
        <w:tc>
          <w:tcPr>
            <w:tcW w:w="5812" w:type="dxa"/>
          </w:tcPr>
          <w:p w14:paraId="3C163819"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sz w:val="20"/>
                <w:lang w:val="en-GB" w:eastAsia="ko-KR"/>
              </w:rPr>
              <w:t>We think a</w:t>
            </w:r>
            <w:r>
              <w:rPr>
                <w:rFonts w:ascii="Times New Roman" w:eastAsia="Malgun Gothic" w:hAnsi="Times New Roman" w:cs="Times New Roman" w:hint="eastAsia"/>
                <w:sz w:val="20"/>
                <w:lang w:val="en-GB" w:eastAsia="ko-KR"/>
              </w:rPr>
              <w:t>ssumptions</w:t>
            </w:r>
            <w:r>
              <w:rPr>
                <w:rFonts w:ascii="Times New Roman" w:eastAsia="Malgun Gothic" w:hAnsi="Times New Roman" w:cs="Times New Roman"/>
                <w:sz w:val="20"/>
                <w:lang w:val="en-GB" w:eastAsia="ko-KR"/>
              </w:rPr>
              <w:t xml:space="preserve"> on LDPC BG and TBS should be addressed first.</w:t>
            </w:r>
          </w:p>
        </w:tc>
      </w:tr>
      <w:tr w:rsidR="00DE5CA0" w14:paraId="6BE1AD94" w14:textId="77777777">
        <w:trPr>
          <w:trHeight w:val="346"/>
        </w:trPr>
        <w:tc>
          <w:tcPr>
            <w:tcW w:w="1129" w:type="dxa"/>
            <w:vMerge/>
          </w:tcPr>
          <w:p w14:paraId="418916D0"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433D13F6"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Single RV (i.e. scheme 1a/1c/2a)</w:t>
            </w:r>
          </w:p>
        </w:tc>
        <w:tc>
          <w:tcPr>
            <w:tcW w:w="5812" w:type="dxa"/>
          </w:tcPr>
          <w:p w14:paraId="19339B83"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Malgun Gothic" w:hAnsi="Times New Roman" w:cs="Times New Roman" w:hint="eastAsia"/>
                <w:sz w:val="20"/>
                <w:lang w:val="en-GB" w:eastAsia="ko-KR"/>
              </w:rPr>
              <w:t>Support</w:t>
            </w:r>
            <w:r>
              <w:rPr>
                <w:rFonts w:ascii="Times New Roman" w:eastAsia="Malgun Gothic" w:hAnsi="Times New Roman" w:cs="Times New Roman"/>
                <w:sz w:val="20"/>
                <w:lang w:val="en-GB" w:eastAsia="ko-KR"/>
              </w:rPr>
              <w:t>.</w:t>
            </w:r>
          </w:p>
        </w:tc>
      </w:tr>
      <w:tr w:rsidR="00DE5CA0" w14:paraId="573F5954" w14:textId="77777777">
        <w:trPr>
          <w:trHeight w:val="346"/>
        </w:trPr>
        <w:tc>
          <w:tcPr>
            <w:tcW w:w="1129" w:type="dxa"/>
            <w:vMerge/>
          </w:tcPr>
          <w:p w14:paraId="4BCD016C"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12BC736A"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 xml:space="preserve">Multiple </w:t>
            </w:r>
            <w:r>
              <w:rPr>
                <w:rFonts w:ascii="Times New Roman" w:hAnsi="Times New Roman" w:cs="Times New Roman"/>
                <w:sz w:val="20"/>
              </w:rPr>
              <w:t>RVs (i.e. scheme 1b/2b)</w:t>
            </w:r>
          </w:p>
        </w:tc>
        <w:tc>
          <w:tcPr>
            <w:tcW w:w="5812" w:type="dxa"/>
          </w:tcPr>
          <w:p w14:paraId="62A4618D" w14:textId="77777777" w:rsidR="00DE5CA0" w:rsidRDefault="007E2952">
            <w:pPr>
              <w:spacing w:after="0" w:line="240" w:lineRule="auto"/>
              <w:contextualSpacing/>
              <w:jc w:val="both"/>
              <w:rPr>
                <w:rFonts w:ascii="Times New Roman" w:eastAsia="Malgun Gothic" w:hAnsi="Times New Roman" w:cs="Times New Roman"/>
                <w:sz w:val="20"/>
                <w:lang w:val="en-GB" w:eastAsia="ko-KR"/>
              </w:rPr>
            </w:pPr>
            <w:r>
              <w:rPr>
                <w:rFonts w:ascii="Times New Roman" w:eastAsia="宋体" w:hAnsi="Times New Roman" w:cs="Times New Roman"/>
                <w:sz w:val="20"/>
                <w:lang w:val="en-GB"/>
              </w:rPr>
              <w:t>Do not support. Marginal performance gains have been observed.</w:t>
            </w:r>
          </w:p>
        </w:tc>
      </w:tr>
      <w:tr w:rsidR="00DE5CA0" w14:paraId="5E56D820" w14:textId="77777777">
        <w:trPr>
          <w:trHeight w:val="346"/>
        </w:trPr>
        <w:tc>
          <w:tcPr>
            <w:tcW w:w="1129" w:type="dxa"/>
          </w:tcPr>
          <w:p w14:paraId="3452D611"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Nokia</w:t>
            </w:r>
          </w:p>
        </w:tc>
        <w:tc>
          <w:tcPr>
            <w:tcW w:w="1701" w:type="dxa"/>
          </w:tcPr>
          <w:p w14:paraId="68EB08E3" w14:textId="77777777" w:rsidR="00DE5CA0" w:rsidRDefault="00DE5CA0">
            <w:pPr>
              <w:spacing w:after="0" w:line="240" w:lineRule="auto"/>
              <w:contextualSpacing/>
              <w:jc w:val="both"/>
              <w:rPr>
                <w:rFonts w:ascii="Times New Roman" w:hAnsi="Times New Roman" w:cs="Times New Roman"/>
                <w:sz w:val="20"/>
              </w:rPr>
            </w:pPr>
          </w:p>
        </w:tc>
        <w:tc>
          <w:tcPr>
            <w:tcW w:w="5812" w:type="dxa"/>
          </w:tcPr>
          <w:p w14:paraId="1BC0EDF2"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 xml:space="preserve">We feel that conclusion made in the email discussion more or less clear to describe the schemes. Because the sketches we have here is not complete. </w:t>
            </w:r>
          </w:p>
          <w:p w14:paraId="53750B98"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 xml:space="preserve">We prefer naming these still as SDM and FDM schemes. Supporting single RV or multiple RVs is not causing significant difference to the specs. </w:t>
            </w:r>
          </w:p>
          <w:p w14:paraId="4C4AA647"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 xml:space="preserve">If the intention of collecting the feedback is to down select the schemes, we see the following, </w:t>
            </w:r>
          </w:p>
          <w:p w14:paraId="66D9C663"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color w:val="FF0000"/>
                <w:sz w:val="20"/>
                <w:lang w:val="en-GB"/>
              </w:rPr>
              <w:t>Scheme 1a: is a</w:t>
            </w:r>
            <w:r>
              <w:rPr>
                <w:rFonts w:ascii="Times New Roman" w:eastAsia="宋体" w:hAnsi="Times New Roman" w:cs="Times New Roman"/>
                <w:color w:val="FF0000"/>
                <w:sz w:val="20"/>
                <w:lang w:val="en-GB"/>
              </w:rPr>
              <w:t xml:space="preserve">lready supported </w:t>
            </w:r>
            <w:r>
              <w:rPr>
                <w:rFonts w:ascii="Times New Roman" w:eastAsia="宋体" w:hAnsi="Times New Roman" w:cs="Times New Roman"/>
                <w:sz w:val="20"/>
                <w:lang w:val="en-GB"/>
              </w:rPr>
              <w:t xml:space="preserve">by </w:t>
            </w:r>
            <w:proofErr w:type="spellStart"/>
            <w:r>
              <w:rPr>
                <w:rFonts w:ascii="Times New Roman" w:eastAsia="宋体" w:hAnsi="Times New Roman" w:cs="Times New Roman"/>
                <w:sz w:val="20"/>
                <w:lang w:val="en-GB"/>
              </w:rPr>
              <w:t>eMBB</w:t>
            </w:r>
            <w:proofErr w:type="spellEnd"/>
            <w:r>
              <w:rPr>
                <w:rFonts w:ascii="Times New Roman" w:eastAsia="宋体" w:hAnsi="Times New Roman" w:cs="Times New Roman"/>
                <w:sz w:val="20"/>
                <w:lang w:val="en-GB"/>
              </w:rPr>
              <w:t xml:space="preserve"> discussions. </w:t>
            </w:r>
          </w:p>
          <w:p w14:paraId="4B9CA093"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color w:val="FF0000"/>
                <w:sz w:val="20"/>
                <w:lang w:val="en-GB"/>
              </w:rPr>
              <w:lastRenderedPageBreak/>
              <w:t xml:space="preserve">Scheme 1b: not required. </w:t>
            </w:r>
            <w:r>
              <w:rPr>
                <w:rFonts w:ascii="Times New Roman" w:eastAsia="宋体" w:hAnsi="Times New Roman" w:cs="Times New Roman"/>
                <w:sz w:val="20"/>
                <w:lang w:val="en-GB"/>
              </w:rPr>
              <w:t xml:space="preserve">This scheme may require changes in the </w:t>
            </w:r>
            <w:proofErr w:type="spellStart"/>
            <w:r>
              <w:rPr>
                <w:rFonts w:ascii="Times New Roman" w:eastAsia="宋体" w:hAnsi="Times New Roman" w:cs="Times New Roman"/>
                <w:sz w:val="20"/>
                <w:lang w:val="en-GB"/>
              </w:rPr>
              <w:t>codeword</w:t>
            </w:r>
            <w:proofErr w:type="spellEnd"/>
            <w:r>
              <w:rPr>
                <w:rFonts w:ascii="Times New Roman" w:eastAsia="宋体" w:hAnsi="Times New Roman" w:cs="Times New Roman"/>
                <w:sz w:val="20"/>
                <w:lang w:val="en-GB"/>
              </w:rPr>
              <w:t xml:space="preserve"> layer mapping (we need to first agree on that). </w:t>
            </w:r>
          </w:p>
          <w:p w14:paraId="52C914B9"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color w:val="FF0000"/>
                <w:sz w:val="20"/>
                <w:lang w:val="en-GB"/>
              </w:rPr>
              <w:t xml:space="preserve">Scheme 2a and 2b: </w:t>
            </w:r>
            <w:r>
              <w:rPr>
                <w:rFonts w:ascii="Times New Roman" w:eastAsia="宋体" w:hAnsi="Times New Roman" w:cs="Times New Roman"/>
                <w:sz w:val="20"/>
                <w:lang w:val="en-GB"/>
              </w:rPr>
              <w:t>We see possible gains of FDM scheme 2b (with same RV) and could be the same f</w:t>
            </w:r>
            <w:r>
              <w:rPr>
                <w:rFonts w:ascii="Times New Roman" w:eastAsia="宋体" w:hAnsi="Times New Roman" w:cs="Times New Roman"/>
                <w:sz w:val="20"/>
                <w:lang w:val="en-GB"/>
              </w:rPr>
              <w:t xml:space="preserve">or scheme 2a and scheme 2b (with different RVs). In principal, scheme 2a can be applied across different rates without further optimizations, Scheme 2b may need different RV combinations depending on the code rate to get the same performance. On the other </w:t>
            </w:r>
            <w:r>
              <w:rPr>
                <w:rFonts w:ascii="Times New Roman" w:eastAsia="宋体" w:hAnsi="Times New Roman" w:cs="Times New Roman"/>
                <w:sz w:val="20"/>
                <w:lang w:val="en-GB"/>
              </w:rPr>
              <w:t xml:space="preserve">hand, Scheme 2b allows the possibility of getting chase combining gain with lower latency in decoding. Further discussions may be needed on this. </w:t>
            </w:r>
          </w:p>
          <w:p w14:paraId="072CD793" w14:textId="77777777" w:rsidR="00DE5CA0" w:rsidRDefault="00DE5CA0">
            <w:pPr>
              <w:spacing w:after="0" w:line="240" w:lineRule="auto"/>
              <w:contextualSpacing/>
              <w:jc w:val="both"/>
              <w:rPr>
                <w:rFonts w:ascii="Times New Roman" w:eastAsia="宋体" w:hAnsi="Times New Roman" w:cs="Times New Roman"/>
                <w:sz w:val="20"/>
                <w:lang w:val="en-GB"/>
              </w:rPr>
            </w:pPr>
          </w:p>
        </w:tc>
      </w:tr>
      <w:tr w:rsidR="00DE5CA0" w14:paraId="20BFAF76" w14:textId="77777777">
        <w:trPr>
          <w:trHeight w:val="346"/>
        </w:trPr>
        <w:tc>
          <w:tcPr>
            <w:tcW w:w="1129" w:type="dxa"/>
            <w:vMerge w:val="restart"/>
          </w:tcPr>
          <w:p w14:paraId="44AE2688"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lang w:val="en-GB"/>
              </w:rPr>
              <w:lastRenderedPageBreak/>
              <w:t>CATT</w:t>
            </w:r>
          </w:p>
        </w:tc>
        <w:tc>
          <w:tcPr>
            <w:tcW w:w="1701" w:type="dxa"/>
          </w:tcPr>
          <w:p w14:paraId="68090040"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Single RV (i.e. scheme 1a/1c/2a)</w:t>
            </w:r>
          </w:p>
        </w:tc>
        <w:tc>
          <w:tcPr>
            <w:tcW w:w="5812" w:type="dxa"/>
          </w:tcPr>
          <w:p w14:paraId="3C5B9714"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lang w:val="en-GB"/>
              </w:rPr>
              <w:t>Do not support.</w:t>
            </w:r>
          </w:p>
        </w:tc>
      </w:tr>
      <w:tr w:rsidR="00DE5CA0" w14:paraId="7C3BECBB" w14:textId="77777777">
        <w:trPr>
          <w:trHeight w:val="346"/>
        </w:trPr>
        <w:tc>
          <w:tcPr>
            <w:tcW w:w="1129" w:type="dxa"/>
            <w:vMerge/>
          </w:tcPr>
          <w:p w14:paraId="74BB097F"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46683FDA"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Multiple RVs (i.e. scheme 1b/2b)</w:t>
            </w:r>
          </w:p>
        </w:tc>
        <w:tc>
          <w:tcPr>
            <w:tcW w:w="5812" w:type="dxa"/>
          </w:tcPr>
          <w:p w14:paraId="28666BA2"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W</w:t>
            </w:r>
            <w:r>
              <w:rPr>
                <w:rFonts w:ascii="Times New Roman" w:eastAsia="宋体" w:hAnsi="Times New Roman" w:cs="Times New Roman" w:hint="eastAsia"/>
                <w:sz w:val="20"/>
                <w:lang w:val="en-GB"/>
              </w:rPr>
              <w:t>ith multiple RVs, the data from each TRP can be self-</w:t>
            </w:r>
            <w:proofErr w:type="spellStart"/>
            <w:r>
              <w:rPr>
                <w:rFonts w:ascii="Times New Roman" w:eastAsia="宋体" w:hAnsi="Times New Roman" w:cs="Times New Roman" w:hint="eastAsia"/>
                <w:sz w:val="20"/>
                <w:lang w:val="en-GB"/>
              </w:rPr>
              <w:t>decodable</w:t>
            </w:r>
            <w:proofErr w:type="spellEnd"/>
            <w:r>
              <w:rPr>
                <w:rFonts w:ascii="Times New Roman" w:eastAsia="宋体" w:hAnsi="Times New Roman" w:cs="Times New Roman" w:hint="eastAsia"/>
                <w:sz w:val="20"/>
                <w:lang w:val="en-GB"/>
              </w:rPr>
              <w:t xml:space="preserve">, which would be beneficial for the case one </w:t>
            </w:r>
            <w:proofErr w:type="gramStart"/>
            <w:r>
              <w:rPr>
                <w:rFonts w:ascii="Times New Roman" w:eastAsia="宋体" w:hAnsi="Times New Roman" w:cs="Times New Roman" w:hint="eastAsia"/>
                <w:sz w:val="20"/>
                <w:lang w:val="en-GB"/>
              </w:rPr>
              <w:t>of  the</w:t>
            </w:r>
            <w:proofErr w:type="gramEnd"/>
            <w:r>
              <w:rPr>
                <w:rFonts w:ascii="Times New Roman" w:eastAsia="宋体" w:hAnsi="Times New Roman" w:cs="Times New Roman" w:hint="eastAsia"/>
                <w:sz w:val="20"/>
                <w:lang w:val="en-GB"/>
              </w:rPr>
              <w:t xml:space="preserve"> coordinated TRPs is blocked. </w:t>
            </w:r>
          </w:p>
        </w:tc>
      </w:tr>
      <w:tr w:rsidR="00DE5CA0" w14:paraId="7921D6BC" w14:textId="77777777">
        <w:trPr>
          <w:trHeight w:val="346"/>
        </w:trPr>
        <w:tc>
          <w:tcPr>
            <w:tcW w:w="1129" w:type="dxa"/>
          </w:tcPr>
          <w:p w14:paraId="21F5BBB2"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Panasonic</w:t>
            </w:r>
          </w:p>
        </w:tc>
        <w:tc>
          <w:tcPr>
            <w:tcW w:w="1701" w:type="dxa"/>
          </w:tcPr>
          <w:p w14:paraId="6B2E5595"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 xml:space="preserve">Single RV </w:t>
            </w:r>
          </w:p>
        </w:tc>
        <w:tc>
          <w:tcPr>
            <w:tcW w:w="5812" w:type="dxa"/>
          </w:tcPr>
          <w:p w14:paraId="6B961EA0"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 xml:space="preserve">We support 1a for SDM and 2a for FDM. </w:t>
            </w:r>
          </w:p>
        </w:tc>
      </w:tr>
      <w:tr w:rsidR="00DE5CA0" w14:paraId="5BE54A23" w14:textId="77777777">
        <w:trPr>
          <w:trHeight w:val="346"/>
        </w:trPr>
        <w:tc>
          <w:tcPr>
            <w:tcW w:w="1129" w:type="dxa"/>
          </w:tcPr>
          <w:p w14:paraId="2237D8D1" w14:textId="77777777" w:rsidR="00DE5CA0" w:rsidRDefault="00DE5CA0">
            <w:pPr>
              <w:spacing w:after="0" w:line="240" w:lineRule="auto"/>
              <w:contextualSpacing/>
              <w:jc w:val="both"/>
              <w:rPr>
                <w:rFonts w:ascii="Times New Roman" w:eastAsia="宋体" w:hAnsi="Times New Roman" w:cs="Times New Roman"/>
                <w:sz w:val="20"/>
                <w:lang w:val="en-GB"/>
              </w:rPr>
            </w:pPr>
          </w:p>
        </w:tc>
        <w:tc>
          <w:tcPr>
            <w:tcW w:w="1701" w:type="dxa"/>
          </w:tcPr>
          <w:p w14:paraId="5385A0C4" w14:textId="77777777" w:rsidR="00DE5CA0" w:rsidRDefault="007E2952">
            <w:pPr>
              <w:spacing w:after="0" w:line="240" w:lineRule="auto"/>
              <w:contextualSpacing/>
              <w:jc w:val="both"/>
              <w:rPr>
                <w:rFonts w:ascii="Times New Roman" w:hAnsi="Times New Roman" w:cs="Times New Roman"/>
                <w:sz w:val="20"/>
              </w:rPr>
            </w:pPr>
            <w:r>
              <w:rPr>
                <w:rFonts w:ascii="Times New Roman" w:hAnsi="Times New Roman" w:cs="Times New Roman"/>
                <w:sz w:val="20"/>
              </w:rPr>
              <w:t>Multiple RVs</w:t>
            </w:r>
          </w:p>
        </w:tc>
        <w:tc>
          <w:tcPr>
            <w:tcW w:w="5812" w:type="dxa"/>
          </w:tcPr>
          <w:p w14:paraId="48756D0C"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Do not support</w:t>
            </w:r>
          </w:p>
        </w:tc>
      </w:tr>
      <w:tr w:rsidR="00DE5CA0" w14:paraId="72854035" w14:textId="77777777">
        <w:trPr>
          <w:trHeight w:val="346"/>
        </w:trPr>
        <w:tc>
          <w:tcPr>
            <w:tcW w:w="1129" w:type="dxa"/>
          </w:tcPr>
          <w:p w14:paraId="065A0652"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hint="eastAsia"/>
                <w:sz w:val="20"/>
                <w:lang w:val="en-GB"/>
              </w:rPr>
              <w:t>v</w:t>
            </w:r>
            <w:r>
              <w:rPr>
                <w:rFonts w:ascii="Times New Roman" w:eastAsia="宋体" w:hAnsi="Times New Roman" w:cs="Times New Roman"/>
                <w:sz w:val="20"/>
                <w:lang w:val="en-GB"/>
              </w:rPr>
              <w:t>ivo</w:t>
            </w:r>
          </w:p>
        </w:tc>
        <w:tc>
          <w:tcPr>
            <w:tcW w:w="1701" w:type="dxa"/>
          </w:tcPr>
          <w:p w14:paraId="46B136F4" w14:textId="77777777" w:rsidR="00DE5CA0" w:rsidRDefault="00DE5CA0">
            <w:pPr>
              <w:spacing w:after="0" w:line="240" w:lineRule="auto"/>
              <w:contextualSpacing/>
              <w:jc w:val="both"/>
              <w:rPr>
                <w:rFonts w:ascii="Times New Roman" w:hAnsi="Times New Roman" w:cs="Times New Roman"/>
                <w:sz w:val="20"/>
              </w:rPr>
            </w:pPr>
          </w:p>
        </w:tc>
        <w:tc>
          <w:tcPr>
            <w:tcW w:w="5812" w:type="dxa"/>
          </w:tcPr>
          <w:p w14:paraId="17960D34" w14:textId="77777777" w:rsidR="00DE5CA0" w:rsidRDefault="007E2952">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 xml:space="preserve">We don't </w:t>
            </w:r>
            <w:r>
              <w:rPr>
                <w:rFonts w:ascii="Times New Roman" w:eastAsia="宋体" w:hAnsi="Times New Roman" w:cs="Times New Roman"/>
                <w:sz w:val="20"/>
                <w:lang w:val="en-GB"/>
              </w:rPr>
              <w:t>observe performance gains of SDM and FDM compared with SFN + CDD.</w:t>
            </w:r>
          </w:p>
        </w:tc>
      </w:tr>
      <w:tr w:rsidR="00D155B1" w14:paraId="01F424A9" w14:textId="77777777">
        <w:trPr>
          <w:trHeight w:val="346"/>
        </w:trPr>
        <w:tc>
          <w:tcPr>
            <w:tcW w:w="1129" w:type="dxa"/>
          </w:tcPr>
          <w:p w14:paraId="5F68227F" w14:textId="0E2F1315" w:rsidR="00D155B1" w:rsidRDefault="00D155B1">
            <w:pPr>
              <w:spacing w:after="0" w:line="240" w:lineRule="auto"/>
              <w:contextualSpacing/>
              <w:jc w:val="both"/>
              <w:rPr>
                <w:rFonts w:ascii="Times New Roman" w:eastAsia="宋体" w:hAnsi="Times New Roman" w:cs="Times New Roman" w:hint="eastAsia"/>
                <w:sz w:val="20"/>
                <w:lang w:val="en-GB"/>
              </w:rPr>
            </w:pPr>
            <w:r>
              <w:rPr>
                <w:rFonts w:ascii="Times New Roman" w:eastAsia="宋体" w:hAnsi="Times New Roman" w:cs="Times New Roman"/>
                <w:sz w:val="20"/>
                <w:lang w:val="en-GB"/>
              </w:rPr>
              <w:t>ATT</w:t>
            </w:r>
          </w:p>
        </w:tc>
        <w:tc>
          <w:tcPr>
            <w:tcW w:w="1701" w:type="dxa"/>
          </w:tcPr>
          <w:p w14:paraId="39004C16" w14:textId="77777777" w:rsidR="00D155B1" w:rsidRDefault="00D155B1">
            <w:pPr>
              <w:spacing w:after="0" w:line="240" w:lineRule="auto"/>
              <w:contextualSpacing/>
              <w:jc w:val="both"/>
              <w:rPr>
                <w:rFonts w:ascii="Times New Roman" w:hAnsi="Times New Roman" w:cs="Times New Roman"/>
                <w:sz w:val="20"/>
              </w:rPr>
            </w:pPr>
          </w:p>
        </w:tc>
        <w:tc>
          <w:tcPr>
            <w:tcW w:w="5812" w:type="dxa"/>
          </w:tcPr>
          <w:p w14:paraId="5B73BBB0" w14:textId="3EFBBC23" w:rsidR="00D155B1" w:rsidRDefault="00D155B1">
            <w:pPr>
              <w:spacing w:after="0" w:line="240" w:lineRule="auto"/>
              <w:contextualSpacing/>
              <w:jc w:val="both"/>
              <w:rPr>
                <w:rFonts w:ascii="Times New Roman" w:eastAsia="宋体" w:hAnsi="Times New Roman" w:cs="Times New Roman"/>
                <w:sz w:val="20"/>
                <w:lang w:val="en-GB"/>
              </w:rPr>
            </w:pPr>
            <w:r>
              <w:rPr>
                <w:rFonts w:ascii="Times New Roman" w:eastAsia="宋体" w:hAnsi="Times New Roman" w:cs="Times New Roman"/>
                <w:sz w:val="20"/>
                <w:lang w:val="en-GB"/>
              </w:rPr>
              <w:t>Support both</w:t>
            </w:r>
          </w:p>
        </w:tc>
      </w:tr>
    </w:tbl>
    <w:p w14:paraId="7CFD138E" w14:textId="77777777" w:rsidR="00DE5CA0" w:rsidRDefault="00DE5CA0">
      <w:pPr>
        <w:spacing w:after="0" w:line="240" w:lineRule="auto"/>
        <w:contextualSpacing/>
        <w:jc w:val="both"/>
        <w:rPr>
          <w:rFonts w:ascii="Times New Roman" w:eastAsia="宋体" w:hAnsi="Times New Roman" w:cs="Times New Roman"/>
          <w:lang w:val="en-GB"/>
        </w:rPr>
      </w:pPr>
    </w:p>
    <w:p w14:paraId="13E43AC8" w14:textId="77777777" w:rsidR="00DE5CA0" w:rsidRDefault="007E2952">
      <w:pPr>
        <w:pStyle w:val="ListParagraph"/>
        <w:widowControl w:val="0"/>
        <w:numPr>
          <w:ilvl w:val="0"/>
          <w:numId w:val="5"/>
        </w:numPr>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Work Plan</w:t>
      </w:r>
    </w:p>
    <w:p w14:paraId="35AFB870"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rPr>
      </w:pPr>
      <w:r>
        <w:rPr>
          <w:rFonts w:ascii="Times New Roman" w:eastAsia="宋体" w:hAnsi="Times New Roman" w:cs="Times New Roman"/>
        </w:rPr>
        <w:t xml:space="preserve">A general work plan is summarized as following based on R1-1903610 from Athens meeting. It intends to provide expectation at high level and can be updated based on </w:t>
      </w:r>
      <w:proofErr w:type="spellStart"/>
      <w:r>
        <w:rPr>
          <w:rFonts w:ascii="Times New Roman" w:eastAsia="宋体" w:hAnsi="Times New Roman" w:cs="Times New Roman"/>
        </w:rPr>
        <w:t>tdoc</w:t>
      </w:r>
      <w:proofErr w:type="spellEnd"/>
      <w:r>
        <w:rPr>
          <w:rFonts w:ascii="Times New Roman" w:eastAsia="宋体" w:hAnsi="Times New Roman" w:cs="Times New Roman"/>
        </w:rPr>
        <w:t xml:space="preserve"> submission and meeting progress.  </w:t>
      </w:r>
    </w:p>
    <w:p w14:paraId="314379DA" w14:textId="77777777" w:rsidR="00DE5CA0" w:rsidRDefault="00DE5CA0">
      <w:pPr>
        <w:autoSpaceDE w:val="0"/>
        <w:autoSpaceDN w:val="0"/>
        <w:adjustRightInd w:val="0"/>
        <w:snapToGrid w:val="0"/>
        <w:spacing w:before="60" w:after="0" w:line="240" w:lineRule="auto"/>
        <w:jc w:val="both"/>
        <w:rPr>
          <w:rFonts w:ascii="Times New Roman" w:eastAsia="宋体" w:hAnsi="Times New Roman" w:cs="Times New Roman"/>
        </w:rPr>
      </w:pPr>
    </w:p>
    <w:p w14:paraId="04A67FE2" w14:textId="77777777" w:rsidR="00DE5CA0" w:rsidRDefault="007E2952">
      <w:pPr>
        <w:spacing w:after="0" w:line="240" w:lineRule="auto"/>
        <w:jc w:val="both"/>
        <w:rPr>
          <w:rFonts w:ascii="Times New Roman" w:eastAsia="宋体" w:hAnsi="Times New Roman" w:cs="Times New Roman"/>
          <w:b/>
          <w:u w:val="single"/>
          <w:lang w:eastAsia="en-US"/>
        </w:rPr>
      </w:pPr>
      <w:r>
        <w:rPr>
          <w:rFonts w:ascii="Times New Roman" w:eastAsia="宋体" w:hAnsi="Times New Roman" w:cs="Times New Roman"/>
          <w:b/>
          <w:u w:val="single"/>
          <w:lang w:eastAsia="en-US"/>
        </w:rPr>
        <w:t xml:space="preserve">RAN1-96bis Xi An </w:t>
      </w:r>
    </w:p>
    <w:p w14:paraId="0284B2DC" w14:textId="77777777" w:rsidR="00DE5CA0" w:rsidRDefault="007E2952">
      <w:pPr>
        <w:numPr>
          <w:ilvl w:val="0"/>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 xml:space="preserve">Companies are free and also </w:t>
      </w:r>
      <w:r>
        <w:rPr>
          <w:rFonts w:ascii="Times New Roman" w:eastAsia="宋体" w:hAnsi="Times New Roman" w:cs="Times New Roman"/>
          <w:lang w:eastAsia="en-US"/>
        </w:rPr>
        <w:t>strongly encouraged to discuss and elaborate issues of M-TRP/panel transmission, in order to establish the majority interest/view</w:t>
      </w:r>
    </w:p>
    <w:p w14:paraId="37CE466A" w14:textId="77777777" w:rsidR="00DE5CA0" w:rsidRDefault="007E2952">
      <w:pPr>
        <w:numPr>
          <w:ilvl w:val="0"/>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 xml:space="preserve">Multiple-PDCCH based design </w:t>
      </w:r>
    </w:p>
    <w:p w14:paraId="7F701597" w14:textId="77777777" w:rsidR="00DE5CA0" w:rsidRDefault="007E2952">
      <w:pPr>
        <w:numPr>
          <w:ilvl w:val="1"/>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 xml:space="preserve">Remaining open issues identified from agreements or from FL summary [1], as examples: </w:t>
      </w:r>
    </w:p>
    <w:p w14:paraId="09F944D5" w14:textId="77777777" w:rsidR="00DE5CA0" w:rsidRDefault="007E2952">
      <w:pPr>
        <w:numPr>
          <w:ilvl w:val="2"/>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 xml:space="preserve">for DL, </w:t>
      </w:r>
    </w:p>
    <w:p w14:paraId="3AD26656" w14:textId="77777777" w:rsidR="00DE5CA0" w:rsidRDefault="007E2952">
      <w:pPr>
        <w:numPr>
          <w:ilvl w:val="3"/>
          <w:numId w:val="22"/>
        </w:numPr>
        <w:spacing w:after="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U</w:t>
      </w:r>
      <w:r>
        <w:rPr>
          <w:rFonts w:ascii="Times New Roman" w:eastAsia="宋体" w:hAnsi="Times New Roman" w:cs="Times New Roman"/>
          <w:lang w:eastAsia="en-US"/>
        </w:rPr>
        <w:t>E behavior for monitoring Multi-PDCCH or BD restrictions</w:t>
      </w:r>
    </w:p>
    <w:p w14:paraId="34ACCB9B" w14:textId="77777777" w:rsidR="00DE5CA0" w:rsidRDefault="007E2952">
      <w:pPr>
        <w:numPr>
          <w:ilvl w:val="3"/>
          <w:numId w:val="22"/>
        </w:numPr>
        <w:spacing w:after="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Rate matching/puncturing if needed</w:t>
      </w:r>
    </w:p>
    <w:p w14:paraId="640BD565" w14:textId="77777777" w:rsidR="00DE5CA0" w:rsidRDefault="007E2952">
      <w:pPr>
        <w:numPr>
          <w:ilvl w:val="3"/>
          <w:numId w:val="22"/>
        </w:numPr>
        <w:spacing w:after="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FFS points identified during online/offline discussion </w:t>
      </w:r>
    </w:p>
    <w:p w14:paraId="35066699" w14:textId="77777777" w:rsidR="00DE5CA0" w:rsidRDefault="007E2952">
      <w:pPr>
        <w:numPr>
          <w:ilvl w:val="2"/>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 xml:space="preserve">For UL </w:t>
      </w:r>
    </w:p>
    <w:p w14:paraId="519ACC6E" w14:textId="77777777" w:rsidR="00DE5CA0" w:rsidRDefault="007E2952">
      <w:pPr>
        <w:numPr>
          <w:ilvl w:val="3"/>
          <w:numId w:val="22"/>
        </w:numPr>
        <w:spacing w:after="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UL TRP differentiation </w:t>
      </w:r>
    </w:p>
    <w:p w14:paraId="3AA1716D" w14:textId="77777777" w:rsidR="00DE5CA0" w:rsidRDefault="007E2952">
      <w:pPr>
        <w:numPr>
          <w:ilvl w:val="3"/>
          <w:numId w:val="22"/>
        </w:numPr>
        <w:spacing w:after="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 xml:space="preserve">Some remaining issues for separated ACK/NACK feedback   </w:t>
      </w:r>
    </w:p>
    <w:p w14:paraId="5E8937CA" w14:textId="77777777" w:rsidR="00DE5CA0" w:rsidRDefault="007E2952">
      <w:pPr>
        <w:numPr>
          <w:ilvl w:val="0"/>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 xml:space="preserve">Single-PDCCH based </w:t>
      </w:r>
      <w:r>
        <w:rPr>
          <w:rFonts w:ascii="Times New Roman" w:eastAsia="宋体" w:hAnsi="Times New Roman" w:cs="Times New Roman"/>
          <w:lang w:eastAsia="en-US"/>
        </w:rPr>
        <w:t>design</w:t>
      </w:r>
    </w:p>
    <w:p w14:paraId="512E2E60" w14:textId="77777777" w:rsidR="00DE5CA0" w:rsidRDefault="007E2952">
      <w:pPr>
        <w:numPr>
          <w:ilvl w:val="1"/>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 xml:space="preserve">Remaining open issues identified from agreements or from FL summary [1], e.g. TCI state </w:t>
      </w:r>
    </w:p>
    <w:p w14:paraId="73B60B96" w14:textId="77777777" w:rsidR="00DE5CA0" w:rsidRDefault="007E2952">
      <w:pPr>
        <w:numPr>
          <w:ilvl w:val="1"/>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 xml:space="preserve">Kick off DMRS port discussion, if DMRS port indication/table enhancement is agreed to be needed in Rel-16. </w:t>
      </w:r>
    </w:p>
    <w:p w14:paraId="29E77D38" w14:textId="77777777" w:rsidR="00DE5CA0" w:rsidRDefault="007E2952">
      <w:pPr>
        <w:numPr>
          <w:ilvl w:val="2"/>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Generally we can strive to finalize design no late t</w:t>
      </w:r>
      <w:r>
        <w:rPr>
          <w:rFonts w:ascii="Times New Roman" w:eastAsia="宋体" w:hAnsi="Times New Roman" w:cs="Times New Roman"/>
          <w:lang w:eastAsia="en-US"/>
        </w:rPr>
        <w:t xml:space="preserve">han RAN1 97 for multiple DMRS tables (if needed). </w:t>
      </w:r>
    </w:p>
    <w:p w14:paraId="30BB8D69" w14:textId="77777777" w:rsidR="00DE5CA0" w:rsidRDefault="007E2952">
      <w:pPr>
        <w:numPr>
          <w:ilvl w:val="0"/>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 xml:space="preserve">URLLC with Multi-TRP/panel </w:t>
      </w:r>
    </w:p>
    <w:p w14:paraId="262CB43C" w14:textId="77777777" w:rsidR="00DE5CA0" w:rsidRDefault="007E2952">
      <w:pPr>
        <w:numPr>
          <w:ilvl w:val="1"/>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lastRenderedPageBreak/>
        <w:t>only for PDSCH</w:t>
      </w:r>
    </w:p>
    <w:p w14:paraId="1C0B3964" w14:textId="77777777" w:rsidR="00DE5CA0" w:rsidRDefault="007E2952">
      <w:pPr>
        <w:numPr>
          <w:ilvl w:val="2"/>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Start to down-selection and merging schemes in RAN1 96b</w:t>
      </w:r>
    </w:p>
    <w:p w14:paraId="75A571C3" w14:textId="77777777" w:rsidR="00DE5CA0" w:rsidRDefault="007E2952">
      <w:pPr>
        <w:numPr>
          <w:ilvl w:val="2"/>
          <w:numId w:val="22"/>
        </w:numPr>
        <w:spacing w:after="0" w:line="240" w:lineRule="auto"/>
        <w:ind w:hanging="357"/>
        <w:jc w:val="both"/>
        <w:rPr>
          <w:rFonts w:ascii="Times New Roman" w:eastAsia="宋体" w:hAnsi="Times New Roman" w:cs="Times New Roman"/>
          <w:lang w:eastAsia="en-US"/>
        </w:rPr>
      </w:pPr>
      <w:r>
        <w:rPr>
          <w:rFonts w:ascii="Times New Roman" w:eastAsia="宋体" w:hAnsi="Times New Roman" w:cs="Times New Roman"/>
          <w:lang w:eastAsia="en-US"/>
        </w:rPr>
        <w:t xml:space="preserve">Likely summarize some evaluation results from companies, if available  </w:t>
      </w:r>
    </w:p>
    <w:p w14:paraId="670A4E22" w14:textId="77777777" w:rsidR="00DE5CA0" w:rsidRDefault="007E2952">
      <w:pPr>
        <w:numPr>
          <w:ilvl w:val="3"/>
          <w:numId w:val="22"/>
        </w:numPr>
        <w:spacing w:after="0" w:line="240" w:lineRule="auto"/>
        <w:jc w:val="both"/>
        <w:rPr>
          <w:rFonts w:ascii="Times New Roman" w:eastAsia="宋体" w:hAnsi="Times New Roman" w:cs="Times New Roman"/>
          <w:lang w:eastAsia="en-US"/>
        </w:rPr>
      </w:pPr>
      <w:r>
        <w:rPr>
          <w:rFonts w:ascii="Times New Roman" w:eastAsia="宋体" w:hAnsi="Times New Roman" w:cs="Times New Roman"/>
          <w:lang w:eastAsia="en-US"/>
        </w:rPr>
        <w:t>Generally we can strive to finaliz</w:t>
      </w:r>
      <w:r>
        <w:rPr>
          <w:rFonts w:ascii="Times New Roman" w:eastAsia="宋体" w:hAnsi="Times New Roman" w:cs="Times New Roman"/>
          <w:lang w:eastAsia="en-US"/>
        </w:rPr>
        <w:t xml:space="preserve">e design no late than RAN1 97 for PDSCH URLLC, at least for FR1 </w:t>
      </w:r>
    </w:p>
    <w:p w14:paraId="116457C7" w14:textId="77777777" w:rsidR="00DE5CA0" w:rsidRDefault="00DE5CA0">
      <w:pPr>
        <w:ind w:left="1440"/>
        <w:contextualSpacing/>
        <w:jc w:val="both"/>
        <w:rPr>
          <w:rFonts w:ascii="Times New Roman" w:hAnsi="Times New Roman" w:cs="Times New Roman"/>
          <w:lang w:eastAsia="en-US"/>
        </w:rPr>
      </w:pPr>
    </w:p>
    <w:p w14:paraId="51883692" w14:textId="77777777" w:rsidR="00DE5CA0" w:rsidRDefault="007E2952">
      <w:pPr>
        <w:pStyle w:val="ListParagraph"/>
        <w:widowControl w:val="0"/>
        <w:numPr>
          <w:ilvl w:val="0"/>
          <w:numId w:val="5"/>
        </w:numPr>
        <w:spacing w:before="240" w:after="120" w:line="240" w:lineRule="auto"/>
        <w:outlineLvl w:val="0"/>
        <w:rPr>
          <w:rFonts w:ascii="Times New Roman" w:eastAsia="Batang" w:hAnsi="Times New Roman" w:cs="Times New Roman"/>
          <w:b/>
          <w:bCs/>
          <w:kern w:val="32"/>
          <w:sz w:val="28"/>
          <w:szCs w:val="28"/>
          <w:lang w:val="en-GB"/>
        </w:rPr>
      </w:pPr>
      <w:r>
        <w:rPr>
          <w:rFonts w:ascii="Times New Roman" w:eastAsia="Batang" w:hAnsi="Times New Roman" w:cs="Times New Roman"/>
          <w:b/>
          <w:bCs/>
          <w:kern w:val="32"/>
          <w:sz w:val="28"/>
          <w:szCs w:val="28"/>
          <w:lang w:val="en-GB"/>
        </w:rPr>
        <w:t xml:space="preserve">Summary of Technical Proposals </w:t>
      </w:r>
    </w:p>
    <w:p w14:paraId="71A2719A" w14:textId="77777777" w:rsidR="00DE5CA0" w:rsidRDefault="007E2952">
      <w:pPr>
        <w:jc w:val="both"/>
        <w:rPr>
          <w:rFonts w:ascii="Times New Roman" w:eastAsia="宋体" w:hAnsi="Times New Roman" w:cs="Times New Roman"/>
          <w:bCs/>
          <w:lang w:eastAsia="en-US"/>
        </w:rPr>
      </w:pPr>
      <w:r>
        <w:rPr>
          <w:rFonts w:ascii="Times New Roman" w:eastAsia="宋体" w:hAnsi="Times New Roman" w:cs="Times New Roman"/>
        </w:rPr>
        <w:t xml:space="preserve">The section is to summarize companies’ positions/proposals for this MIMO objective. The summarization does not intend to exclude specific proposals but </w:t>
      </w:r>
      <w:r>
        <w:rPr>
          <w:rFonts w:ascii="Times New Roman" w:eastAsia="宋体" w:hAnsi="Times New Roman" w:cs="Times New Roman"/>
        </w:rPr>
        <w:t>provide an overview of companies for each category/sub-category/specification component. Text proposals can be further updated by companies, if any wrong capture.</w:t>
      </w:r>
      <w:r>
        <w:rPr>
          <w:rFonts w:ascii="Times New Roman" w:eastAsia="宋体" w:hAnsi="Times New Roman" w:cs="Times New Roman"/>
          <w:bCs/>
          <w:lang w:eastAsia="en-US"/>
        </w:rPr>
        <w:t xml:space="preserve">  </w:t>
      </w:r>
    </w:p>
    <w:p w14:paraId="7FED16BB" w14:textId="77777777" w:rsidR="00DE5CA0" w:rsidRDefault="007E2952">
      <w:pPr>
        <w:pStyle w:val="ListParagraph"/>
        <w:widowControl w:val="0"/>
        <w:numPr>
          <w:ilvl w:val="1"/>
          <w:numId w:val="5"/>
        </w:numPr>
        <w:spacing w:before="240" w:after="120" w:line="240" w:lineRule="auto"/>
        <w:outlineLvl w:val="0"/>
        <w:rPr>
          <w:rFonts w:ascii="Times New Roman" w:eastAsia="宋体" w:hAnsi="Times New Roman" w:cs="Times New Roman"/>
          <w:b/>
          <w:sz w:val="24"/>
          <w:u w:val="single"/>
        </w:rPr>
      </w:pPr>
      <w:r>
        <w:rPr>
          <w:rFonts w:ascii="Times New Roman" w:eastAsia="宋体" w:hAnsi="Times New Roman" w:cs="Times New Roman"/>
          <w:b/>
          <w:sz w:val="24"/>
          <w:u w:val="single"/>
          <w:lang w:val="en-GB"/>
        </w:rPr>
        <w:t xml:space="preserve"> Multiple-PDCCH based multi-TRP/panel DL transmission </w:t>
      </w:r>
    </w:p>
    <w:p w14:paraId="458DF274" w14:textId="77777777" w:rsidR="00DE5CA0" w:rsidRDefault="007E2952">
      <w:pPr>
        <w:numPr>
          <w:ilvl w:val="0"/>
          <w:numId w:val="13"/>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Multiple PDCCH enhancements/restrict</w:t>
      </w:r>
      <w:r>
        <w:rPr>
          <w:rFonts w:ascii="Times New Roman" w:eastAsia="宋体" w:hAnsi="Times New Roman" w:cs="Times New Roman"/>
          <w:lang w:val="en-GB"/>
        </w:rPr>
        <w:t xml:space="preserve">ions, including following </w:t>
      </w:r>
    </w:p>
    <w:p w14:paraId="719B22FB" w14:textId="77777777" w:rsidR="00DE5CA0" w:rsidRDefault="007E2952">
      <w:pPr>
        <w:pStyle w:val="ListParagraph"/>
        <w:numPr>
          <w:ilvl w:val="1"/>
          <w:numId w:val="13"/>
        </w:numPr>
        <w:rPr>
          <w:rFonts w:ascii="Times New Roman" w:eastAsia="宋体" w:hAnsi="Times New Roman" w:cs="Times New Roman"/>
          <w:u w:val="single"/>
          <w:lang w:val="en-GB"/>
        </w:rPr>
      </w:pPr>
      <w:r>
        <w:rPr>
          <w:rFonts w:ascii="Times New Roman" w:eastAsia="宋体" w:hAnsi="Times New Roman" w:cs="Times New Roman"/>
          <w:u w:val="single"/>
          <w:lang w:val="en-GB"/>
        </w:rPr>
        <w:t>FFS PDSCH mapping type from two co-scheduled PDSCHs</w:t>
      </w:r>
      <w:r>
        <w:rPr>
          <w:rFonts w:ascii="Times New Roman" w:eastAsia="宋体" w:hAnsi="Times New Roman" w:cs="Times New Roman"/>
          <w:highlight w:val="yellow"/>
          <w:u w:val="single"/>
          <w:lang w:val="en-GB"/>
        </w:rPr>
        <w:t xml:space="preserve"> </w:t>
      </w:r>
    </w:p>
    <w:tbl>
      <w:tblPr>
        <w:tblStyle w:val="TableGrid"/>
        <w:tblW w:w="8642" w:type="dxa"/>
        <w:tblLayout w:type="fixed"/>
        <w:tblLook w:val="04A0" w:firstRow="1" w:lastRow="0" w:firstColumn="1" w:lastColumn="0" w:noHBand="0" w:noVBand="1"/>
      </w:tblPr>
      <w:tblGrid>
        <w:gridCol w:w="1274"/>
        <w:gridCol w:w="7368"/>
      </w:tblGrid>
      <w:tr w:rsidR="00DE5CA0" w14:paraId="51DB4922" w14:textId="77777777">
        <w:tc>
          <w:tcPr>
            <w:tcW w:w="1274" w:type="dxa"/>
          </w:tcPr>
          <w:p w14:paraId="6799E507"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15F42279"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DE5CA0" w14:paraId="64405651" w14:textId="77777777">
        <w:tc>
          <w:tcPr>
            <w:tcW w:w="1274" w:type="dxa"/>
          </w:tcPr>
          <w:p w14:paraId="64917AA3"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Panasonic</w:t>
            </w:r>
          </w:p>
        </w:tc>
        <w:tc>
          <w:tcPr>
            <w:tcW w:w="7368" w:type="dxa"/>
          </w:tcPr>
          <w:p w14:paraId="3C1A9E86"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iCs/>
                <w:sz w:val="20"/>
                <w:szCs w:val="20"/>
              </w:rPr>
              <w:t xml:space="preserve">For multiple-PDCCH based multi-TRP/panel transmission for </w:t>
            </w:r>
            <w:proofErr w:type="spellStart"/>
            <w:r>
              <w:rPr>
                <w:rFonts w:ascii="Times New Roman" w:hAnsi="Times New Roman" w:cs="Times New Roman"/>
                <w:iCs/>
                <w:sz w:val="20"/>
                <w:szCs w:val="20"/>
              </w:rPr>
              <w:t>eMBB</w:t>
            </w:r>
            <w:proofErr w:type="spellEnd"/>
            <w:r>
              <w:rPr>
                <w:rFonts w:ascii="Times New Roman" w:hAnsi="Times New Roman" w:cs="Times New Roman"/>
                <w:iCs/>
                <w:sz w:val="20"/>
                <w:szCs w:val="20"/>
              </w:rPr>
              <w:t xml:space="preserve">, supporting combination of at least PDSCH mapping type A + PDSCH mapping type A </w:t>
            </w:r>
            <w:r>
              <w:rPr>
                <w:rFonts w:ascii="Times New Roman" w:hAnsi="Times New Roman" w:cs="Times New Roman"/>
                <w:iCs/>
                <w:sz w:val="20"/>
                <w:szCs w:val="20"/>
              </w:rPr>
              <w:t>should be concluded. It should be further discussed if it is required to have the restrictions for PDSCH mapping type B, especially taking into account URLLC discussion.</w:t>
            </w:r>
          </w:p>
        </w:tc>
      </w:tr>
      <w:tr w:rsidR="00DE5CA0" w14:paraId="423D4F10" w14:textId="77777777">
        <w:tc>
          <w:tcPr>
            <w:tcW w:w="1274" w:type="dxa"/>
          </w:tcPr>
          <w:p w14:paraId="133C40E3"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LG</w:t>
            </w:r>
          </w:p>
        </w:tc>
        <w:tc>
          <w:tcPr>
            <w:tcW w:w="7368" w:type="dxa"/>
          </w:tcPr>
          <w:p w14:paraId="099207AE"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resource allocation type A + type A for NCJT transmission.</w:t>
            </w:r>
          </w:p>
        </w:tc>
      </w:tr>
      <w:tr w:rsidR="00DE5CA0" w14:paraId="29D25CF1" w14:textId="77777777">
        <w:tc>
          <w:tcPr>
            <w:tcW w:w="1274" w:type="dxa"/>
          </w:tcPr>
          <w:p w14:paraId="450F0323"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Intel</w:t>
            </w:r>
          </w:p>
        </w:tc>
        <w:tc>
          <w:tcPr>
            <w:tcW w:w="7368" w:type="dxa"/>
          </w:tcPr>
          <w:p w14:paraId="6BF825E3"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Mapping </w:t>
            </w:r>
            <w:r>
              <w:rPr>
                <w:rFonts w:ascii="Times New Roman" w:eastAsia="Malgun Gothic" w:hAnsi="Times New Roman" w:cs="Times New Roman"/>
                <w:sz w:val="20"/>
                <w:szCs w:val="20"/>
                <w:lang w:eastAsia="ko-KR"/>
              </w:rPr>
              <w:t>Type A + Type A NC-JT can be achieved with minimal UE impact and specification impact and could be considered as the baseline approach. Mapping Type B + Type A/B can be considered as an enhancement.</w:t>
            </w:r>
          </w:p>
        </w:tc>
      </w:tr>
      <w:tr w:rsidR="00DE5CA0" w14:paraId="7D54DCBC" w14:textId="77777777">
        <w:tc>
          <w:tcPr>
            <w:tcW w:w="1274" w:type="dxa"/>
          </w:tcPr>
          <w:p w14:paraId="06445D8D"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Samsung</w:t>
            </w:r>
          </w:p>
        </w:tc>
        <w:tc>
          <w:tcPr>
            <w:tcW w:w="7368" w:type="dxa"/>
          </w:tcPr>
          <w:p w14:paraId="07C58F17" w14:textId="77777777" w:rsidR="00DE5CA0" w:rsidRDefault="007E2952">
            <w:pPr>
              <w:spacing w:after="0" w:line="240" w:lineRule="auto"/>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Support both PDSCH mapping type {A+A} and {B+B} </w:t>
            </w:r>
            <w:r>
              <w:rPr>
                <w:rFonts w:ascii="Times New Roman" w:eastAsia="Malgun Gothic" w:hAnsi="Times New Roman" w:cs="Times New Roman"/>
                <w:sz w:val="20"/>
                <w:szCs w:val="20"/>
                <w:lang w:val="en-GB" w:eastAsia="ko-KR"/>
              </w:rPr>
              <w:t>for two co-scheduled PDSCHs.</w:t>
            </w:r>
          </w:p>
          <w:p w14:paraId="410F26EB" w14:textId="77777777" w:rsidR="00DE5CA0" w:rsidRDefault="007E2952">
            <w:pPr>
              <w:spacing w:after="0" w:line="240" w:lineRule="auto"/>
              <w:jc w:val="both"/>
              <w:rPr>
                <w:rFonts w:ascii="Times New Roman" w:eastAsia="Malgun Gothic" w:hAnsi="Times New Roman" w:cs="Times New Roman"/>
                <w:sz w:val="20"/>
                <w:szCs w:val="20"/>
                <w:lang w:eastAsia="ko-KR"/>
              </w:rPr>
            </w:pPr>
            <w:proofErr w:type="gramStart"/>
            <w:r>
              <w:rPr>
                <w:rFonts w:ascii="Times New Roman" w:eastAsia="Malgun Gothic" w:hAnsi="Times New Roman" w:cs="Times New Roman"/>
                <w:sz w:val="20"/>
                <w:szCs w:val="20"/>
                <w:lang w:val="en-GB" w:eastAsia="ko-KR"/>
              </w:rPr>
              <w:t>o</w:t>
            </w:r>
            <w:proofErr w:type="gramEnd"/>
            <w:r>
              <w:rPr>
                <w:rFonts w:ascii="Times New Roman" w:eastAsia="Malgun Gothic" w:hAnsi="Times New Roman" w:cs="Times New Roman"/>
                <w:sz w:val="20"/>
                <w:szCs w:val="20"/>
                <w:lang w:val="en-GB" w:eastAsia="ko-KR"/>
              </w:rPr>
              <w:tab/>
              <w:t>FFS, support of PDSCH mapping type {A+B} for K</w:t>
            </w:r>
            <w:r>
              <w:rPr>
                <w:rFonts w:ascii="Times New Roman" w:eastAsia="Malgun Gothic" w:hAnsi="Times New Roman" w:cs="Times New Roman"/>
                <w:sz w:val="20"/>
                <w:szCs w:val="20"/>
                <w:vertAlign w:val="subscript"/>
                <w:lang w:val="en-GB" w:eastAsia="ko-KR"/>
              </w:rPr>
              <w:t>0</w:t>
            </w:r>
            <w:r>
              <w:rPr>
                <w:rFonts w:ascii="Times New Roman" w:eastAsia="Malgun Gothic" w:hAnsi="Times New Roman" w:cs="Times New Roman"/>
                <w:sz w:val="20"/>
                <w:szCs w:val="20"/>
                <w:lang w:val="en-GB" w:eastAsia="ko-KR"/>
              </w:rPr>
              <w:t>&gt;0.</w:t>
            </w:r>
          </w:p>
        </w:tc>
      </w:tr>
      <w:tr w:rsidR="00DE5CA0" w14:paraId="2BE650D6" w14:textId="77777777">
        <w:tc>
          <w:tcPr>
            <w:tcW w:w="1274" w:type="dxa"/>
          </w:tcPr>
          <w:p w14:paraId="3BA5108F"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proofErr w:type="spellStart"/>
            <w:r>
              <w:rPr>
                <w:rFonts w:ascii="Times New Roman" w:hAnsi="Times New Roman" w:cs="Times New Roman"/>
                <w:sz w:val="20"/>
                <w:szCs w:val="20"/>
              </w:rPr>
              <w:t>MediaTek</w:t>
            </w:r>
            <w:proofErr w:type="spellEnd"/>
          </w:p>
        </w:tc>
        <w:tc>
          <w:tcPr>
            <w:tcW w:w="7368" w:type="dxa"/>
          </w:tcPr>
          <w:p w14:paraId="467905F5"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multi-DCI based PDSCH transmission, a UE is expected to assume time-domain resource allocation of the PDSCHs to be with the same start symbol S and allocation l</w:t>
            </w:r>
            <w:r>
              <w:rPr>
                <w:rFonts w:ascii="Times New Roman" w:eastAsia="Malgun Gothic" w:hAnsi="Times New Roman" w:cs="Times New Roman"/>
                <w:sz w:val="20"/>
                <w:szCs w:val="20"/>
                <w:lang w:eastAsia="ko-KR"/>
              </w:rPr>
              <w:t>ength L.</w:t>
            </w:r>
          </w:p>
        </w:tc>
      </w:tr>
      <w:tr w:rsidR="00DE5CA0" w14:paraId="067AC6CB" w14:textId="77777777">
        <w:tc>
          <w:tcPr>
            <w:tcW w:w="1274" w:type="dxa"/>
          </w:tcPr>
          <w:p w14:paraId="3DB7EA7F"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CATT</w:t>
            </w:r>
          </w:p>
        </w:tc>
        <w:tc>
          <w:tcPr>
            <w:tcW w:w="7368" w:type="dxa"/>
          </w:tcPr>
          <w:p w14:paraId="53ABF249"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It’s more reasonable to focus the discussion on type A+A scheduling at this stage.</w:t>
            </w:r>
          </w:p>
        </w:tc>
      </w:tr>
      <w:tr w:rsidR="00DE5CA0" w14:paraId="76A3B346" w14:textId="77777777">
        <w:tc>
          <w:tcPr>
            <w:tcW w:w="1274" w:type="dxa"/>
          </w:tcPr>
          <w:p w14:paraId="2F291F48"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proofErr w:type="spellStart"/>
            <w:r>
              <w:rPr>
                <w:rFonts w:ascii="Times New Roman" w:hAnsi="Times New Roman" w:cs="Times New Roman"/>
                <w:sz w:val="20"/>
                <w:szCs w:val="20"/>
              </w:rPr>
              <w:t>Spreadtrum</w:t>
            </w:r>
            <w:proofErr w:type="spellEnd"/>
          </w:p>
        </w:tc>
        <w:tc>
          <w:tcPr>
            <w:tcW w:w="7368" w:type="dxa"/>
          </w:tcPr>
          <w:p w14:paraId="57A1D636"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Support the combination of PDSCH mapping type A + PDSCH mapping type A for multiple-PDCCH based transmission.</w:t>
            </w:r>
          </w:p>
        </w:tc>
      </w:tr>
      <w:tr w:rsidR="00DE5CA0" w14:paraId="4A18EB19" w14:textId="77777777">
        <w:tc>
          <w:tcPr>
            <w:tcW w:w="1274" w:type="dxa"/>
          </w:tcPr>
          <w:p w14:paraId="01218696"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NTT DOCOMO</w:t>
            </w:r>
          </w:p>
        </w:tc>
        <w:tc>
          <w:tcPr>
            <w:tcW w:w="7368" w:type="dxa"/>
          </w:tcPr>
          <w:p w14:paraId="7E34C93B"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 xml:space="preserve">For multiple PDCCH </w:t>
            </w:r>
            <w:r>
              <w:rPr>
                <w:rFonts w:ascii="Times New Roman" w:hAnsi="Times New Roman" w:cs="Times New Roman"/>
                <w:sz w:val="20"/>
                <w:szCs w:val="20"/>
              </w:rPr>
              <w:t xml:space="preserve">design for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support the same PDSCH mapping type (PDSCH Type A+ PDSCH Type A) for co-scheduled PDSCHs as starting point.</w:t>
            </w:r>
          </w:p>
        </w:tc>
      </w:tr>
      <w:tr w:rsidR="00DE5CA0" w14:paraId="61B3193D" w14:textId="77777777">
        <w:tc>
          <w:tcPr>
            <w:tcW w:w="1274" w:type="dxa"/>
          </w:tcPr>
          <w:p w14:paraId="38FFFD77"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Asia Pacific Telecom</w:t>
            </w:r>
          </w:p>
        </w:tc>
        <w:tc>
          <w:tcPr>
            <w:tcW w:w="7368" w:type="dxa"/>
          </w:tcPr>
          <w:p w14:paraId="4FABA0D6"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Support PDSCH mapping type B in multiple-PDCCH based multi-TRP/panel.</w:t>
            </w:r>
          </w:p>
          <w:p w14:paraId="06460D15"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Discuss the following PDSCH overlapping</w:t>
            </w:r>
            <w:r>
              <w:rPr>
                <w:rFonts w:ascii="Times New Roman" w:hAnsi="Times New Roman" w:cs="Times New Roman"/>
                <w:sz w:val="20"/>
                <w:szCs w:val="20"/>
              </w:rPr>
              <w:t xml:space="preserve"> scenarios: 1) mapping type A + mapping type B, 2) mapping type B + mapping type B.</w:t>
            </w:r>
          </w:p>
          <w:p w14:paraId="4870A237" w14:textId="77777777" w:rsidR="00DE5CA0" w:rsidRDefault="00DE5CA0">
            <w:pPr>
              <w:shd w:val="clear" w:color="auto" w:fill="FFFFFF"/>
              <w:spacing w:after="0" w:line="240" w:lineRule="auto"/>
              <w:rPr>
                <w:rFonts w:ascii="Times New Roman" w:hAnsi="Times New Roman" w:cs="Times New Roman"/>
                <w:sz w:val="20"/>
                <w:szCs w:val="20"/>
              </w:rPr>
            </w:pPr>
          </w:p>
          <w:p w14:paraId="240BEBAD"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The following restrictions on partially overlapped PDSCHs should be applied</w:t>
            </w:r>
          </w:p>
          <w:p w14:paraId="785D2190"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For PDSCH mapping type A + mapping type B, </w:t>
            </w:r>
          </w:p>
          <w:p w14:paraId="27DD89B9"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constraining overlapped OS between one DMRS OS </w:t>
            </w:r>
            <w:r>
              <w:rPr>
                <w:rFonts w:ascii="Times New Roman" w:hAnsi="Times New Roman" w:cs="Times New Roman"/>
                <w:sz w:val="20"/>
                <w:szCs w:val="20"/>
              </w:rPr>
              <w:t>of PDSCH mapping type A and that of mapping type B in time domain, and;</w:t>
            </w:r>
          </w:p>
          <w:p w14:paraId="78F95426"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constraining overlapped REs in an OS between a DMRS of the first PDSCH and data RE of the second PDSCH.</w:t>
            </w:r>
          </w:p>
          <w:p w14:paraId="101E1CC2"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For PDSCH mapping type B+ mapping type B, </w:t>
            </w:r>
          </w:p>
          <w:p w14:paraId="6E420821"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constraining overlapped OS betw</w:t>
            </w:r>
            <w:r>
              <w:rPr>
                <w:rFonts w:ascii="Times New Roman" w:hAnsi="Times New Roman" w:cs="Times New Roman"/>
                <w:sz w:val="20"/>
                <w:szCs w:val="20"/>
              </w:rPr>
              <w:t>een one DMRS OS of the first PDSCH and that of the second PDSCH in time domain.</w:t>
            </w:r>
          </w:p>
          <w:p w14:paraId="763EC907"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constraining overlapped REs in an OS between a DMRS of the first PDSCH and data RE of the second PDSCH.</w:t>
            </w:r>
          </w:p>
        </w:tc>
      </w:tr>
      <w:tr w:rsidR="00DE5CA0" w14:paraId="710C8A7F" w14:textId="77777777">
        <w:tc>
          <w:tcPr>
            <w:tcW w:w="1274" w:type="dxa"/>
          </w:tcPr>
          <w:p w14:paraId="2EDC1134"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lastRenderedPageBreak/>
              <w:t>Nokia</w:t>
            </w:r>
          </w:p>
        </w:tc>
        <w:tc>
          <w:tcPr>
            <w:tcW w:w="7368" w:type="dxa"/>
          </w:tcPr>
          <w:p w14:paraId="4B8CBBC6"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For multi-TRP transmission scheduled by multiple DCI, PDSCH map</w:t>
            </w:r>
            <w:r>
              <w:rPr>
                <w:rFonts w:ascii="Times New Roman" w:hAnsi="Times New Roman" w:cs="Times New Roman"/>
                <w:sz w:val="20"/>
                <w:szCs w:val="20"/>
              </w:rPr>
              <w:t>ping type restrictions may not be required.</w:t>
            </w:r>
          </w:p>
        </w:tc>
      </w:tr>
      <w:tr w:rsidR="00DE5CA0" w14:paraId="7D77463F" w14:textId="77777777">
        <w:tc>
          <w:tcPr>
            <w:tcW w:w="1274" w:type="dxa"/>
          </w:tcPr>
          <w:p w14:paraId="092A15BD"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Huawei</w:t>
            </w:r>
          </w:p>
        </w:tc>
        <w:tc>
          <w:tcPr>
            <w:tcW w:w="7368" w:type="dxa"/>
          </w:tcPr>
          <w:p w14:paraId="2E90A0D8"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Full/partial/non overlapped PDSCHs with mapping types A+A/A+B/B+B can be scheduled by two PDCCHs for multi-TRP transmission.</w:t>
            </w:r>
          </w:p>
        </w:tc>
      </w:tr>
    </w:tbl>
    <w:p w14:paraId="63CEDF89" w14:textId="77777777" w:rsidR="00DE5CA0" w:rsidRDefault="00DE5CA0">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12628654" w14:textId="77777777" w:rsidR="00DE5CA0" w:rsidRDefault="007E2952">
      <w:pPr>
        <w:pStyle w:val="ListParagraph"/>
        <w:numPr>
          <w:ilvl w:val="2"/>
          <w:numId w:val="13"/>
        </w:numPr>
        <w:rPr>
          <w:rFonts w:ascii="Times New Roman" w:eastAsia="宋体" w:hAnsi="Times New Roman" w:cs="Times New Roman"/>
          <w:u w:val="single"/>
        </w:rPr>
      </w:pPr>
      <w:r>
        <w:rPr>
          <w:rFonts w:ascii="Times New Roman" w:eastAsia="宋体" w:hAnsi="Times New Roman" w:cs="Times New Roman"/>
          <w:u w:val="single"/>
        </w:rPr>
        <w:t xml:space="preserve"> FFS: Alignment of PRG-level grid from multiple TRPs</w:t>
      </w:r>
    </w:p>
    <w:tbl>
      <w:tblPr>
        <w:tblStyle w:val="TableGrid"/>
        <w:tblW w:w="8642" w:type="dxa"/>
        <w:tblLayout w:type="fixed"/>
        <w:tblLook w:val="04A0" w:firstRow="1" w:lastRow="0" w:firstColumn="1" w:lastColumn="0" w:noHBand="0" w:noVBand="1"/>
      </w:tblPr>
      <w:tblGrid>
        <w:gridCol w:w="1274"/>
        <w:gridCol w:w="7368"/>
      </w:tblGrid>
      <w:tr w:rsidR="00DE5CA0" w14:paraId="196C0DE5" w14:textId="77777777">
        <w:tc>
          <w:tcPr>
            <w:tcW w:w="1274" w:type="dxa"/>
          </w:tcPr>
          <w:p w14:paraId="68C80C25"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5D86DA28"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58B360FC" w14:textId="77777777">
        <w:tc>
          <w:tcPr>
            <w:tcW w:w="1274" w:type="dxa"/>
          </w:tcPr>
          <w:p w14:paraId="615DCA1B"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Panasonic</w:t>
            </w:r>
          </w:p>
        </w:tc>
        <w:tc>
          <w:tcPr>
            <w:tcW w:w="7368" w:type="dxa"/>
          </w:tcPr>
          <w:p w14:paraId="661F4553" w14:textId="77777777" w:rsidR="00DE5CA0" w:rsidRDefault="007E2952">
            <w:pPr>
              <w:spacing w:after="60"/>
              <w:rPr>
                <w:rFonts w:ascii="Times New Roman" w:eastAsia="宋体" w:hAnsi="Times New Roman" w:cs="Times New Roman"/>
                <w:sz w:val="20"/>
                <w:szCs w:val="20"/>
              </w:rPr>
            </w:pPr>
            <w:r>
              <w:rPr>
                <w:rFonts w:ascii="Times New Roman" w:hAnsi="Times New Roman" w:cs="Times New Roman"/>
                <w:iCs/>
                <w:sz w:val="20"/>
                <w:szCs w:val="20"/>
              </w:rPr>
              <w:t>For multiple-PDCCH based multi-TRP/panel transmission, PRG level alignment between the two TRPs should be supported, where the alignment is done by the TRPs through coordination via backhaul link. It means the UE can assume PRG level alignment be</w:t>
            </w:r>
            <w:r>
              <w:rPr>
                <w:rFonts w:ascii="Times New Roman" w:hAnsi="Times New Roman" w:cs="Times New Roman"/>
                <w:iCs/>
                <w:sz w:val="20"/>
                <w:szCs w:val="20"/>
              </w:rPr>
              <w:t>tween the two TRPs are always available.</w:t>
            </w:r>
          </w:p>
        </w:tc>
      </w:tr>
      <w:tr w:rsidR="00DE5CA0" w14:paraId="1FF782DC" w14:textId="77777777">
        <w:tc>
          <w:tcPr>
            <w:tcW w:w="1274" w:type="dxa"/>
          </w:tcPr>
          <w:p w14:paraId="749C8999"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LG</w:t>
            </w:r>
          </w:p>
        </w:tc>
        <w:tc>
          <w:tcPr>
            <w:tcW w:w="7368" w:type="dxa"/>
          </w:tcPr>
          <w:p w14:paraId="34579B8F" w14:textId="77777777" w:rsidR="00DE5CA0" w:rsidRDefault="007E2952">
            <w:pPr>
              <w:spacing w:after="60"/>
              <w:rPr>
                <w:rFonts w:ascii="Times New Roman" w:hAnsi="Times New Roman" w:cs="Times New Roman"/>
                <w:iCs/>
                <w:sz w:val="20"/>
                <w:szCs w:val="20"/>
              </w:rPr>
            </w:pPr>
            <w:r>
              <w:rPr>
                <w:rFonts w:ascii="Times New Roman" w:eastAsia="Malgun Gothic" w:hAnsi="Times New Roman" w:cs="Times New Roman"/>
                <w:sz w:val="20"/>
                <w:szCs w:val="20"/>
                <w:lang w:eastAsia="ko-KR"/>
              </w:rPr>
              <w:t xml:space="preserve">In case of partially/fully overlapped resource allocation, when PRG of a PDSCH is 2 or 4, the </w:t>
            </w:r>
            <w:proofErr w:type="spellStart"/>
            <w:r>
              <w:rPr>
                <w:rFonts w:ascii="Times New Roman" w:eastAsia="Malgun Gothic" w:hAnsi="Times New Roman" w:cs="Times New Roman"/>
                <w:sz w:val="20"/>
                <w:szCs w:val="20"/>
                <w:lang w:eastAsia="ko-KR"/>
              </w:rPr>
              <w:t>precoding</w:t>
            </w:r>
            <w:proofErr w:type="spellEnd"/>
            <w:r>
              <w:rPr>
                <w:rFonts w:ascii="Times New Roman" w:eastAsia="Malgun Gothic" w:hAnsi="Times New Roman" w:cs="Times New Roman"/>
                <w:sz w:val="20"/>
                <w:szCs w:val="20"/>
                <w:lang w:eastAsia="ko-KR"/>
              </w:rPr>
              <w:t xml:space="preserve"> of another fully/partially overlapped PDSCH should be the same in each PRG and allocated resource of the </w:t>
            </w:r>
            <w:r>
              <w:rPr>
                <w:rFonts w:ascii="Times New Roman" w:eastAsia="Malgun Gothic" w:hAnsi="Times New Roman" w:cs="Times New Roman"/>
                <w:sz w:val="20"/>
                <w:szCs w:val="20"/>
                <w:lang w:eastAsia="ko-KR"/>
              </w:rPr>
              <w:t>overlapped PDSCH should be either fully overlapped or non-overlapped in each PRG.</w:t>
            </w:r>
          </w:p>
        </w:tc>
      </w:tr>
      <w:tr w:rsidR="00DE5CA0" w14:paraId="3703A7AF" w14:textId="77777777">
        <w:tc>
          <w:tcPr>
            <w:tcW w:w="1274" w:type="dxa"/>
          </w:tcPr>
          <w:p w14:paraId="7563F774"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7368" w:type="dxa"/>
          </w:tcPr>
          <w:p w14:paraId="17190C90" w14:textId="77777777" w:rsidR="00DE5CA0" w:rsidRDefault="007E2952">
            <w:pPr>
              <w:spacing w:after="6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Consider PRG grid alignment for PDSCHs scheduled in the same slot in order to minimize impact to existing channel estimation implementation</w:t>
            </w:r>
          </w:p>
        </w:tc>
      </w:tr>
      <w:tr w:rsidR="00DE5CA0" w14:paraId="64338916" w14:textId="77777777">
        <w:tc>
          <w:tcPr>
            <w:tcW w:w="1274" w:type="dxa"/>
          </w:tcPr>
          <w:p w14:paraId="2244C755"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Samsung</w:t>
            </w:r>
          </w:p>
        </w:tc>
        <w:tc>
          <w:tcPr>
            <w:tcW w:w="7368" w:type="dxa"/>
          </w:tcPr>
          <w:p w14:paraId="439FCACA" w14:textId="77777777" w:rsidR="00DE5CA0" w:rsidRDefault="007E2952">
            <w:pPr>
              <w:spacing w:after="60"/>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RRC </w:t>
            </w:r>
            <w:r>
              <w:rPr>
                <w:rFonts w:ascii="Times New Roman" w:eastAsia="Malgun Gothic" w:hAnsi="Times New Roman" w:cs="Times New Roman"/>
                <w:sz w:val="20"/>
                <w:szCs w:val="20"/>
                <w:lang w:eastAsia="ko-KR"/>
              </w:rPr>
              <w:t>configured bundling size only for NC-JT support</w:t>
            </w:r>
          </w:p>
        </w:tc>
      </w:tr>
      <w:tr w:rsidR="00DE5CA0" w14:paraId="739FE3F3" w14:textId="77777777">
        <w:tc>
          <w:tcPr>
            <w:tcW w:w="1274" w:type="dxa"/>
          </w:tcPr>
          <w:p w14:paraId="281F0BCD"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p>
        </w:tc>
        <w:tc>
          <w:tcPr>
            <w:tcW w:w="7368" w:type="dxa"/>
          </w:tcPr>
          <w:p w14:paraId="4A148626" w14:textId="77777777" w:rsidR="00DE5CA0" w:rsidRDefault="007E2952">
            <w:pPr>
              <w:spacing w:line="240" w:lineRule="auto"/>
              <w:contextualSpacing/>
              <w:rPr>
                <w:rFonts w:ascii="Times New Roman" w:hAnsi="Times New Roman" w:cs="Times New Roman"/>
                <w:sz w:val="20"/>
                <w:szCs w:val="20"/>
              </w:rPr>
            </w:pPr>
            <w:r>
              <w:rPr>
                <w:rFonts w:ascii="Times New Roman" w:hAnsi="Times New Roman" w:cs="Times New Roman"/>
                <w:sz w:val="20"/>
                <w:szCs w:val="20"/>
              </w:rPr>
              <w:t>For multi-DCI based PDSCH reception of a UE:</w:t>
            </w:r>
          </w:p>
          <w:p w14:paraId="106B2F02" w14:textId="77777777" w:rsidR="00DE5CA0" w:rsidRDefault="007E2952">
            <w:pPr>
              <w:numPr>
                <w:ilvl w:val="0"/>
                <w:numId w:val="23"/>
              </w:numPr>
              <w:spacing w:after="180" w:line="240" w:lineRule="auto"/>
              <w:rPr>
                <w:rFonts w:ascii="Times New Roman" w:hAnsi="Times New Roman" w:cs="Times New Roman"/>
                <w:iCs/>
                <w:sz w:val="20"/>
                <w:szCs w:val="20"/>
                <w:lang w:eastAsia="en-GB"/>
              </w:rPr>
            </w:pPr>
            <w:r>
              <w:rPr>
                <w:rFonts w:ascii="Times New Roman" w:hAnsi="Times New Roman" w:cs="Times New Roman"/>
                <w:iCs/>
                <w:sz w:val="20"/>
                <w:szCs w:val="20"/>
                <w:lang w:eastAsia="en-GB"/>
              </w:rPr>
              <w:t xml:space="preserve">The UE expects the </w:t>
            </w:r>
            <w:proofErr w:type="spellStart"/>
            <w:r>
              <w:rPr>
                <w:rFonts w:ascii="Times New Roman" w:hAnsi="Times New Roman" w:cs="Times New Roman"/>
                <w:iCs/>
                <w:sz w:val="20"/>
                <w:szCs w:val="20"/>
                <w:lang w:eastAsia="en-GB"/>
              </w:rPr>
              <w:t>precoding</w:t>
            </w:r>
            <w:proofErr w:type="spellEnd"/>
            <w:r>
              <w:rPr>
                <w:rFonts w:ascii="Times New Roman" w:hAnsi="Times New Roman" w:cs="Times New Roman"/>
                <w:iCs/>
                <w:sz w:val="20"/>
                <w:szCs w:val="20"/>
                <w:lang w:eastAsia="en-GB"/>
              </w:rPr>
              <w:t xml:space="preserve"> of the potential co-scheduled PDSCHs associated with other DM-RS ports within all CDM group(s) without data is the same in t</w:t>
            </w:r>
            <w:r>
              <w:rPr>
                <w:rFonts w:ascii="Times New Roman" w:hAnsi="Times New Roman" w:cs="Times New Roman"/>
                <w:iCs/>
                <w:sz w:val="20"/>
                <w:szCs w:val="20"/>
                <w:lang w:eastAsia="en-GB"/>
              </w:rPr>
              <w:t>he PRG-level grid configured to this UE with PRG =2 or 4.</w:t>
            </w:r>
          </w:p>
          <w:p w14:paraId="7AF712F9" w14:textId="77777777" w:rsidR="00DE5CA0" w:rsidRDefault="007E2952">
            <w:pPr>
              <w:spacing w:after="60"/>
              <w:rPr>
                <w:rFonts w:ascii="Times New Roman" w:eastAsia="Malgun Gothic" w:hAnsi="Times New Roman" w:cs="Times New Roman"/>
                <w:sz w:val="20"/>
                <w:szCs w:val="20"/>
                <w:lang w:eastAsia="ko-KR"/>
              </w:rPr>
            </w:pPr>
            <w:r>
              <w:rPr>
                <w:rFonts w:ascii="Times New Roman" w:hAnsi="Times New Roman" w:cs="Times New Roman"/>
                <w:iCs/>
                <w:sz w:val="20"/>
                <w:szCs w:val="20"/>
                <w:lang w:eastAsia="en-GB"/>
              </w:rPr>
              <w:t xml:space="preserve">The UE expects the resource allocation of the potential co-scheduled </w:t>
            </w:r>
            <w:r>
              <w:rPr>
                <w:rFonts w:ascii="Times New Roman" w:hAnsi="Times New Roman" w:cs="Times New Roman"/>
                <w:iCs/>
                <w:sz w:val="20"/>
                <w:szCs w:val="20"/>
                <w:lang w:eastAsia="zh-TW"/>
              </w:rPr>
              <w:t>PDSCHs</w:t>
            </w:r>
            <w:r>
              <w:rPr>
                <w:rFonts w:ascii="Times New Roman" w:hAnsi="Times New Roman" w:cs="Times New Roman"/>
                <w:iCs/>
                <w:sz w:val="20"/>
                <w:szCs w:val="20"/>
                <w:lang w:eastAsia="en-GB"/>
              </w:rPr>
              <w:t xml:space="preserve"> associated with other DM-RS ports </w:t>
            </w:r>
            <w:proofErr w:type="spellStart"/>
            <w:r>
              <w:rPr>
                <w:rFonts w:ascii="Times New Roman" w:hAnsi="Times New Roman" w:cs="Times New Roman"/>
                <w:iCs/>
                <w:sz w:val="20"/>
                <w:szCs w:val="20"/>
                <w:lang w:eastAsia="en-GB"/>
              </w:rPr>
              <w:t>ports</w:t>
            </w:r>
            <w:proofErr w:type="spellEnd"/>
            <w:r>
              <w:rPr>
                <w:rFonts w:ascii="Times New Roman" w:hAnsi="Times New Roman" w:cs="Times New Roman"/>
                <w:iCs/>
                <w:sz w:val="20"/>
                <w:szCs w:val="20"/>
                <w:lang w:eastAsia="en-GB"/>
              </w:rPr>
              <w:t xml:space="preserve"> within all CDM group(s) without data are aligned in the PRG-level grid to this UE </w:t>
            </w:r>
            <w:r>
              <w:rPr>
                <w:rFonts w:ascii="Times New Roman" w:hAnsi="Times New Roman" w:cs="Times New Roman"/>
                <w:iCs/>
                <w:sz w:val="20"/>
                <w:szCs w:val="20"/>
                <w:lang w:eastAsia="en-GB"/>
              </w:rPr>
              <w:t>with PRG=2 or 4.</w:t>
            </w:r>
          </w:p>
        </w:tc>
      </w:tr>
      <w:tr w:rsidR="00DE5CA0" w14:paraId="27ABABCF" w14:textId="77777777">
        <w:tc>
          <w:tcPr>
            <w:tcW w:w="1274" w:type="dxa"/>
          </w:tcPr>
          <w:p w14:paraId="57F8C71B"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Spreadtrum</w:t>
            </w:r>
            <w:proofErr w:type="spellEnd"/>
          </w:p>
        </w:tc>
        <w:tc>
          <w:tcPr>
            <w:tcW w:w="7368" w:type="dxa"/>
          </w:tcPr>
          <w:p w14:paraId="7DFB2AF3" w14:textId="77777777" w:rsidR="00DE5CA0" w:rsidRDefault="007E2952">
            <w:pPr>
              <w:spacing w:line="240" w:lineRule="auto"/>
              <w:contextualSpacing/>
              <w:rPr>
                <w:rFonts w:ascii="Times New Roman" w:hAnsi="Times New Roman" w:cs="Times New Roman"/>
                <w:sz w:val="20"/>
                <w:szCs w:val="20"/>
              </w:rPr>
            </w:pPr>
            <w:r>
              <w:rPr>
                <w:rFonts w:ascii="Times New Roman" w:eastAsia="Malgun Gothic" w:hAnsi="Times New Roman" w:cs="Times New Roman"/>
                <w:sz w:val="20"/>
                <w:szCs w:val="20"/>
                <w:lang w:eastAsia="ko-KR"/>
              </w:rPr>
              <w:t>For full/partial overlapping PDSCHs, alignment of PRG-level grid from multiple TRPs should be supported.</w:t>
            </w:r>
          </w:p>
        </w:tc>
      </w:tr>
      <w:tr w:rsidR="00DE5CA0" w14:paraId="6786B41B" w14:textId="77777777">
        <w:tc>
          <w:tcPr>
            <w:tcW w:w="1274" w:type="dxa"/>
          </w:tcPr>
          <w:p w14:paraId="7FEADDAA"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Qualcomm</w:t>
            </w:r>
          </w:p>
        </w:tc>
        <w:tc>
          <w:tcPr>
            <w:tcW w:w="7368" w:type="dxa"/>
          </w:tcPr>
          <w:p w14:paraId="7046CF2C" w14:textId="77777777" w:rsidR="00DE5CA0" w:rsidRDefault="007E2952">
            <w:pPr>
              <w:spacing w:line="240" w:lineRule="auto"/>
              <w:contextualSpacing/>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PRG-level alignment is not necessary for the case of multi-TRP with multiple-PDCCH based design.</w:t>
            </w:r>
          </w:p>
        </w:tc>
      </w:tr>
      <w:tr w:rsidR="00DE5CA0" w14:paraId="59929EFA" w14:textId="77777777">
        <w:tc>
          <w:tcPr>
            <w:tcW w:w="1274" w:type="dxa"/>
          </w:tcPr>
          <w:p w14:paraId="35B86A05"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Nokia</w:t>
            </w:r>
          </w:p>
        </w:tc>
        <w:tc>
          <w:tcPr>
            <w:tcW w:w="7368" w:type="dxa"/>
          </w:tcPr>
          <w:p w14:paraId="7EC7FF1B" w14:textId="77777777" w:rsidR="00DE5CA0" w:rsidRDefault="007E2952">
            <w:pPr>
              <w:spacing w:line="240" w:lineRule="auto"/>
              <w:contextualSpacing/>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w:t>
            </w:r>
            <w:r>
              <w:rPr>
                <w:rFonts w:ascii="Times New Roman" w:eastAsia="Malgun Gothic" w:hAnsi="Times New Roman" w:cs="Times New Roman"/>
                <w:sz w:val="20"/>
                <w:szCs w:val="20"/>
                <w:lang w:eastAsia="ko-KR"/>
              </w:rPr>
              <w:t>multi-TRP transmission scheduled by multiple DCI, alignment of PRG-grid between TRPs may not be required.</w:t>
            </w:r>
          </w:p>
        </w:tc>
      </w:tr>
      <w:tr w:rsidR="00DE5CA0" w14:paraId="3EB95D28" w14:textId="77777777">
        <w:tc>
          <w:tcPr>
            <w:tcW w:w="1274" w:type="dxa"/>
          </w:tcPr>
          <w:p w14:paraId="68E9B383" w14:textId="77777777" w:rsidR="00DE5CA0" w:rsidRDefault="00DE5CA0">
            <w:pPr>
              <w:autoSpaceDE w:val="0"/>
              <w:autoSpaceDN w:val="0"/>
              <w:adjustRightInd w:val="0"/>
              <w:snapToGrid w:val="0"/>
              <w:spacing w:before="60" w:after="0" w:line="240" w:lineRule="auto"/>
              <w:jc w:val="center"/>
              <w:rPr>
                <w:rFonts w:ascii="Times New Roman" w:hAnsi="Times New Roman" w:cs="Times New Roman"/>
                <w:sz w:val="20"/>
                <w:szCs w:val="20"/>
              </w:rPr>
            </w:pPr>
          </w:p>
        </w:tc>
        <w:tc>
          <w:tcPr>
            <w:tcW w:w="7368" w:type="dxa"/>
          </w:tcPr>
          <w:p w14:paraId="6898887F" w14:textId="77777777" w:rsidR="00DE5CA0" w:rsidRDefault="00DE5CA0">
            <w:pPr>
              <w:spacing w:line="240" w:lineRule="auto"/>
              <w:contextualSpacing/>
              <w:rPr>
                <w:rFonts w:ascii="Times New Roman" w:eastAsia="Malgun Gothic" w:hAnsi="Times New Roman" w:cs="Times New Roman"/>
                <w:sz w:val="20"/>
                <w:szCs w:val="20"/>
                <w:lang w:eastAsia="ko-KR"/>
              </w:rPr>
            </w:pPr>
          </w:p>
        </w:tc>
      </w:tr>
    </w:tbl>
    <w:p w14:paraId="6837AC62" w14:textId="77777777" w:rsidR="00DE5CA0" w:rsidRDefault="00DE5CA0">
      <w:pPr>
        <w:overflowPunct w:val="0"/>
        <w:autoSpaceDE w:val="0"/>
        <w:autoSpaceDN w:val="0"/>
        <w:adjustRightInd w:val="0"/>
        <w:spacing w:after="120" w:line="240" w:lineRule="auto"/>
        <w:ind w:left="1800"/>
        <w:jc w:val="both"/>
        <w:textAlignment w:val="baseline"/>
        <w:rPr>
          <w:rFonts w:ascii="Times New Roman" w:eastAsia="宋体" w:hAnsi="Times New Roman" w:cs="Times New Roman"/>
        </w:rPr>
      </w:pPr>
    </w:p>
    <w:p w14:paraId="3ADD182C" w14:textId="77777777" w:rsidR="00DE5CA0" w:rsidRDefault="007E2952">
      <w:pPr>
        <w:pStyle w:val="ListParagraph"/>
        <w:numPr>
          <w:ilvl w:val="2"/>
          <w:numId w:val="13"/>
        </w:numPr>
        <w:rPr>
          <w:rFonts w:ascii="Times New Roman" w:eastAsia="宋体" w:hAnsi="Times New Roman" w:cs="Times New Roman"/>
          <w:u w:val="single"/>
          <w:lang w:val="en-GB"/>
        </w:rPr>
      </w:pPr>
      <w:r>
        <w:rPr>
          <w:rFonts w:ascii="Times New Roman" w:eastAsia="宋体" w:hAnsi="Times New Roman" w:cs="Times New Roman"/>
          <w:u w:val="single"/>
          <w:lang w:val="en-GB"/>
        </w:rPr>
        <w:t>FFS: How to ensure the same active BWP between multiple TRPs</w:t>
      </w:r>
    </w:p>
    <w:tbl>
      <w:tblPr>
        <w:tblStyle w:val="TableGrid"/>
        <w:tblW w:w="8642" w:type="dxa"/>
        <w:tblLayout w:type="fixed"/>
        <w:tblLook w:val="04A0" w:firstRow="1" w:lastRow="0" w:firstColumn="1" w:lastColumn="0" w:noHBand="0" w:noVBand="1"/>
      </w:tblPr>
      <w:tblGrid>
        <w:gridCol w:w="1274"/>
        <w:gridCol w:w="7368"/>
      </w:tblGrid>
      <w:tr w:rsidR="00DE5CA0" w14:paraId="2967F180" w14:textId="77777777">
        <w:tc>
          <w:tcPr>
            <w:tcW w:w="1274" w:type="dxa"/>
          </w:tcPr>
          <w:p w14:paraId="4EF53164"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2F74A843"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DE5CA0" w14:paraId="11CD06E6" w14:textId="77777777">
        <w:tc>
          <w:tcPr>
            <w:tcW w:w="1274" w:type="dxa"/>
          </w:tcPr>
          <w:p w14:paraId="13A88934"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ZTE</w:t>
            </w:r>
          </w:p>
        </w:tc>
        <w:tc>
          <w:tcPr>
            <w:tcW w:w="7368" w:type="dxa"/>
          </w:tcPr>
          <w:p w14:paraId="43A4513A"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hAnsi="Times New Roman" w:cs="Times New Roman"/>
                <w:iCs/>
                <w:sz w:val="20"/>
                <w:szCs w:val="20"/>
              </w:rPr>
              <w:t xml:space="preserve">Bandwidth part indicator and dynamic SFI are indicated by DCI </w:t>
            </w:r>
            <w:r>
              <w:rPr>
                <w:rFonts w:ascii="Times New Roman" w:hAnsi="Times New Roman" w:cs="Times New Roman"/>
                <w:iCs/>
                <w:sz w:val="20"/>
                <w:szCs w:val="20"/>
              </w:rPr>
              <w:t>from only one of two CORESET groups.</w:t>
            </w:r>
            <w:r>
              <w:rPr>
                <w:rFonts w:ascii="Times New Roman" w:hAnsi="Times New Roman" w:cs="Times New Roman"/>
                <w:sz w:val="20"/>
                <w:szCs w:val="20"/>
              </w:rPr>
              <w:t xml:space="preserve">  </w:t>
            </w:r>
          </w:p>
        </w:tc>
      </w:tr>
      <w:tr w:rsidR="00DE5CA0" w14:paraId="2585C3B5" w14:textId="77777777">
        <w:tc>
          <w:tcPr>
            <w:tcW w:w="1274" w:type="dxa"/>
          </w:tcPr>
          <w:p w14:paraId="018E5D75"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OPPO</w:t>
            </w:r>
          </w:p>
        </w:tc>
        <w:tc>
          <w:tcPr>
            <w:tcW w:w="7368" w:type="dxa"/>
          </w:tcPr>
          <w:p w14:paraId="4DA3F1F3"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Malgun Gothic" w:hAnsi="Times New Roman" w:cs="Times New Roman"/>
                <w:sz w:val="20"/>
                <w:szCs w:val="20"/>
                <w:lang w:val="en-GB" w:eastAsia="ko-KR"/>
              </w:rPr>
              <w:t>When a UE is scheduled with PDSCHs simultaneously in different BWPs in the same CC via multiple PDCCHs, only one PDCCH is applied and the other PDCCH/PDSCH is dropped.</w:t>
            </w:r>
          </w:p>
        </w:tc>
      </w:tr>
      <w:tr w:rsidR="00DE5CA0" w14:paraId="729C7229" w14:textId="77777777">
        <w:tc>
          <w:tcPr>
            <w:tcW w:w="1274" w:type="dxa"/>
          </w:tcPr>
          <w:p w14:paraId="17B1C030" w14:textId="77777777" w:rsidR="00DE5CA0" w:rsidRDefault="007E2952">
            <w:pPr>
              <w:snapToGrid w:val="0"/>
              <w:spacing w:before="60" w:line="240" w:lineRule="auto"/>
              <w:jc w:val="center"/>
              <w:rPr>
                <w:rFonts w:ascii="Times New Roman" w:hAnsi="Times New Roman" w:cs="Times New Roman"/>
                <w:sz w:val="20"/>
                <w:szCs w:val="20"/>
              </w:rPr>
            </w:pPr>
            <w:r>
              <w:rPr>
                <w:rFonts w:ascii="Times New Roman" w:hAnsi="Times New Roman" w:cs="Times New Roman"/>
                <w:sz w:val="20"/>
                <w:szCs w:val="20"/>
              </w:rPr>
              <w:t>Panasonic</w:t>
            </w:r>
          </w:p>
          <w:p w14:paraId="1926A537" w14:textId="77777777" w:rsidR="00DE5CA0" w:rsidRDefault="00DE5CA0">
            <w:pPr>
              <w:autoSpaceDE w:val="0"/>
              <w:autoSpaceDN w:val="0"/>
              <w:adjustRightInd w:val="0"/>
              <w:snapToGrid w:val="0"/>
              <w:spacing w:before="60" w:after="0" w:line="240" w:lineRule="auto"/>
              <w:jc w:val="center"/>
              <w:rPr>
                <w:rFonts w:ascii="Times New Roman" w:eastAsia="宋体" w:hAnsi="Times New Roman" w:cs="Times New Roman"/>
                <w:sz w:val="20"/>
                <w:szCs w:val="20"/>
              </w:rPr>
            </w:pPr>
          </w:p>
        </w:tc>
        <w:tc>
          <w:tcPr>
            <w:tcW w:w="7368" w:type="dxa"/>
          </w:tcPr>
          <w:p w14:paraId="7A9CF629"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 xml:space="preserve">For multiple-PDCCH based </w:t>
            </w:r>
            <w:r>
              <w:rPr>
                <w:rFonts w:ascii="Times New Roman" w:eastAsia="Malgun Gothic" w:hAnsi="Times New Roman" w:cs="Times New Roman"/>
                <w:sz w:val="20"/>
                <w:szCs w:val="20"/>
                <w:lang w:eastAsia="ko-KR"/>
              </w:rPr>
              <w:t xml:space="preserve">multi-TRP/panel transmission, BWP switching via DCI indication is supported and alignment of BWP between the participating TRPs could rely on network coordination via backhaul link. It means the UE can assume BWP between the participating TRPs are aligned </w:t>
            </w:r>
            <w:r>
              <w:rPr>
                <w:rFonts w:ascii="Times New Roman" w:eastAsia="Malgun Gothic" w:hAnsi="Times New Roman" w:cs="Times New Roman"/>
                <w:sz w:val="20"/>
                <w:szCs w:val="20"/>
                <w:lang w:eastAsia="ko-KR"/>
              </w:rPr>
              <w:t>even if BWP switching via DCI indication is used.</w:t>
            </w:r>
          </w:p>
        </w:tc>
      </w:tr>
      <w:tr w:rsidR="00DE5CA0" w14:paraId="182CCF1A" w14:textId="77777777">
        <w:tc>
          <w:tcPr>
            <w:tcW w:w="1274" w:type="dxa"/>
          </w:tcPr>
          <w:p w14:paraId="76D4850E"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Samsung</w:t>
            </w:r>
          </w:p>
        </w:tc>
        <w:tc>
          <w:tcPr>
            <w:tcW w:w="7368" w:type="dxa"/>
          </w:tcPr>
          <w:p w14:paraId="52015528"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The values of BWP indicators for two co-scheduled PDSCHs shall be identical for NC-JT support. Otherwise, UE assumes single TRP transmission.</w:t>
            </w:r>
          </w:p>
        </w:tc>
      </w:tr>
      <w:tr w:rsidR="00DE5CA0" w14:paraId="399EED42" w14:textId="77777777">
        <w:tc>
          <w:tcPr>
            <w:tcW w:w="1274" w:type="dxa"/>
          </w:tcPr>
          <w:p w14:paraId="0A11DDAF"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proofErr w:type="spellStart"/>
            <w:r>
              <w:rPr>
                <w:rFonts w:ascii="Times New Roman" w:hAnsi="Times New Roman" w:cs="Times New Roman"/>
                <w:sz w:val="20"/>
                <w:szCs w:val="20"/>
              </w:rPr>
              <w:lastRenderedPageBreak/>
              <w:t>MediaTek</w:t>
            </w:r>
            <w:proofErr w:type="spellEnd"/>
          </w:p>
        </w:tc>
        <w:tc>
          <w:tcPr>
            <w:tcW w:w="7368" w:type="dxa"/>
          </w:tcPr>
          <w:p w14:paraId="6A722FC1"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 xml:space="preserve">For a UE expected to receive two PDCCHs from </w:t>
            </w:r>
            <w:r>
              <w:rPr>
                <w:rFonts w:ascii="Times New Roman" w:eastAsia="Malgun Gothic" w:hAnsi="Times New Roman" w:cs="Times New Roman"/>
                <w:sz w:val="20"/>
                <w:szCs w:val="20"/>
                <w:lang w:eastAsia="ko-KR"/>
              </w:rPr>
              <w:t>two TRPs, configuration of BWPs configured for this UE is the same for each coordinated TRP. BWP switch command is allowed only from a master TRP. The BWP used by the master TRP always contains the BWP used by the slave TRP.</w:t>
            </w:r>
          </w:p>
        </w:tc>
      </w:tr>
      <w:tr w:rsidR="00DE5CA0" w14:paraId="4E57E1EE" w14:textId="77777777">
        <w:tc>
          <w:tcPr>
            <w:tcW w:w="1274" w:type="dxa"/>
          </w:tcPr>
          <w:p w14:paraId="2100D744"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Fujitsu</w:t>
            </w:r>
          </w:p>
        </w:tc>
        <w:tc>
          <w:tcPr>
            <w:tcW w:w="7368" w:type="dxa"/>
          </w:tcPr>
          <w:p w14:paraId="384F20D3" w14:textId="77777777" w:rsidR="00DE5CA0" w:rsidRDefault="007E2952">
            <w:pPr>
              <w:pStyle w:val="BodyText"/>
              <w:rPr>
                <w:rFonts w:eastAsia="宋体"/>
                <w:szCs w:val="20"/>
                <w:lang w:val="en-GB" w:eastAsia="zh-CN"/>
              </w:rPr>
            </w:pPr>
            <w:r>
              <w:rPr>
                <w:rFonts w:eastAsia="宋体"/>
                <w:szCs w:val="20"/>
                <w:lang w:val="en-GB" w:eastAsia="zh-CN"/>
              </w:rPr>
              <w:t xml:space="preserve">The following options </w:t>
            </w:r>
            <w:r>
              <w:rPr>
                <w:rFonts w:eastAsia="宋体"/>
                <w:szCs w:val="20"/>
                <w:lang w:val="en-GB" w:eastAsia="zh-CN"/>
              </w:rPr>
              <w:t>for BWP switching of multiple TRPs can be considered to ensure the same active BWP between multiple TRPs:</w:t>
            </w:r>
          </w:p>
          <w:p w14:paraId="4EAAFF51" w14:textId="77777777" w:rsidR="00DE5CA0" w:rsidRDefault="007E2952">
            <w:pPr>
              <w:pStyle w:val="BodyText"/>
              <w:numPr>
                <w:ilvl w:val="0"/>
                <w:numId w:val="24"/>
              </w:numPr>
              <w:rPr>
                <w:rFonts w:eastAsia="宋体"/>
                <w:szCs w:val="20"/>
                <w:lang w:val="en-GB" w:eastAsia="zh-CN"/>
              </w:rPr>
            </w:pPr>
            <w:bookmarkStart w:id="247" w:name="OLE_LINK57"/>
            <w:bookmarkStart w:id="248" w:name="OLE_LINK58"/>
            <w:bookmarkStart w:id="249" w:name="OLE_LINK56"/>
            <w:r>
              <w:rPr>
                <w:rFonts w:eastAsia="宋体"/>
                <w:szCs w:val="20"/>
                <w:lang w:val="en-GB" w:eastAsia="zh-CN"/>
              </w:rPr>
              <w:t>Option 1: Dynamic BWP switching is not supported in multi-TRP transmission.</w:t>
            </w:r>
          </w:p>
          <w:p w14:paraId="111196E7" w14:textId="77777777" w:rsidR="00DE5CA0" w:rsidRDefault="007E2952">
            <w:pPr>
              <w:pStyle w:val="BodyText"/>
              <w:numPr>
                <w:ilvl w:val="0"/>
                <w:numId w:val="24"/>
              </w:numPr>
              <w:rPr>
                <w:szCs w:val="20"/>
                <w:lang w:eastAsia="ja-JP"/>
              </w:rPr>
            </w:pPr>
            <w:r>
              <w:rPr>
                <w:rFonts w:eastAsia="宋体"/>
                <w:szCs w:val="20"/>
                <w:lang w:val="en-GB" w:eastAsia="zh-CN"/>
              </w:rPr>
              <w:t>Option 2: Multiple TRPs coordinate their BWP switching commands in advance</w:t>
            </w:r>
            <w:r>
              <w:rPr>
                <w:rFonts w:eastAsia="宋体"/>
                <w:szCs w:val="20"/>
                <w:lang w:val="en-GB" w:eastAsia="zh-CN"/>
              </w:rPr>
              <w:t xml:space="preserve"> and make sure that the same active BWP is indicated in multiple simultaneous DCIs.</w:t>
            </w:r>
          </w:p>
          <w:p w14:paraId="6AD6D28A" w14:textId="77777777" w:rsidR="00DE5CA0" w:rsidRDefault="007E2952">
            <w:pPr>
              <w:pStyle w:val="BodyText"/>
              <w:numPr>
                <w:ilvl w:val="0"/>
                <w:numId w:val="24"/>
              </w:numPr>
              <w:rPr>
                <w:szCs w:val="20"/>
                <w:lang w:eastAsia="ja-JP"/>
              </w:rPr>
            </w:pPr>
            <w:r>
              <w:rPr>
                <w:rFonts w:eastAsia="宋体"/>
                <w:szCs w:val="20"/>
                <w:lang w:val="en-GB"/>
              </w:rPr>
              <w:t>Option 3: A</w:t>
            </w:r>
            <w:bookmarkStart w:id="250" w:name="OLE_LINK51"/>
            <w:bookmarkStart w:id="251" w:name="OLE_LINK52"/>
            <w:r>
              <w:rPr>
                <w:rFonts w:eastAsia="宋体"/>
                <w:szCs w:val="20"/>
                <w:lang w:val="en-GB"/>
              </w:rPr>
              <w:t xml:space="preserve"> </w:t>
            </w:r>
            <w:bookmarkEnd w:id="250"/>
            <w:bookmarkEnd w:id="251"/>
            <w:r>
              <w:rPr>
                <w:rFonts w:eastAsia="宋体"/>
                <w:szCs w:val="20"/>
                <w:lang w:val="en-GB"/>
              </w:rPr>
              <w:t>UE always follows BWP switching command in DCI transmitted in specific CORESETs.</w:t>
            </w:r>
            <w:bookmarkEnd w:id="247"/>
            <w:bookmarkEnd w:id="248"/>
            <w:bookmarkEnd w:id="249"/>
          </w:p>
        </w:tc>
      </w:tr>
      <w:tr w:rsidR="00DE5CA0" w14:paraId="45ABBCD4" w14:textId="77777777">
        <w:tc>
          <w:tcPr>
            <w:tcW w:w="1274" w:type="dxa"/>
          </w:tcPr>
          <w:p w14:paraId="1C835396"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NTT DOCOMO</w:t>
            </w:r>
          </w:p>
        </w:tc>
        <w:tc>
          <w:tcPr>
            <w:tcW w:w="7368" w:type="dxa"/>
          </w:tcPr>
          <w:p w14:paraId="752A5916"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multiple PDCCH design for </w:t>
            </w:r>
            <w:proofErr w:type="spellStart"/>
            <w:r>
              <w:rPr>
                <w:rFonts w:ascii="Times New Roman" w:eastAsia="宋体" w:hAnsi="Times New Roman" w:cs="Times New Roman"/>
                <w:sz w:val="20"/>
                <w:szCs w:val="20"/>
              </w:rPr>
              <w:t>eMBB</w:t>
            </w:r>
            <w:proofErr w:type="spellEnd"/>
            <w:r>
              <w:rPr>
                <w:rFonts w:ascii="Times New Roman" w:eastAsia="宋体" w:hAnsi="Times New Roman" w:cs="Times New Roman"/>
                <w:sz w:val="20"/>
                <w:szCs w:val="20"/>
              </w:rPr>
              <w:t>, support DCI-based BWP switching</w:t>
            </w:r>
            <w:r>
              <w:rPr>
                <w:rFonts w:ascii="Times New Roman" w:eastAsia="宋体" w:hAnsi="Times New Roman" w:cs="Times New Roman"/>
                <w:sz w:val="20"/>
                <w:szCs w:val="20"/>
              </w:rPr>
              <w:t>, if configured.</w:t>
            </w:r>
          </w:p>
          <w:p w14:paraId="74A898A6"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UE assumes the same active BWP for multiple TRPs.</w:t>
            </w:r>
          </w:p>
          <w:p w14:paraId="02F51BA8"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UE follows BWP indication from one TRP as specified or RRC configured, and ignores the BWP indication from another TRP.</w:t>
            </w:r>
          </w:p>
          <w:p w14:paraId="1032BF8B"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For multiple PDCCH design for </w:t>
            </w:r>
            <w:proofErr w:type="spellStart"/>
            <w:r>
              <w:rPr>
                <w:rFonts w:ascii="Times New Roman" w:eastAsia="宋体" w:hAnsi="Times New Roman" w:cs="Times New Roman"/>
                <w:sz w:val="20"/>
                <w:szCs w:val="20"/>
              </w:rPr>
              <w:t>eMBB</w:t>
            </w:r>
            <w:proofErr w:type="spellEnd"/>
            <w:r>
              <w:rPr>
                <w:rFonts w:ascii="Times New Roman" w:eastAsia="宋体" w:hAnsi="Times New Roman" w:cs="Times New Roman"/>
                <w:sz w:val="20"/>
                <w:szCs w:val="20"/>
              </w:rPr>
              <w:t>, support timer-based BWP switching</w:t>
            </w:r>
            <w:r>
              <w:rPr>
                <w:rFonts w:ascii="Times New Roman" w:eastAsia="宋体" w:hAnsi="Times New Roman" w:cs="Times New Roman"/>
                <w:sz w:val="20"/>
                <w:szCs w:val="20"/>
              </w:rPr>
              <w:t>, if configured.</w:t>
            </w:r>
          </w:p>
          <w:p w14:paraId="05EB043B"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UE assumes the same active BWP for multiple TRPs.</w:t>
            </w:r>
          </w:p>
          <w:p w14:paraId="240DEF8D"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UE follows timer-based switched BWP for one TRP as specified or RRC configured.</w:t>
            </w:r>
          </w:p>
        </w:tc>
      </w:tr>
      <w:tr w:rsidR="00DE5CA0" w14:paraId="0C24B348" w14:textId="77777777">
        <w:tc>
          <w:tcPr>
            <w:tcW w:w="1274" w:type="dxa"/>
          </w:tcPr>
          <w:p w14:paraId="6877EB3A"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Nokia</w:t>
            </w:r>
          </w:p>
        </w:tc>
        <w:tc>
          <w:tcPr>
            <w:tcW w:w="7368" w:type="dxa"/>
          </w:tcPr>
          <w:p w14:paraId="5B880495"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Dynamic BWP switching is not supported when the UE is supported by multi-PDCCH based multi-TRP transmi</w:t>
            </w:r>
            <w:r>
              <w:rPr>
                <w:rFonts w:ascii="Times New Roman" w:eastAsia="宋体" w:hAnsi="Times New Roman" w:cs="Times New Roman"/>
                <w:sz w:val="20"/>
                <w:szCs w:val="20"/>
              </w:rPr>
              <w:t>ssion.</w:t>
            </w:r>
          </w:p>
        </w:tc>
      </w:tr>
      <w:tr w:rsidR="00DE5CA0" w14:paraId="4AB28448" w14:textId="77777777">
        <w:tc>
          <w:tcPr>
            <w:tcW w:w="1274" w:type="dxa"/>
          </w:tcPr>
          <w:p w14:paraId="76FE7AE3"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Huawei</w:t>
            </w:r>
          </w:p>
        </w:tc>
        <w:tc>
          <w:tcPr>
            <w:tcW w:w="7368" w:type="dxa"/>
          </w:tcPr>
          <w:p w14:paraId="1BBD5D57"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From UE perspective, the UE is indicated by multiple PDCCHs with the same BWP id for intra-cell coordination, or the same BWP bandwidth configuration with respect to point A, BWP starting position and bandwidth for inter-cell coordination.</w:t>
            </w:r>
          </w:p>
        </w:tc>
      </w:tr>
    </w:tbl>
    <w:p w14:paraId="3D89A868" w14:textId="77777777" w:rsidR="00DE5CA0" w:rsidRDefault="00DE5CA0">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650E66FC" w14:textId="77777777" w:rsidR="00DE5CA0" w:rsidRDefault="007E2952">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PDSCH scrambling </w:t>
      </w:r>
    </w:p>
    <w:tbl>
      <w:tblPr>
        <w:tblStyle w:val="TableGrid"/>
        <w:tblW w:w="8642" w:type="dxa"/>
        <w:tblLayout w:type="fixed"/>
        <w:tblLook w:val="04A0" w:firstRow="1" w:lastRow="0" w:firstColumn="1" w:lastColumn="0" w:noHBand="0" w:noVBand="1"/>
      </w:tblPr>
      <w:tblGrid>
        <w:gridCol w:w="1274"/>
        <w:gridCol w:w="7368"/>
      </w:tblGrid>
      <w:tr w:rsidR="00DE5CA0" w14:paraId="4CC93CC4" w14:textId="77777777">
        <w:tc>
          <w:tcPr>
            <w:tcW w:w="1274" w:type="dxa"/>
          </w:tcPr>
          <w:p w14:paraId="7491BD24"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161207FD"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DE5CA0" w14:paraId="6C5694AF" w14:textId="77777777">
        <w:tc>
          <w:tcPr>
            <w:tcW w:w="1274" w:type="dxa"/>
          </w:tcPr>
          <w:p w14:paraId="5F2D0C75"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Samsung</w:t>
            </w:r>
          </w:p>
        </w:tc>
        <w:tc>
          <w:tcPr>
            <w:tcW w:w="7368" w:type="dxa"/>
          </w:tcPr>
          <w:p w14:paraId="5E43DBDD" w14:textId="77777777" w:rsidR="00DE5CA0" w:rsidRDefault="007E2952">
            <w:pPr>
              <w:autoSpaceDE w:val="0"/>
              <w:autoSpaceDN w:val="0"/>
              <w:adjustRightInd w:val="0"/>
              <w:snapToGrid w:val="0"/>
              <w:spacing w:after="0" w:line="240" w:lineRule="auto"/>
              <w:jc w:val="both"/>
              <w:rPr>
                <w:rFonts w:ascii="Times New Roman" w:eastAsia="宋体" w:hAnsi="Times New Roman" w:cs="Times New Roman"/>
                <w:sz w:val="20"/>
                <w:szCs w:val="20"/>
              </w:rPr>
            </w:pPr>
            <w:r>
              <w:rPr>
                <w:rFonts w:ascii="Times New Roman" w:hAnsi="Times New Roman" w:cs="Times New Roman"/>
                <w:sz w:val="20"/>
                <w:szCs w:val="20"/>
              </w:rPr>
              <w:t xml:space="preserve">Enhance the </w:t>
            </w:r>
            <w:proofErr w:type="spellStart"/>
            <w:r>
              <w:rPr>
                <w:rFonts w:ascii="Times New Roman" w:hAnsi="Times New Roman" w:cs="Times New Roman"/>
                <w:sz w:val="20"/>
                <w:szCs w:val="20"/>
              </w:rPr>
              <w:t>c</w:t>
            </w:r>
            <w:r>
              <w:rPr>
                <w:rFonts w:ascii="Times New Roman" w:hAnsi="Times New Roman" w:cs="Times New Roman"/>
                <w:sz w:val="20"/>
                <w:szCs w:val="20"/>
                <w:vertAlign w:val="subscript"/>
              </w:rPr>
              <w:t>init</w:t>
            </w:r>
            <w:proofErr w:type="spellEnd"/>
            <w:r>
              <w:rPr>
                <w:rFonts w:ascii="Times New Roman" w:hAnsi="Times New Roman" w:cs="Times New Roman"/>
                <w:sz w:val="20"/>
                <w:szCs w:val="20"/>
              </w:rPr>
              <w:t xml:space="preserve"> for PDSCH scrambling, e.g. by adding a term with the value from DCI contents such as an HARQ process number for the corresponding CW.</w:t>
            </w:r>
          </w:p>
        </w:tc>
      </w:tr>
      <w:tr w:rsidR="00DE5CA0" w14:paraId="41C673CC" w14:textId="77777777">
        <w:tc>
          <w:tcPr>
            <w:tcW w:w="1274" w:type="dxa"/>
          </w:tcPr>
          <w:p w14:paraId="5092F0E3"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CMCC</w:t>
            </w:r>
          </w:p>
        </w:tc>
        <w:tc>
          <w:tcPr>
            <w:tcW w:w="7368" w:type="dxa"/>
          </w:tcPr>
          <w:p w14:paraId="30302349" w14:textId="77777777" w:rsidR="00DE5CA0" w:rsidRDefault="007E2952">
            <w:pPr>
              <w:autoSpaceDE w:val="0"/>
              <w:autoSpaceDN w:val="0"/>
              <w:adjustRightInd w:val="0"/>
              <w:snapToGrid w:val="0"/>
              <w:spacing w:after="0" w:line="240" w:lineRule="auto"/>
              <w:jc w:val="both"/>
              <w:rPr>
                <w:rFonts w:ascii="Times New Roman" w:eastAsia="宋体" w:hAnsi="Times New Roman" w:cs="Times New Roman"/>
                <w:sz w:val="20"/>
                <w:szCs w:val="20"/>
              </w:rPr>
            </w:pPr>
            <w:r>
              <w:rPr>
                <w:rFonts w:ascii="Times New Roman" w:eastAsia="Malgun Gothic" w:hAnsi="Times New Roman" w:cs="Times New Roman"/>
                <w:sz w:val="20"/>
                <w:szCs w:val="20"/>
                <w:lang w:val="en-GB" w:eastAsia="ko-KR"/>
              </w:rPr>
              <w:t>For multiple PDCCH transmission, different scrambling</w:t>
            </w:r>
            <w:r>
              <w:rPr>
                <w:rFonts w:ascii="Times New Roman" w:eastAsia="Malgun Gothic" w:hAnsi="Times New Roman" w:cs="Times New Roman"/>
                <w:sz w:val="20"/>
                <w:szCs w:val="20"/>
                <w:lang w:val="en-GB" w:eastAsia="ko-KR"/>
              </w:rPr>
              <w:t xml:space="preserve"> sequences for </w:t>
            </w:r>
            <w:proofErr w:type="spellStart"/>
            <w:r>
              <w:rPr>
                <w:rFonts w:ascii="Times New Roman" w:eastAsia="Malgun Gothic" w:hAnsi="Times New Roman" w:cs="Times New Roman"/>
                <w:sz w:val="20"/>
                <w:szCs w:val="20"/>
                <w:lang w:val="en-GB" w:eastAsia="ko-KR"/>
              </w:rPr>
              <w:t>codewords</w:t>
            </w:r>
            <w:proofErr w:type="spellEnd"/>
            <w:r>
              <w:rPr>
                <w:rFonts w:ascii="Times New Roman" w:eastAsia="Malgun Gothic" w:hAnsi="Times New Roman" w:cs="Times New Roman"/>
                <w:sz w:val="20"/>
                <w:szCs w:val="20"/>
                <w:lang w:val="en-GB" w:eastAsia="ko-KR"/>
              </w:rPr>
              <w:t xml:space="preserve"> from different TRPs/panels should be considered.</w:t>
            </w:r>
          </w:p>
        </w:tc>
      </w:tr>
      <w:tr w:rsidR="00DE5CA0" w14:paraId="4DFCEDB2" w14:textId="77777777">
        <w:tc>
          <w:tcPr>
            <w:tcW w:w="1274" w:type="dxa"/>
          </w:tcPr>
          <w:p w14:paraId="75552F80"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proofErr w:type="spellStart"/>
            <w:r>
              <w:rPr>
                <w:rFonts w:ascii="Times New Roman" w:hAnsi="Times New Roman" w:cs="Times New Roman"/>
                <w:sz w:val="20"/>
                <w:szCs w:val="20"/>
              </w:rPr>
              <w:t>Spreadtrum</w:t>
            </w:r>
            <w:proofErr w:type="spellEnd"/>
          </w:p>
        </w:tc>
        <w:tc>
          <w:tcPr>
            <w:tcW w:w="7368" w:type="dxa"/>
          </w:tcPr>
          <w:p w14:paraId="600C2BE6" w14:textId="77777777" w:rsidR="00DE5CA0" w:rsidRDefault="007E2952">
            <w:pPr>
              <w:pStyle w:val="maintext"/>
              <w:spacing w:before="0" w:after="0" w:line="240" w:lineRule="auto"/>
              <w:ind w:firstLineChars="0" w:firstLine="0"/>
              <w:jc w:val="left"/>
              <w:rPr>
                <w:rFonts w:cs="Times New Roman"/>
              </w:rPr>
            </w:pPr>
            <w:r>
              <w:rPr>
                <w:rFonts w:cs="Times New Roman"/>
              </w:rPr>
              <w:t>Enhancement on PDSCH scrambling for multiple-TRP multi-PDCCH case should be studied to achieve interference randomization between PDSCHs from different TRPs.</w:t>
            </w:r>
          </w:p>
        </w:tc>
      </w:tr>
      <w:tr w:rsidR="00DE5CA0" w14:paraId="60708E59" w14:textId="77777777">
        <w:tc>
          <w:tcPr>
            <w:tcW w:w="1274" w:type="dxa"/>
          </w:tcPr>
          <w:p w14:paraId="7B37A904"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Panasonic</w:t>
            </w:r>
          </w:p>
        </w:tc>
        <w:tc>
          <w:tcPr>
            <w:tcW w:w="7368" w:type="dxa"/>
          </w:tcPr>
          <w:p w14:paraId="215BF91D" w14:textId="77777777" w:rsidR="00DE5CA0" w:rsidRDefault="007E2952">
            <w:pPr>
              <w:autoSpaceDE w:val="0"/>
              <w:autoSpaceDN w:val="0"/>
              <w:adjustRightInd w:val="0"/>
              <w:snapToGrid w:val="0"/>
              <w:spacing w:after="0" w:line="240" w:lineRule="auto"/>
              <w:jc w:val="both"/>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For multiple-PDCCH based multi-TRP/panel transmission, different scrambling sequences for PDSCHs from different TRPs should be considered.</w:t>
            </w:r>
          </w:p>
        </w:tc>
      </w:tr>
      <w:tr w:rsidR="00DE5CA0" w14:paraId="2949377A" w14:textId="77777777">
        <w:tc>
          <w:tcPr>
            <w:tcW w:w="1274" w:type="dxa"/>
          </w:tcPr>
          <w:p w14:paraId="5911CABE"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Vivo</w:t>
            </w:r>
          </w:p>
        </w:tc>
        <w:tc>
          <w:tcPr>
            <w:tcW w:w="7368" w:type="dxa"/>
          </w:tcPr>
          <w:p w14:paraId="1A9BAFC5"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Some fields in PDSCH-</w:t>
            </w:r>
            <w:proofErr w:type="spellStart"/>
            <w:r>
              <w:rPr>
                <w:rFonts w:ascii="Times New Roman" w:eastAsia="Malgun Gothic" w:hAnsi="Times New Roman" w:cs="Times New Roman"/>
                <w:sz w:val="20"/>
                <w:szCs w:val="20"/>
                <w:lang w:eastAsia="ko-KR"/>
              </w:rPr>
              <w:t>Config</w:t>
            </w:r>
            <w:proofErr w:type="spellEnd"/>
            <w:r>
              <w:rPr>
                <w:rFonts w:ascii="Times New Roman" w:eastAsia="Malgun Gothic" w:hAnsi="Times New Roman" w:cs="Times New Roman"/>
                <w:sz w:val="20"/>
                <w:szCs w:val="20"/>
                <w:lang w:eastAsia="ko-KR"/>
              </w:rPr>
              <w:t xml:space="preserve"> IE can be extended to map to multiple TRPs with separate configurations.</w:t>
            </w:r>
          </w:p>
          <w:p w14:paraId="61B2DCC0"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r>
            <w:proofErr w:type="spellStart"/>
            <w:r>
              <w:rPr>
                <w:rFonts w:ascii="Times New Roman" w:eastAsia="Malgun Gothic" w:hAnsi="Times New Roman" w:cs="Times New Roman"/>
                <w:sz w:val="20"/>
                <w:szCs w:val="20"/>
                <w:lang w:eastAsia="ko-KR"/>
              </w:rPr>
              <w:t>dataScra</w:t>
            </w:r>
            <w:r>
              <w:rPr>
                <w:rFonts w:ascii="Times New Roman" w:eastAsia="Malgun Gothic" w:hAnsi="Times New Roman" w:cs="Times New Roman"/>
                <w:sz w:val="20"/>
                <w:szCs w:val="20"/>
                <w:lang w:eastAsia="ko-KR"/>
              </w:rPr>
              <w:t>mblingIdentityPDSCH</w:t>
            </w:r>
            <w:proofErr w:type="spellEnd"/>
          </w:p>
          <w:p w14:paraId="25CB96D5"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r>
            <w:proofErr w:type="spellStart"/>
            <w:r>
              <w:rPr>
                <w:rFonts w:ascii="Times New Roman" w:eastAsia="Malgun Gothic" w:hAnsi="Times New Roman" w:cs="Times New Roman"/>
                <w:sz w:val="20"/>
                <w:szCs w:val="20"/>
                <w:lang w:eastAsia="ko-KR"/>
              </w:rPr>
              <w:t>mcs</w:t>
            </w:r>
            <w:proofErr w:type="spellEnd"/>
            <w:r>
              <w:rPr>
                <w:rFonts w:ascii="Times New Roman" w:eastAsia="Malgun Gothic" w:hAnsi="Times New Roman" w:cs="Times New Roman"/>
                <w:sz w:val="20"/>
                <w:szCs w:val="20"/>
                <w:lang w:eastAsia="ko-KR"/>
              </w:rPr>
              <w:t>-Table</w:t>
            </w:r>
          </w:p>
          <w:p w14:paraId="0E661E22"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r>
            <w:proofErr w:type="spellStart"/>
            <w:r>
              <w:rPr>
                <w:rFonts w:ascii="Times New Roman" w:eastAsia="Malgun Gothic" w:hAnsi="Times New Roman" w:cs="Times New Roman"/>
                <w:sz w:val="20"/>
                <w:szCs w:val="20"/>
                <w:lang w:eastAsia="ko-KR"/>
              </w:rPr>
              <w:t>maxNrofCodeWordsScheduledByDCI</w:t>
            </w:r>
            <w:proofErr w:type="spellEnd"/>
          </w:p>
          <w:p w14:paraId="7E9EAD07"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aperiodic-ZP-CSI-RS-</w:t>
            </w:r>
            <w:proofErr w:type="spellStart"/>
            <w:r>
              <w:rPr>
                <w:rFonts w:ascii="Times New Roman" w:eastAsia="Malgun Gothic" w:hAnsi="Times New Roman" w:cs="Times New Roman"/>
                <w:sz w:val="20"/>
                <w:szCs w:val="20"/>
                <w:lang w:eastAsia="ko-KR"/>
              </w:rPr>
              <w:t>ResourceSetsToAddModList</w:t>
            </w:r>
            <w:proofErr w:type="spellEnd"/>
          </w:p>
          <w:p w14:paraId="2860EBF7" w14:textId="77777777" w:rsidR="00DE5CA0" w:rsidRDefault="007E2952">
            <w:pPr>
              <w:autoSpaceDE w:val="0"/>
              <w:autoSpaceDN w:val="0"/>
              <w:adjustRightInd w:val="0"/>
              <w:snapToGrid w:val="0"/>
              <w:spacing w:after="0" w:line="240" w:lineRule="auto"/>
              <w:jc w:val="both"/>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aperiodic-ZP-CSI-RS-</w:t>
            </w:r>
            <w:proofErr w:type="spellStart"/>
            <w:r>
              <w:rPr>
                <w:rFonts w:ascii="Times New Roman" w:eastAsia="Malgun Gothic" w:hAnsi="Times New Roman" w:cs="Times New Roman"/>
                <w:sz w:val="20"/>
                <w:szCs w:val="20"/>
                <w:lang w:eastAsia="ko-KR"/>
              </w:rPr>
              <w:t>ResourceSetsToReleaseList</w:t>
            </w:r>
            <w:proofErr w:type="spellEnd"/>
          </w:p>
        </w:tc>
      </w:tr>
      <w:tr w:rsidR="00DE5CA0" w14:paraId="15072AAD" w14:textId="77777777">
        <w:tc>
          <w:tcPr>
            <w:tcW w:w="1274" w:type="dxa"/>
          </w:tcPr>
          <w:p w14:paraId="78E20780"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Huawei</w:t>
            </w:r>
          </w:p>
        </w:tc>
        <w:tc>
          <w:tcPr>
            <w:tcW w:w="7368" w:type="dxa"/>
          </w:tcPr>
          <w:p w14:paraId="1246C4F2" w14:textId="77777777" w:rsidR="00DE5CA0" w:rsidRDefault="007E2952">
            <w:pPr>
              <w:autoSpaceDE w:val="0"/>
              <w:autoSpaceDN w:val="0"/>
              <w:adjustRightInd w:val="0"/>
              <w:snapToGrid w:val="0"/>
              <w:spacing w:after="48"/>
              <w:jc w:val="both"/>
              <w:rPr>
                <w:rFonts w:ascii="Times New Roman" w:hAnsi="Times New Roman" w:cs="Times New Roman"/>
                <w:sz w:val="20"/>
                <w:szCs w:val="20"/>
              </w:rPr>
            </w:pPr>
            <w:r>
              <w:rPr>
                <w:rFonts w:ascii="Times New Roman" w:hAnsi="Times New Roman" w:cs="Times New Roman"/>
                <w:sz w:val="20"/>
                <w:szCs w:val="20"/>
              </w:rPr>
              <w:t>Different scrambling sequences for PDSCHs from different TRPs can be supported.</w:t>
            </w:r>
          </w:p>
          <w:p w14:paraId="3FFE2CBD" w14:textId="77777777" w:rsidR="00DE5CA0" w:rsidRDefault="00DE5CA0">
            <w:pPr>
              <w:autoSpaceDE w:val="0"/>
              <w:autoSpaceDN w:val="0"/>
              <w:adjustRightInd w:val="0"/>
              <w:snapToGrid w:val="0"/>
              <w:spacing w:after="0" w:line="240" w:lineRule="auto"/>
              <w:jc w:val="both"/>
              <w:rPr>
                <w:rFonts w:ascii="Times New Roman" w:hAnsi="Times New Roman" w:cs="Times New Roman"/>
                <w:sz w:val="20"/>
                <w:szCs w:val="20"/>
              </w:rPr>
            </w:pPr>
          </w:p>
        </w:tc>
      </w:tr>
      <w:tr w:rsidR="00DE5CA0" w14:paraId="181A1BFC" w14:textId="77777777">
        <w:tc>
          <w:tcPr>
            <w:tcW w:w="1274" w:type="dxa"/>
          </w:tcPr>
          <w:p w14:paraId="4EFCE46C" w14:textId="77777777" w:rsidR="00DE5CA0" w:rsidRDefault="00DE5CA0">
            <w:pPr>
              <w:autoSpaceDE w:val="0"/>
              <w:autoSpaceDN w:val="0"/>
              <w:adjustRightInd w:val="0"/>
              <w:snapToGrid w:val="0"/>
              <w:spacing w:before="60" w:after="0" w:line="240" w:lineRule="auto"/>
              <w:jc w:val="center"/>
              <w:rPr>
                <w:sz w:val="20"/>
                <w:szCs w:val="20"/>
              </w:rPr>
            </w:pPr>
          </w:p>
        </w:tc>
        <w:tc>
          <w:tcPr>
            <w:tcW w:w="7368" w:type="dxa"/>
          </w:tcPr>
          <w:p w14:paraId="56D3D834" w14:textId="77777777" w:rsidR="00DE5CA0" w:rsidRDefault="00DE5CA0">
            <w:pPr>
              <w:autoSpaceDE w:val="0"/>
              <w:autoSpaceDN w:val="0"/>
              <w:adjustRightInd w:val="0"/>
              <w:snapToGrid w:val="0"/>
              <w:spacing w:before="60" w:after="0" w:line="240" w:lineRule="auto"/>
              <w:jc w:val="both"/>
              <w:rPr>
                <w:sz w:val="20"/>
                <w:szCs w:val="20"/>
              </w:rPr>
            </w:pPr>
          </w:p>
        </w:tc>
      </w:tr>
    </w:tbl>
    <w:p w14:paraId="3CB044E6" w14:textId="77777777" w:rsidR="00DE5CA0" w:rsidRDefault="00DE5CA0">
      <w:pPr>
        <w:tabs>
          <w:tab w:val="left" w:pos="720"/>
          <w:tab w:val="left" w:pos="2160"/>
        </w:tabs>
        <w:overflowPunct w:val="0"/>
        <w:autoSpaceDE w:val="0"/>
        <w:autoSpaceDN w:val="0"/>
        <w:adjustRightInd w:val="0"/>
        <w:spacing w:after="120" w:line="240" w:lineRule="auto"/>
        <w:jc w:val="both"/>
        <w:textAlignment w:val="baseline"/>
        <w:rPr>
          <w:rFonts w:ascii="Times New Roman" w:eastAsia="Batang" w:hAnsi="Times New Roman" w:cs="Times New Roman"/>
          <w:b/>
          <w:highlight w:val="cyan"/>
        </w:rPr>
      </w:pPr>
    </w:p>
    <w:p w14:paraId="515007CA" w14:textId="77777777" w:rsidR="00DE5CA0" w:rsidRDefault="007E2952">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 PDSCH Rate Matching  </w:t>
      </w:r>
    </w:p>
    <w:tbl>
      <w:tblPr>
        <w:tblStyle w:val="TableGrid"/>
        <w:tblW w:w="8642" w:type="dxa"/>
        <w:tblLayout w:type="fixed"/>
        <w:tblLook w:val="04A0" w:firstRow="1" w:lastRow="0" w:firstColumn="1" w:lastColumn="0" w:noHBand="0" w:noVBand="1"/>
      </w:tblPr>
      <w:tblGrid>
        <w:gridCol w:w="1274"/>
        <w:gridCol w:w="7368"/>
      </w:tblGrid>
      <w:tr w:rsidR="00DE5CA0" w14:paraId="08BD4511" w14:textId="77777777">
        <w:tc>
          <w:tcPr>
            <w:tcW w:w="1274" w:type="dxa"/>
          </w:tcPr>
          <w:p w14:paraId="0647C13B"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rPr>
            </w:pPr>
            <w:r>
              <w:rPr>
                <w:rFonts w:ascii="Times New Roman" w:eastAsia="宋体" w:hAnsi="Times New Roman" w:cs="Times New Roman"/>
                <w:sz w:val="20"/>
              </w:rPr>
              <w:lastRenderedPageBreak/>
              <w:t>Company</w:t>
            </w:r>
          </w:p>
        </w:tc>
        <w:tc>
          <w:tcPr>
            <w:tcW w:w="7368" w:type="dxa"/>
          </w:tcPr>
          <w:p w14:paraId="09CC96AE"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rPr>
            </w:pPr>
            <w:r>
              <w:rPr>
                <w:rFonts w:ascii="Times New Roman" w:eastAsia="宋体" w:hAnsi="Times New Roman" w:cs="Times New Roman"/>
                <w:sz w:val="20"/>
              </w:rPr>
              <w:t>Comments</w:t>
            </w:r>
          </w:p>
        </w:tc>
      </w:tr>
      <w:tr w:rsidR="00DE5CA0" w14:paraId="24F57E48" w14:textId="77777777">
        <w:tc>
          <w:tcPr>
            <w:tcW w:w="1274" w:type="dxa"/>
          </w:tcPr>
          <w:p w14:paraId="600F44F6" w14:textId="77777777" w:rsidR="00DE5CA0" w:rsidRDefault="007E2952">
            <w:pPr>
              <w:autoSpaceDE w:val="0"/>
              <w:autoSpaceDN w:val="0"/>
              <w:adjustRightInd w:val="0"/>
              <w:snapToGrid w:val="0"/>
              <w:spacing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ZTE</w:t>
            </w:r>
          </w:p>
        </w:tc>
        <w:tc>
          <w:tcPr>
            <w:tcW w:w="7368" w:type="dxa"/>
          </w:tcPr>
          <w:p w14:paraId="44D57C84" w14:textId="77777777" w:rsidR="00DE5CA0" w:rsidRDefault="007E2952">
            <w:pPr>
              <w:snapToGrid w:val="0"/>
              <w:spacing w:after="0" w:line="240" w:lineRule="auto"/>
              <w:jc w:val="both"/>
              <w:rPr>
                <w:rFonts w:ascii="Times New Roman" w:hAnsi="Times New Roman" w:cs="Times New Roman"/>
                <w:b/>
                <w:bCs/>
                <w:iCs/>
                <w:sz w:val="20"/>
                <w:szCs w:val="20"/>
              </w:rPr>
            </w:pPr>
            <w:r>
              <w:rPr>
                <w:rFonts w:ascii="Times New Roman" w:hAnsi="Times New Roman" w:cs="Times New Roman"/>
                <w:iCs/>
                <w:sz w:val="20"/>
                <w:szCs w:val="20"/>
              </w:rPr>
              <w:t xml:space="preserve">Support two rate matching resource groups for two TRPs respectively. The rate matching resources in rate matching resource group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 xml:space="preserve"> should only be used for PDSCH scheduled by DCI from CORESET group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 xml:space="preserve">. </w:t>
            </w:r>
          </w:p>
          <w:p w14:paraId="4D16A40D" w14:textId="77777777" w:rsidR="00DE5CA0" w:rsidRDefault="007E2952">
            <w:pPr>
              <w:pStyle w:val="ListParagraph"/>
              <w:numPr>
                <w:ilvl w:val="0"/>
                <w:numId w:val="10"/>
              </w:numPr>
              <w:snapToGrid w:val="0"/>
              <w:spacing w:after="0" w:line="240" w:lineRule="auto"/>
              <w:ind w:left="726" w:hanging="363"/>
              <w:jc w:val="both"/>
              <w:rPr>
                <w:rFonts w:ascii="Times New Roman" w:hAnsi="Times New Roman" w:cs="Times New Roman"/>
                <w:iCs/>
                <w:sz w:val="20"/>
                <w:szCs w:val="20"/>
              </w:rPr>
            </w:pPr>
            <w:proofErr w:type="gramStart"/>
            <w:r>
              <w:rPr>
                <w:rFonts w:ascii="Times New Roman" w:hAnsi="Times New Roman" w:cs="Times New Roman"/>
                <w:iCs/>
                <w:sz w:val="20"/>
                <w:szCs w:val="20"/>
              </w:rPr>
              <w:t>two</w:t>
            </w:r>
            <w:proofErr w:type="gramEnd"/>
            <w:r>
              <w:rPr>
                <w:rFonts w:ascii="Times New Roman" w:hAnsi="Times New Roman" w:cs="Times New Roman"/>
                <w:iCs/>
                <w:sz w:val="20"/>
                <w:szCs w:val="20"/>
              </w:rPr>
              <w:t xml:space="preserve"> PDSCH-</w:t>
            </w:r>
            <w:proofErr w:type="spellStart"/>
            <w:r>
              <w:rPr>
                <w:rFonts w:ascii="Times New Roman" w:hAnsi="Times New Roman" w:cs="Times New Roman"/>
                <w:iCs/>
                <w:sz w:val="20"/>
                <w:szCs w:val="20"/>
              </w:rPr>
              <w:t>Config</w:t>
            </w:r>
            <w:proofErr w:type="spellEnd"/>
            <w:r>
              <w:rPr>
                <w:rFonts w:ascii="Times New Roman" w:hAnsi="Times New Roman" w:cs="Times New Roman"/>
                <w:iCs/>
                <w:sz w:val="20"/>
                <w:szCs w:val="20"/>
              </w:rPr>
              <w:t xml:space="preserve">. </w:t>
            </w:r>
          </w:p>
          <w:p w14:paraId="78A0673A" w14:textId="77777777" w:rsidR="00DE5CA0" w:rsidRDefault="007E2952">
            <w:pPr>
              <w:pStyle w:val="ListParagraph"/>
              <w:numPr>
                <w:ilvl w:val="0"/>
                <w:numId w:val="10"/>
              </w:numPr>
              <w:snapToGrid w:val="0"/>
              <w:spacing w:after="0" w:line="240" w:lineRule="auto"/>
              <w:ind w:left="726" w:hanging="363"/>
              <w:jc w:val="both"/>
              <w:rPr>
                <w:rFonts w:ascii="Times New Roman" w:hAnsi="Times New Roman" w:cs="Times New Roman"/>
                <w:iCs/>
                <w:sz w:val="20"/>
                <w:szCs w:val="20"/>
              </w:rPr>
            </w:pPr>
            <w:r>
              <w:rPr>
                <w:rFonts w:ascii="Times New Roman" w:hAnsi="Times New Roman" w:cs="Times New Roman"/>
                <w:iCs/>
                <w:sz w:val="20"/>
                <w:szCs w:val="20"/>
              </w:rPr>
              <w:t xml:space="preserve">two groups of </w:t>
            </w:r>
            <w:proofErr w:type="spellStart"/>
            <w:r>
              <w:rPr>
                <w:rFonts w:ascii="Times New Roman" w:hAnsi="Times New Roman" w:cs="Times New Roman"/>
                <w:iCs/>
                <w:sz w:val="20"/>
                <w:szCs w:val="20"/>
              </w:rPr>
              <w:t>lte</w:t>
            </w:r>
            <w:proofErr w:type="spellEnd"/>
            <w:r>
              <w:rPr>
                <w:rFonts w:ascii="Times New Roman" w:hAnsi="Times New Roman" w:cs="Times New Roman"/>
                <w:iCs/>
                <w:sz w:val="20"/>
                <w:szCs w:val="20"/>
              </w:rPr>
              <w:t>-CRS-</w:t>
            </w:r>
            <w:proofErr w:type="spellStart"/>
            <w:r>
              <w:rPr>
                <w:rFonts w:ascii="Times New Roman" w:hAnsi="Times New Roman" w:cs="Times New Roman"/>
                <w:iCs/>
                <w:sz w:val="20"/>
                <w:szCs w:val="20"/>
              </w:rPr>
              <w:t>ToMatchAround</w:t>
            </w:r>
            <w:proofErr w:type="spellEnd"/>
            <w:r>
              <w:rPr>
                <w:rFonts w:ascii="Times New Roman" w:hAnsi="Times New Roman" w:cs="Times New Roman"/>
                <w:iCs/>
                <w:sz w:val="20"/>
                <w:szCs w:val="20"/>
              </w:rPr>
              <w:t xml:space="preserve">, </w:t>
            </w:r>
            <w:proofErr w:type="spellStart"/>
            <w:r>
              <w:rPr>
                <w:rFonts w:ascii="Times New Roman" w:hAnsi="Times New Roman" w:cs="Times New Roman"/>
                <w:iCs/>
                <w:sz w:val="20"/>
                <w:szCs w:val="20"/>
              </w:rPr>
              <w:t>rateMatchPattern</w:t>
            </w:r>
            <w:proofErr w:type="spellEnd"/>
            <w:r>
              <w:rPr>
                <w:rFonts w:ascii="Times New Roman" w:hAnsi="Times New Roman" w:cs="Times New Roman"/>
                <w:iCs/>
                <w:sz w:val="20"/>
                <w:szCs w:val="20"/>
              </w:rPr>
              <w:t xml:space="preserve"> in </w:t>
            </w:r>
            <w:proofErr w:type="spellStart"/>
            <w:r>
              <w:rPr>
                <w:rFonts w:ascii="Times New Roman" w:hAnsi="Times New Roman" w:cs="Times New Roman"/>
                <w:iCs/>
                <w:sz w:val="20"/>
                <w:szCs w:val="20"/>
              </w:rPr>
              <w:t>ServingCellConfig</w:t>
            </w:r>
            <w:proofErr w:type="spellEnd"/>
          </w:p>
          <w:p w14:paraId="3CA51A7A" w14:textId="77777777" w:rsidR="00DE5CA0" w:rsidRDefault="007E2952">
            <w:pPr>
              <w:autoSpaceDE w:val="0"/>
              <w:autoSpaceDN w:val="0"/>
              <w:adjustRightInd w:val="0"/>
              <w:snapToGrid w:val="0"/>
              <w:spacing w:after="0" w:line="240" w:lineRule="auto"/>
              <w:jc w:val="both"/>
              <w:rPr>
                <w:rFonts w:ascii="Times New Roman" w:eastAsia="宋体" w:hAnsi="Times New Roman" w:cs="Times New Roman"/>
                <w:sz w:val="20"/>
                <w:szCs w:val="20"/>
              </w:rPr>
            </w:pPr>
            <w:proofErr w:type="gramStart"/>
            <w:r>
              <w:rPr>
                <w:rFonts w:ascii="Times New Roman" w:hAnsi="Times New Roman" w:cs="Times New Roman"/>
                <w:iCs/>
                <w:sz w:val="20"/>
                <w:szCs w:val="20"/>
              </w:rPr>
              <w:t>two</w:t>
            </w:r>
            <w:proofErr w:type="gramEnd"/>
            <w:r>
              <w:rPr>
                <w:rFonts w:ascii="Times New Roman" w:hAnsi="Times New Roman" w:cs="Times New Roman"/>
                <w:iCs/>
                <w:sz w:val="20"/>
                <w:szCs w:val="20"/>
              </w:rPr>
              <w:t xml:space="preserve"> groups of CSI-</w:t>
            </w:r>
            <w:proofErr w:type="spellStart"/>
            <w:r>
              <w:rPr>
                <w:rFonts w:ascii="Times New Roman" w:hAnsi="Times New Roman" w:cs="Times New Roman"/>
                <w:iCs/>
                <w:sz w:val="20"/>
                <w:szCs w:val="20"/>
              </w:rPr>
              <w:t>ResourceConfig</w:t>
            </w:r>
            <w:proofErr w:type="spellEnd"/>
            <w:r>
              <w:rPr>
                <w:rFonts w:ascii="Times New Roman" w:hAnsi="Times New Roman" w:cs="Times New Roman"/>
                <w:iCs/>
                <w:sz w:val="20"/>
                <w:szCs w:val="20"/>
              </w:rPr>
              <w:t xml:space="preserve">. </w:t>
            </w:r>
          </w:p>
        </w:tc>
      </w:tr>
      <w:tr w:rsidR="00DE5CA0" w14:paraId="3178AD45" w14:textId="77777777">
        <w:tc>
          <w:tcPr>
            <w:tcW w:w="1274" w:type="dxa"/>
          </w:tcPr>
          <w:p w14:paraId="78FA6054"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Vivo</w:t>
            </w:r>
          </w:p>
        </w:tc>
        <w:tc>
          <w:tcPr>
            <w:tcW w:w="7368" w:type="dxa"/>
          </w:tcPr>
          <w:p w14:paraId="384E5DFE"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multi-TRP transmission, each TRP should rate match its PDSCH around the CRS of all the LTE cells of all the coordinat</w:t>
            </w:r>
            <w:r>
              <w:rPr>
                <w:rFonts w:ascii="Times New Roman" w:eastAsia="Malgun Gothic" w:hAnsi="Times New Roman" w:cs="Times New Roman"/>
                <w:sz w:val="20"/>
                <w:szCs w:val="20"/>
                <w:lang w:eastAsia="ko-KR"/>
              </w:rPr>
              <w:t>ed TRPs.</w:t>
            </w:r>
          </w:p>
        </w:tc>
      </w:tr>
      <w:tr w:rsidR="00DE5CA0" w14:paraId="47771A0A" w14:textId="77777777">
        <w:tc>
          <w:tcPr>
            <w:tcW w:w="1274" w:type="dxa"/>
          </w:tcPr>
          <w:p w14:paraId="7D9BFB4A"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Panasonic</w:t>
            </w:r>
          </w:p>
        </w:tc>
        <w:tc>
          <w:tcPr>
            <w:tcW w:w="7368" w:type="dxa"/>
          </w:tcPr>
          <w:p w14:paraId="6404542B"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multiple-PDCCH based multi-TRP/panel transmission, further study is required to allow rate-matching of PDSCH from one TRP around the PDCCH of other TRP.</w:t>
            </w:r>
          </w:p>
          <w:p w14:paraId="151DF36E" w14:textId="77777777" w:rsidR="00DE5CA0" w:rsidRDefault="00DE5CA0">
            <w:pPr>
              <w:spacing w:after="0" w:line="240" w:lineRule="auto"/>
              <w:jc w:val="both"/>
              <w:rPr>
                <w:rFonts w:ascii="Times New Roman" w:eastAsia="Malgun Gothic" w:hAnsi="Times New Roman" w:cs="Times New Roman"/>
                <w:sz w:val="20"/>
                <w:szCs w:val="20"/>
                <w:lang w:eastAsia="ko-KR"/>
              </w:rPr>
            </w:pPr>
          </w:p>
          <w:p w14:paraId="39107577" w14:textId="77777777" w:rsidR="00DE5CA0" w:rsidRDefault="007E2952">
            <w:pPr>
              <w:snapToGrid w:val="0"/>
              <w:spacing w:after="0" w:line="240" w:lineRule="auto"/>
              <w:jc w:val="both"/>
              <w:rPr>
                <w:rFonts w:ascii="Times New Roman" w:hAnsi="Times New Roman" w:cs="Times New Roman"/>
                <w:iCs/>
                <w:sz w:val="20"/>
                <w:szCs w:val="20"/>
              </w:rPr>
            </w:pPr>
            <w:r>
              <w:rPr>
                <w:rFonts w:ascii="Times New Roman" w:eastAsia="Malgun Gothic" w:hAnsi="Times New Roman" w:cs="Times New Roman"/>
                <w:sz w:val="20"/>
                <w:szCs w:val="20"/>
                <w:lang w:eastAsia="ko-KR"/>
              </w:rPr>
              <w:t xml:space="preserve">For multiple-PDCCH based multi-TRP/panel transmission, pre-emption indication </w:t>
            </w:r>
            <w:r>
              <w:rPr>
                <w:rFonts w:ascii="Times New Roman" w:eastAsia="Malgun Gothic" w:hAnsi="Times New Roman" w:cs="Times New Roman"/>
                <w:sz w:val="20"/>
                <w:szCs w:val="20"/>
                <w:lang w:eastAsia="ko-KR"/>
              </w:rPr>
              <w:t>enhancements should not be considered unless a strong need is justified.</w:t>
            </w:r>
          </w:p>
        </w:tc>
      </w:tr>
      <w:tr w:rsidR="00DE5CA0" w14:paraId="06412058" w14:textId="77777777">
        <w:tc>
          <w:tcPr>
            <w:tcW w:w="1274" w:type="dxa"/>
          </w:tcPr>
          <w:p w14:paraId="3F2EDA3C"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7368" w:type="dxa"/>
          </w:tcPr>
          <w:p w14:paraId="0376F928"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the case of </w:t>
            </w:r>
            <w:proofErr w:type="spellStart"/>
            <w:r>
              <w:rPr>
                <w:rFonts w:ascii="Times New Roman" w:eastAsia="Malgun Gothic" w:hAnsi="Times New Roman" w:cs="Times New Roman"/>
                <w:sz w:val="20"/>
                <w:szCs w:val="20"/>
                <w:lang w:eastAsia="ko-KR"/>
              </w:rPr>
              <w:t>rateMatchPattern</w:t>
            </w:r>
            <w:proofErr w:type="spellEnd"/>
            <w:r>
              <w:rPr>
                <w:rFonts w:ascii="Times New Roman" w:eastAsia="Malgun Gothic" w:hAnsi="Times New Roman" w:cs="Times New Roman"/>
                <w:sz w:val="20"/>
                <w:szCs w:val="20"/>
                <w:lang w:eastAsia="ko-KR"/>
              </w:rPr>
              <w:t>, P/SP ZP/NZP CSI-RS, SSB, the rate-matching of PDSCHs scheduled from multiple DCIs is expected to be handled by NW configuration based on semi-</w:t>
            </w:r>
            <w:r>
              <w:rPr>
                <w:rFonts w:ascii="Times New Roman" w:eastAsia="Malgun Gothic" w:hAnsi="Times New Roman" w:cs="Times New Roman"/>
                <w:sz w:val="20"/>
                <w:szCs w:val="20"/>
                <w:lang w:eastAsia="ko-KR"/>
              </w:rPr>
              <w:t xml:space="preserve">static coordination. For the case of </w:t>
            </w:r>
            <w:proofErr w:type="spellStart"/>
            <w:r>
              <w:rPr>
                <w:rFonts w:ascii="Times New Roman" w:eastAsia="Malgun Gothic" w:hAnsi="Times New Roman" w:cs="Times New Roman"/>
                <w:sz w:val="20"/>
                <w:szCs w:val="20"/>
                <w:lang w:eastAsia="ko-KR"/>
              </w:rPr>
              <w:t>lte</w:t>
            </w:r>
            <w:proofErr w:type="spellEnd"/>
            <w:r>
              <w:rPr>
                <w:rFonts w:ascii="Times New Roman" w:eastAsia="Malgun Gothic" w:hAnsi="Times New Roman" w:cs="Times New Roman"/>
                <w:sz w:val="20"/>
                <w:szCs w:val="20"/>
                <w:lang w:eastAsia="ko-KR"/>
              </w:rPr>
              <w:t>-CRS-</w:t>
            </w:r>
            <w:proofErr w:type="spellStart"/>
            <w:r>
              <w:rPr>
                <w:rFonts w:ascii="Times New Roman" w:eastAsia="Malgun Gothic" w:hAnsi="Times New Roman" w:cs="Times New Roman"/>
                <w:sz w:val="20"/>
                <w:szCs w:val="20"/>
                <w:lang w:eastAsia="ko-KR"/>
              </w:rPr>
              <w:t>ToRateMatchAround</w:t>
            </w:r>
            <w:proofErr w:type="spellEnd"/>
            <w:r>
              <w:rPr>
                <w:rFonts w:ascii="Times New Roman" w:eastAsia="Malgun Gothic" w:hAnsi="Times New Roman" w:cs="Times New Roman"/>
                <w:sz w:val="20"/>
                <w:szCs w:val="20"/>
                <w:lang w:eastAsia="ko-KR"/>
              </w:rPr>
              <w:t>, PDSCH rate-matching around two CRS patterns should be considered with details FFS. For the case of Downlink Pre-emption Indication, a UE may be expected to apply a detected pre-emption indicat</w:t>
            </w:r>
            <w:r>
              <w:rPr>
                <w:rFonts w:ascii="Times New Roman" w:eastAsia="Malgun Gothic" w:hAnsi="Times New Roman" w:cs="Times New Roman"/>
                <w:sz w:val="20"/>
                <w:szCs w:val="20"/>
                <w:lang w:eastAsia="ko-KR"/>
              </w:rPr>
              <w:t>ion to all transmissions as in Rel-15.</w:t>
            </w:r>
          </w:p>
        </w:tc>
      </w:tr>
      <w:tr w:rsidR="00DE5CA0" w14:paraId="750AAC97" w14:textId="77777777">
        <w:tc>
          <w:tcPr>
            <w:tcW w:w="1274" w:type="dxa"/>
          </w:tcPr>
          <w:p w14:paraId="0B8274E9"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p>
        </w:tc>
        <w:tc>
          <w:tcPr>
            <w:tcW w:w="7368" w:type="dxa"/>
          </w:tcPr>
          <w:p w14:paraId="26CBD72D"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a UE to be scheduled with full/non-overlapped PDSCHs at time and frequency domain by multiple PDCCHs for multi-TRP transmission, the number of CDM groups without data is fixed to 2 for DMRS configuration</w:t>
            </w:r>
            <w:r>
              <w:rPr>
                <w:rFonts w:ascii="Times New Roman" w:eastAsia="Malgun Gothic" w:hAnsi="Times New Roman" w:cs="Times New Roman"/>
                <w:sz w:val="20"/>
                <w:szCs w:val="20"/>
                <w:lang w:eastAsia="ko-KR"/>
              </w:rPr>
              <w:t xml:space="preserve"> type 1 and is fixed to 3 for DMRS configuration type 2.</w:t>
            </w:r>
          </w:p>
        </w:tc>
      </w:tr>
      <w:tr w:rsidR="00DE5CA0" w14:paraId="31ECB915" w14:textId="77777777">
        <w:tc>
          <w:tcPr>
            <w:tcW w:w="1274" w:type="dxa"/>
          </w:tcPr>
          <w:p w14:paraId="358C157E"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CATT</w:t>
            </w:r>
          </w:p>
        </w:tc>
        <w:tc>
          <w:tcPr>
            <w:tcW w:w="7368" w:type="dxa"/>
          </w:tcPr>
          <w:p w14:paraId="5A214755"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2-PDCCH case,</w:t>
            </w:r>
          </w:p>
          <w:p w14:paraId="49BA696F"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The allocation of CDM group for each TRP/panel should be configured/indicated prior to NC-JT transmission.</w:t>
            </w:r>
          </w:p>
          <w:p w14:paraId="0F6BB433"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 xml:space="preserve">The overall allocation of CDM groups of all the potentially </w:t>
            </w:r>
            <w:r>
              <w:rPr>
                <w:rFonts w:ascii="Times New Roman" w:eastAsia="Malgun Gothic" w:hAnsi="Times New Roman" w:cs="Times New Roman"/>
                <w:sz w:val="20"/>
                <w:szCs w:val="20"/>
                <w:lang w:eastAsia="ko-KR"/>
              </w:rPr>
              <w:t>involved TRPs/panels should be informed to each TRP/panel.</w:t>
            </w:r>
          </w:p>
        </w:tc>
      </w:tr>
      <w:tr w:rsidR="00DE5CA0" w14:paraId="71B08C94" w14:textId="77777777">
        <w:tc>
          <w:tcPr>
            <w:tcW w:w="1274" w:type="dxa"/>
          </w:tcPr>
          <w:p w14:paraId="61852914"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Lenovo</w:t>
            </w:r>
          </w:p>
        </w:tc>
        <w:tc>
          <w:tcPr>
            <w:tcW w:w="7368" w:type="dxa"/>
          </w:tcPr>
          <w:p w14:paraId="4C85C4EC"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Reuse the Release 15 rate matching mechanism for SSB, LTE-CRS, </w:t>
            </w:r>
            <w:proofErr w:type="gramStart"/>
            <w:r>
              <w:rPr>
                <w:rFonts w:ascii="Times New Roman" w:eastAsia="Malgun Gothic" w:hAnsi="Times New Roman" w:cs="Times New Roman"/>
                <w:sz w:val="20"/>
                <w:szCs w:val="20"/>
                <w:lang w:eastAsia="ko-KR"/>
              </w:rPr>
              <w:t>CORESET</w:t>
            </w:r>
            <w:proofErr w:type="gramEnd"/>
            <w:r>
              <w:rPr>
                <w:rFonts w:ascii="Times New Roman" w:eastAsia="Malgun Gothic" w:hAnsi="Times New Roman" w:cs="Times New Roman"/>
                <w:sz w:val="20"/>
                <w:szCs w:val="20"/>
                <w:lang w:eastAsia="ko-KR"/>
              </w:rPr>
              <w:t>.</w:t>
            </w:r>
          </w:p>
          <w:p w14:paraId="42E077B6"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Reuse the Release 15 rate matching mechanism for periodic, semi-persistent or aperiodic ZP or NZP-CSI-RS.</w:t>
            </w:r>
          </w:p>
          <w:p w14:paraId="385D6320"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Discuss rat</w:t>
            </w:r>
            <w:r>
              <w:rPr>
                <w:rFonts w:ascii="Times New Roman" w:eastAsia="Malgun Gothic" w:hAnsi="Times New Roman" w:cs="Times New Roman"/>
                <w:sz w:val="20"/>
                <w:szCs w:val="20"/>
                <w:lang w:eastAsia="ko-KR"/>
              </w:rPr>
              <w:t xml:space="preserve">e matching for PT-RS in FR2 after RAN1 has agreed on MPUE regarding receiving capabilities.  </w:t>
            </w:r>
          </w:p>
        </w:tc>
      </w:tr>
      <w:tr w:rsidR="00DE5CA0" w14:paraId="60070E5B" w14:textId="77777777">
        <w:tc>
          <w:tcPr>
            <w:tcW w:w="1274" w:type="dxa"/>
          </w:tcPr>
          <w:p w14:paraId="1D0DEE52"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Fujitsu</w:t>
            </w:r>
          </w:p>
        </w:tc>
        <w:tc>
          <w:tcPr>
            <w:tcW w:w="7368" w:type="dxa"/>
          </w:tcPr>
          <w:p w14:paraId="3A7C90A3" w14:textId="77777777" w:rsidR="00DE5CA0" w:rsidRDefault="007E2952">
            <w:pPr>
              <w:pStyle w:val="BodyText"/>
              <w:spacing w:after="0"/>
              <w:rPr>
                <w:rFonts w:eastAsia="宋体"/>
                <w:szCs w:val="20"/>
                <w:lang w:val="en-GB" w:eastAsia="zh-CN"/>
              </w:rPr>
            </w:pPr>
            <w:r>
              <w:rPr>
                <w:rFonts w:eastAsia="宋体"/>
                <w:szCs w:val="20"/>
                <w:lang w:val="en-GB" w:eastAsia="zh-CN"/>
              </w:rPr>
              <w:t xml:space="preserve">Rate matching </w:t>
            </w:r>
            <w:bookmarkStart w:id="252" w:name="OLE_LINK40"/>
            <w:r>
              <w:rPr>
                <w:rFonts w:eastAsia="宋体"/>
                <w:szCs w:val="20"/>
                <w:lang w:val="en-GB" w:eastAsia="zh-CN"/>
              </w:rPr>
              <w:t>behaviour</w:t>
            </w:r>
            <w:bookmarkEnd w:id="252"/>
            <w:r>
              <w:rPr>
                <w:rFonts w:eastAsia="宋体"/>
                <w:szCs w:val="20"/>
                <w:lang w:val="en-GB" w:eastAsia="zh-CN"/>
              </w:rPr>
              <w:t xml:space="preserve"> of PDSCH should be clarified in multi-TRP transmission,</w:t>
            </w:r>
          </w:p>
          <w:p w14:paraId="57C596AE" w14:textId="77777777" w:rsidR="00DE5CA0" w:rsidRDefault="007E2952">
            <w:pPr>
              <w:pStyle w:val="BodyText"/>
              <w:numPr>
                <w:ilvl w:val="0"/>
                <w:numId w:val="24"/>
              </w:numPr>
              <w:spacing w:after="0"/>
              <w:rPr>
                <w:rFonts w:eastAsia="宋体"/>
                <w:szCs w:val="20"/>
                <w:lang w:val="en-GB" w:eastAsia="zh-CN"/>
              </w:rPr>
            </w:pPr>
            <w:bookmarkStart w:id="253" w:name="OLE_LINK26"/>
            <w:bookmarkStart w:id="254" w:name="OLE_LINK27"/>
            <w:r>
              <w:rPr>
                <w:rFonts w:eastAsia="宋体"/>
                <w:szCs w:val="20"/>
                <w:lang w:val="en-GB" w:eastAsia="zh-CN"/>
              </w:rPr>
              <w:t xml:space="preserve">For the following signals, PDSCH is rate matched around them if they are </w:t>
            </w:r>
            <w:r>
              <w:rPr>
                <w:rFonts w:eastAsia="宋体"/>
                <w:szCs w:val="20"/>
                <w:lang w:val="en-GB" w:eastAsia="zh-CN"/>
              </w:rPr>
              <w:t>indicated by the scheduling DCI of the PDSCH, and PDSCH is not rate matched around them if they are indicated by other DCIs.</w:t>
            </w:r>
          </w:p>
          <w:p w14:paraId="52326667" w14:textId="77777777" w:rsidR="00DE5CA0" w:rsidRDefault="007E2952">
            <w:pPr>
              <w:pStyle w:val="BodyText"/>
              <w:numPr>
                <w:ilvl w:val="1"/>
                <w:numId w:val="24"/>
              </w:numPr>
              <w:spacing w:after="0"/>
              <w:rPr>
                <w:rFonts w:eastAsia="宋体"/>
                <w:szCs w:val="20"/>
                <w:lang w:val="en-GB" w:eastAsia="zh-CN"/>
              </w:rPr>
            </w:pPr>
            <w:bookmarkStart w:id="255" w:name="OLE_LINK77"/>
            <w:bookmarkStart w:id="256" w:name="OLE_LINK25"/>
            <w:bookmarkEnd w:id="253"/>
            <w:bookmarkEnd w:id="254"/>
            <w:r>
              <w:rPr>
                <w:rFonts w:eastAsia="宋体"/>
                <w:szCs w:val="20"/>
                <w:lang w:val="en-GB" w:eastAsia="zh-CN"/>
              </w:rPr>
              <w:t xml:space="preserve">Aperiodic ZP CSI-RS, </w:t>
            </w:r>
          </w:p>
          <w:p w14:paraId="728F6B69" w14:textId="77777777" w:rsidR="00DE5CA0" w:rsidRDefault="007E2952">
            <w:pPr>
              <w:pStyle w:val="BodyText"/>
              <w:numPr>
                <w:ilvl w:val="1"/>
                <w:numId w:val="24"/>
              </w:numPr>
              <w:spacing w:after="0"/>
              <w:rPr>
                <w:rFonts w:eastAsia="宋体"/>
                <w:szCs w:val="20"/>
                <w:lang w:val="en-GB" w:eastAsia="zh-CN"/>
              </w:rPr>
            </w:pPr>
            <w:r>
              <w:rPr>
                <w:rFonts w:eastAsia="宋体"/>
                <w:szCs w:val="20"/>
                <w:lang w:val="en-GB" w:eastAsia="zh-CN"/>
              </w:rPr>
              <w:t>Aperiodic NZP CSI-RS</w:t>
            </w:r>
          </w:p>
          <w:p w14:paraId="03188DDD" w14:textId="77777777" w:rsidR="00DE5CA0" w:rsidRDefault="007E2952">
            <w:pPr>
              <w:spacing w:after="0" w:line="240" w:lineRule="auto"/>
              <w:jc w:val="both"/>
              <w:rPr>
                <w:rFonts w:ascii="Times New Roman" w:eastAsia="Malgun Gothic" w:hAnsi="Times New Roman" w:cs="Times New Roman"/>
                <w:sz w:val="20"/>
                <w:szCs w:val="20"/>
                <w:lang w:eastAsia="ko-KR"/>
              </w:rPr>
            </w:pPr>
            <w:r>
              <w:rPr>
                <w:rFonts w:ascii="Times New Roman" w:eastAsia="宋体" w:hAnsi="Times New Roman" w:cs="Times New Roman"/>
                <w:sz w:val="20"/>
                <w:szCs w:val="20"/>
                <w:lang w:val="en-GB"/>
              </w:rPr>
              <w:t>Dynamic rate match pattern</w:t>
            </w:r>
            <w:bookmarkEnd w:id="255"/>
            <w:r>
              <w:rPr>
                <w:rFonts w:ascii="Times New Roman" w:eastAsia="宋体" w:hAnsi="Times New Roman" w:cs="Times New Roman"/>
                <w:sz w:val="20"/>
                <w:szCs w:val="20"/>
                <w:lang w:val="en-GB"/>
              </w:rPr>
              <w:t xml:space="preserve"> </w:t>
            </w:r>
            <w:bookmarkEnd w:id="256"/>
          </w:p>
        </w:tc>
      </w:tr>
      <w:tr w:rsidR="00DE5CA0" w14:paraId="5B334B70" w14:textId="77777777">
        <w:tc>
          <w:tcPr>
            <w:tcW w:w="1274" w:type="dxa"/>
          </w:tcPr>
          <w:p w14:paraId="09BEA64F"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CMCC</w:t>
            </w:r>
          </w:p>
        </w:tc>
        <w:tc>
          <w:tcPr>
            <w:tcW w:w="7368" w:type="dxa"/>
          </w:tcPr>
          <w:p w14:paraId="71FEE8BB" w14:textId="77777777" w:rsidR="00DE5CA0" w:rsidRDefault="007E2952">
            <w:pPr>
              <w:pStyle w:val="-Bullets"/>
              <w:spacing w:after="0" w:line="240" w:lineRule="auto"/>
              <w:rPr>
                <w:rFonts w:ascii="Times New Roman" w:eastAsia="宋体" w:hAnsi="Times New Roman" w:cs="Times New Roman"/>
                <w:sz w:val="20"/>
                <w:szCs w:val="20"/>
                <w:lang w:val="en-GB" w:eastAsia="zh-CN"/>
              </w:rPr>
            </w:pPr>
            <w:r>
              <w:rPr>
                <w:rFonts w:ascii="Times New Roman" w:hAnsi="Times New Roman" w:cs="Times New Roman"/>
                <w:sz w:val="20"/>
                <w:szCs w:val="20"/>
              </w:rPr>
              <w:t>For multiple PDCCHs based multi-TRP/panel transmission</w:t>
            </w:r>
            <w:r>
              <w:rPr>
                <w:rFonts w:ascii="Times New Roman" w:hAnsi="Times New Roman" w:cs="Times New Roman"/>
                <w:sz w:val="20"/>
                <w:szCs w:val="20"/>
              </w:rPr>
              <w:t>, rate matching information should be first exchanged among multiple coordinated TRPs, then added into the rate matching patterns, and use DCI to trigger that specific pattern.</w:t>
            </w:r>
          </w:p>
        </w:tc>
      </w:tr>
      <w:tr w:rsidR="00DE5CA0" w14:paraId="43A5B212" w14:textId="77777777">
        <w:tc>
          <w:tcPr>
            <w:tcW w:w="1274" w:type="dxa"/>
          </w:tcPr>
          <w:p w14:paraId="59E1EB1E"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Ericsson</w:t>
            </w:r>
          </w:p>
        </w:tc>
        <w:tc>
          <w:tcPr>
            <w:tcW w:w="7368" w:type="dxa"/>
          </w:tcPr>
          <w:p w14:paraId="4B05B929"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 xml:space="preserve">Each of the two PDSCH in multi-PDSCH scheduling for NC-JT can be </w:t>
            </w:r>
            <w:r>
              <w:rPr>
                <w:rFonts w:ascii="Times New Roman" w:hAnsi="Times New Roman" w:cs="Times New Roman"/>
                <w:sz w:val="20"/>
                <w:szCs w:val="20"/>
              </w:rPr>
              <w:t>configured to be associated with independent rate matching patterns.</w:t>
            </w:r>
          </w:p>
          <w:p w14:paraId="359D3CE0"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 rate matching parameters of </w:t>
            </w:r>
            <w:proofErr w:type="spellStart"/>
            <w:r>
              <w:rPr>
                <w:rFonts w:ascii="Times New Roman" w:hAnsi="Times New Roman" w:cs="Times New Roman"/>
                <w:sz w:val="20"/>
                <w:szCs w:val="20"/>
              </w:rPr>
              <w:t>RateMatchPattern</w:t>
            </w:r>
            <w:proofErr w:type="spellEnd"/>
            <w:r>
              <w:rPr>
                <w:rFonts w:ascii="Times New Roman" w:hAnsi="Times New Roman" w:cs="Times New Roman"/>
                <w:sz w:val="20"/>
                <w:szCs w:val="20"/>
              </w:rPr>
              <w:t xml:space="preserve"> in the configured </w:t>
            </w:r>
            <w:proofErr w:type="spellStart"/>
            <w:r>
              <w:rPr>
                <w:rFonts w:ascii="Times New Roman" w:hAnsi="Times New Roman" w:cs="Times New Roman"/>
                <w:sz w:val="20"/>
                <w:szCs w:val="20"/>
              </w:rPr>
              <w:t>ServingCellCon-figCommon</w:t>
            </w:r>
            <w:proofErr w:type="spellEnd"/>
            <w:r>
              <w:rPr>
                <w:rFonts w:ascii="Times New Roman" w:hAnsi="Times New Roman" w:cs="Times New Roman"/>
                <w:sz w:val="20"/>
                <w:szCs w:val="20"/>
              </w:rPr>
              <w:t xml:space="preserve"> are valid for both of the two PDSCHs scheduled by the two PDCCHs.   </w:t>
            </w:r>
          </w:p>
          <w:p w14:paraId="6C353530"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Pre-emption indication enh</w:t>
            </w:r>
            <w:r>
              <w:rPr>
                <w:rFonts w:ascii="Times New Roman" w:hAnsi="Times New Roman" w:cs="Times New Roman"/>
                <w:sz w:val="20"/>
                <w:szCs w:val="20"/>
              </w:rPr>
              <w:t>ancements for multi-PDCCH have low priority in this WI.</w:t>
            </w:r>
          </w:p>
          <w:p w14:paraId="50466E25"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A UE receiving downlink NC-JT scheduling assignments of two PDSCHs can ignore any scheduling where a scheduled PDSCH is mapped to REs used for DMRS of the other scheduled PDSCH to the same UE.</w:t>
            </w:r>
          </w:p>
          <w:p w14:paraId="38FC5716" w14:textId="77777777" w:rsidR="00DE5CA0" w:rsidRDefault="007E2952">
            <w:pPr>
              <w:pStyle w:val="-Bullets"/>
              <w:spacing w:after="0" w:line="240" w:lineRule="auto"/>
              <w:rPr>
                <w:rFonts w:ascii="Times New Roman" w:hAnsi="Times New Roman" w:cs="Times New Roman"/>
                <w:sz w:val="20"/>
                <w:szCs w:val="20"/>
              </w:rPr>
            </w:pPr>
            <w:r>
              <w:rPr>
                <w:rFonts w:ascii="Times New Roman" w:hAnsi="Times New Roman" w:cs="Times New Roman"/>
                <w:sz w:val="20"/>
                <w:szCs w:val="20"/>
              </w:rPr>
              <w:t xml:space="preserve">The </w:t>
            </w:r>
            <w:proofErr w:type="spellStart"/>
            <w:r>
              <w:rPr>
                <w:rFonts w:ascii="Times New Roman" w:hAnsi="Times New Roman" w:cs="Times New Roman"/>
                <w:sz w:val="20"/>
                <w:szCs w:val="20"/>
              </w:rPr>
              <w:t>lte</w:t>
            </w:r>
            <w:proofErr w:type="spellEnd"/>
            <w:r>
              <w:rPr>
                <w:rFonts w:ascii="Times New Roman" w:hAnsi="Times New Roman" w:cs="Times New Roman"/>
                <w:sz w:val="20"/>
                <w:szCs w:val="20"/>
              </w:rPr>
              <w:t>-CRS-</w:t>
            </w:r>
            <w:proofErr w:type="spellStart"/>
            <w:r>
              <w:rPr>
                <w:rFonts w:ascii="Times New Roman" w:hAnsi="Times New Roman" w:cs="Times New Roman"/>
                <w:sz w:val="20"/>
                <w:szCs w:val="20"/>
              </w:rPr>
              <w:t>ToMatchAround</w:t>
            </w:r>
            <w:proofErr w:type="spellEnd"/>
            <w:r>
              <w:rPr>
                <w:rFonts w:ascii="Times New Roman" w:hAnsi="Times New Roman" w:cs="Times New Roman"/>
                <w:sz w:val="20"/>
                <w:szCs w:val="20"/>
              </w:rPr>
              <w:t xml:space="preserve"> rate matching functionality is extended to allow a UE to be configured with multiple such CRS patterns and is instantiated in </w:t>
            </w:r>
            <w:proofErr w:type="spellStart"/>
            <w:r>
              <w:rPr>
                <w:rFonts w:ascii="Times New Roman" w:hAnsi="Times New Roman" w:cs="Times New Roman"/>
                <w:sz w:val="20"/>
                <w:szCs w:val="20"/>
              </w:rPr>
              <w:lastRenderedPageBreak/>
              <w:t>ServingCellConfig</w:t>
            </w:r>
            <w:proofErr w:type="spellEnd"/>
            <w:r>
              <w:rPr>
                <w:rFonts w:ascii="Times New Roman" w:hAnsi="Times New Roman" w:cs="Times New Roman"/>
                <w:sz w:val="20"/>
                <w:szCs w:val="20"/>
              </w:rPr>
              <w:t xml:space="preserve"> (which is easily extensible). Whether they apply to all PDSCHs or per PDSCH is FFS.</w:t>
            </w:r>
          </w:p>
        </w:tc>
      </w:tr>
      <w:tr w:rsidR="00DE5CA0" w14:paraId="15A778A9" w14:textId="77777777">
        <w:tc>
          <w:tcPr>
            <w:tcW w:w="1274" w:type="dxa"/>
          </w:tcPr>
          <w:p w14:paraId="46AD3687"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lastRenderedPageBreak/>
              <w:t>Spreadtr</w:t>
            </w:r>
            <w:r>
              <w:rPr>
                <w:rFonts w:ascii="Times New Roman" w:hAnsi="Times New Roman" w:cs="Times New Roman"/>
                <w:sz w:val="20"/>
                <w:szCs w:val="20"/>
              </w:rPr>
              <w:t>um</w:t>
            </w:r>
            <w:proofErr w:type="spellEnd"/>
          </w:p>
        </w:tc>
        <w:tc>
          <w:tcPr>
            <w:tcW w:w="7368" w:type="dxa"/>
          </w:tcPr>
          <w:p w14:paraId="7E11B8A6"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For rate matching/puncture/pre-emption mechanisms used for PDSCH in multi-DCI based multi-TRP/panel transmission</w:t>
            </w:r>
          </w:p>
          <w:p w14:paraId="08E5AFD2"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One PDSCH should rate match around P/SP NZP CSI-RS except from CSI-RS for mobility and P/SP ZP CSI-RS from different TRP;</w:t>
            </w:r>
          </w:p>
          <w:p w14:paraId="6E96B3F9"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One PDSCH </w:t>
            </w:r>
            <w:r>
              <w:rPr>
                <w:rFonts w:ascii="Times New Roman" w:hAnsi="Times New Roman" w:cs="Times New Roman"/>
                <w:sz w:val="20"/>
                <w:szCs w:val="20"/>
              </w:rPr>
              <w:t xml:space="preserve">should rate match around periodical </w:t>
            </w:r>
            <w:proofErr w:type="spellStart"/>
            <w:r>
              <w:rPr>
                <w:rFonts w:ascii="Times New Roman" w:hAnsi="Times New Roman" w:cs="Times New Roman"/>
                <w:sz w:val="20"/>
                <w:szCs w:val="20"/>
              </w:rPr>
              <w:t>rateMatchPattern</w:t>
            </w:r>
            <w:proofErr w:type="spellEnd"/>
            <w:r>
              <w:rPr>
                <w:rFonts w:ascii="Times New Roman" w:hAnsi="Times New Roman" w:cs="Times New Roman"/>
                <w:sz w:val="20"/>
                <w:szCs w:val="20"/>
              </w:rPr>
              <w:t xml:space="preserve"> from different TRP;</w:t>
            </w:r>
          </w:p>
          <w:p w14:paraId="26834980"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PI should only apply to the PDSCH scheduled by PDCCH associated with the same “CORESET” in a “PDCCH-</w:t>
            </w:r>
            <w:proofErr w:type="spellStart"/>
            <w:r>
              <w:rPr>
                <w:rFonts w:ascii="Times New Roman" w:hAnsi="Times New Roman" w:cs="Times New Roman"/>
                <w:sz w:val="20"/>
                <w:szCs w:val="20"/>
              </w:rPr>
              <w:t>config</w:t>
            </w:r>
            <w:proofErr w:type="spellEnd"/>
            <w:r>
              <w:rPr>
                <w:rFonts w:ascii="Times New Roman" w:hAnsi="Times New Roman" w:cs="Times New Roman"/>
                <w:sz w:val="20"/>
                <w:szCs w:val="20"/>
              </w:rPr>
              <w:t>” with the DCI 2_1.</w:t>
            </w:r>
          </w:p>
        </w:tc>
      </w:tr>
      <w:tr w:rsidR="00DE5CA0" w14:paraId="53C34FF0" w14:textId="77777777">
        <w:tc>
          <w:tcPr>
            <w:tcW w:w="1274" w:type="dxa"/>
          </w:tcPr>
          <w:p w14:paraId="54CCB7F8"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NTT DOCOMO</w:t>
            </w:r>
          </w:p>
        </w:tc>
        <w:tc>
          <w:tcPr>
            <w:tcW w:w="7368" w:type="dxa"/>
          </w:tcPr>
          <w:p w14:paraId="4CBA975C" w14:textId="77777777" w:rsidR="00DE5CA0" w:rsidRDefault="007E2952">
            <w:pPr>
              <w:numPr>
                <w:ilvl w:val="0"/>
                <w:numId w:val="25"/>
              </w:numPr>
              <w:spacing w:after="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For multiple PDCCH design for </w:t>
            </w:r>
            <w:proofErr w:type="spellStart"/>
            <w:r>
              <w:rPr>
                <w:rFonts w:ascii="Times New Roman" w:eastAsia="Yu Mincho" w:hAnsi="Times New Roman" w:cs="Times New Roman"/>
                <w:sz w:val="20"/>
                <w:szCs w:val="20"/>
                <w:lang w:eastAsia="ja-JP"/>
              </w:rPr>
              <w:t>eMBB</w:t>
            </w:r>
            <w:proofErr w:type="spellEnd"/>
            <w:r>
              <w:rPr>
                <w:rFonts w:ascii="Times New Roman" w:eastAsia="Yu Mincho" w:hAnsi="Times New Roman" w:cs="Times New Roman"/>
                <w:sz w:val="20"/>
                <w:szCs w:val="20"/>
                <w:lang w:eastAsia="ja-JP"/>
              </w:rPr>
              <w:t>, rate-ma</w:t>
            </w:r>
            <w:r>
              <w:rPr>
                <w:rFonts w:ascii="Times New Roman" w:eastAsia="Yu Mincho" w:hAnsi="Times New Roman" w:cs="Times New Roman"/>
                <w:sz w:val="20"/>
                <w:szCs w:val="20"/>
                <w:lang w:eastAsia="ja-JP"/>
              </w:rPr>
              <w:t xml:space="preserve">tching mechanism for </w:t>
            </w:r>
            <w:proofErr w:type="spellStart"/>
            <w:r>
              <w:rPr>
                <w:rFonts w:ascii="Times New Roman" w:eastAsia="Yu Mincho" w:hAnsi="Times New Roman" w:cs="Times New Roman"/>
                <w:sz w:val="20"/>
                <w:szCs w:val="20"/>
                <w:lang w:eastAsia="ja-JP"/>
              </w:rPr>
              <w:t>eMBB</w:t>
            </w:r>
            <w:proofErr w:type="spellEnd"/>
            <w:r>
              <w:rPr>
                <w:rFonts w:ascii="Times New Roman" w:eastAsia="Yu Mincho" w:hAnsi="Times New Roman" w:cs="Times New Roman"/>
                <w:sz w:val="20"/>
                <w:szCs w:val="20"/>
                <w:lang w:eastAsia="ja-JP"/>
              </w:rPr>
              <w:t xml:space="preserve"> should be firstly discussed and the rate-matching mechanism considering URLLC should be deprioritized.</w:t>
            </w:r>
          </w:p>
          <w:p w14:paraId="2D4D7E56" w14:textId="77777777" w:rsidR="00DE5CA0" w:rsidRDefault="007E2952">
            <w:pPr>
              <w:numPr>
                <w:ilvl w:val="0"/>
                <w:numId w:val="25"/>
              </w:numPr>
              <w:spacing w:after="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For rate-matching mechanism for multiple PDCCH design for </w:t>
            </w:r>
            <w:proofErr w:type="spellStart"/>
            <w:r>
              <w:rPr>
                <w:rFonts w:ascii="Times New Roman" w:eastAsia="Yu Mincho" w:hAnsi="Times New Roman" w:cs="Times New Roman"/>
                <w:sz w:val="20"/>
                <w:szCs w:val="20"/>
                <w:lang w:eastAsia="ja-JP"/>
              </w:rPr>
              <w:t>eMBB</w:t>
            </w:r>
            <w:proofErr w:type="spellEnd"/>
            <w:r>
              <w:rPr>
                <w:rFonts w:ascii="Times New Roman" w:eastAsia="Yu Mincho" w:hAnsi="Times New Roman" w:cs="Times New Roman"/>
                <w:sz w:val="20"/>
                <w:szCs w:val="20"/>
                <w:lang w:eastAsia="ja-JP"/>
              </w:rPr>
              <w:t>,</w:t>
            </w:r>
          </w:p>
          <w:p w14:paraId="10F481E3" w14:textId="77777777" w:rsidR="00DE5CA0" w:rsidRDefault="007E2952">
            <w:pPr>
              <w:numPr>
                <w:ilvl w:val="1"/>
                <w:numId w:val="25"/>
              </w:numPr>
              <w:spacing w:after="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For ideal backhaul, Rel-15 rate matching mechanism is baseline </w:t>
            </w:r>
            <w:r>
              <w:rPr>
                <w:rFonts w:ascii="Times New Roman" w:eastAsia="Yu Mincho" w:hAnsi="Times New Roman" w:cs="Times New Roman"/>
                <w:sz w:val="20"/>
                <w:szCs w:val="20"/>
                <w:lang w:eastAsia="ja-JP"/>
              </w:rPr>
              <w:t>and can be reused.</w:t>
            </w:r>
          </w:p>
          <w:p w14:paraId="0F279060" w14:textId="77777777" w:rsidR="00DE5CA0" w:rsidRDefault="007E2952">
            <w:pPr>
              <w:numPr>
                <w:ilvl w:val="1"/>
                <w:numId w:val="25"/>
              </w:numPr>
              <w:spacing w:after="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For non-ideal backhaul, support at least one of following</w:t>
            </w:r>
          </w:p>
          <w:p w14:paraId="7BDA5B1C" w14:textId="77777777" w:rsidR="00DE5CA0" w:rsidRDefault="007E2952">
            <w:pPr>
              <w:numPr>
                <w:ilvl w:val="2"/>
                <w:numId w:val="25"/>
              </w:numPr>
              <w:spacing w:after="0" w:line="240" w:lineRule="auto"/>
              <w:jc w:val="both"/>
              <w:rPr>
                <w:rFonts w:ascii="Times New Roman" w:eastAsia="Yu Mincho" w:hAnsi="Times New Roman" w:cs="Times New Roman"/>
                <w:sz w:val="20"/>
                <w:szCs w:val="20"/>
                <w:lang w:eastAsia="ja-JP"/>
              </w:rPr>
            </w:pPr>
            <w:r>
              <w:rPr>
                <w:rFonts w:ascii="Times New Roman" w:hAnsi="Times New Roman" w:cs="Times New Roman"/>
                <w:sz w:val="20"/>
                <w:szCs w:val="20"/>
              </w:rPr>
              <w:t>The rate-matched resources around the other TRP are configured semi-statically</w:t>
            </w:r>
          </w:p>
          <w:p w14:paraId="02E62FC5"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eastAsia="Yu Mincho" w:hAnsi="Times New Roman" w:cs="Times New Roman"/>
                <w:sz w:val="20"/>
                <w:szCs w:val="20"/>
                <w:lang w:eastAsia="ja-JP"/>
              </w:rPr>
              <w:t>The puncturing of resources around the other TRP is performed dynamically</w:t>
            </w:r>
          </w:p>
        </w:tc>
      </w:tr>
      <w:tr w:rsidR="00DE5CA0" w14:paraId="3C5A8C4D" w14:textId="77777777">
        <w:tc>
          <w:tcPr>
            <w:tcW w:w="1274" w:type="dxa"/>
          </w:tcPr>
          <w:p w14:paraId="06DE8CF3"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Qualcomm</w:t>
            </w:r>
          </w:p>
        </w:tc>
        <w:tc>
          <w:tcPr>
            <w:tcW w:w="7368" w:type="dxa"/>
          </w:tcPr>
          <w:p w14:paraId="22D1F9D5"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Aperiodic rate m</w:t>
            </w:r>
            <w:r>
              <w:rPr>
                <w:rFonts w:ascii="Times New Roman" w:hAnsi="Times New Roman" w:cs="Times New Roman"/>
                <w:sz w:val="20"/>
                <w:szCs w:val="20"/>
              </w:rPr>
              <w:t>atching / preemption corresponding to a TRP indicated in a DCI is only relevant for the corresponding PDSCH, and not the other PDSCH.</w:t>
            </w:r>
          </w:p>
          <w:p w14:paraId="6C6A12A7" w14:textId="77777777" w:rsidR="00DE5CA0" w:rsidRDefault="007E2952">
            <w:pPr>
              <w:numPr>
                <w:ilvl w:val="0"/>
                <w:numId w:val="26"/>
              </w:numPr>
              <w:spacing w:after="0" w:line="240" w:lineRule="auto"/>
              <w:jc w:val="both"/>
              <w:rPr>
                <w:rFonts w:ascii="Times New Roman" w:eastAsia="Yu Mincho" w:hAnsi="Times New Roman" w:cs="Times New Roman"/>
                <w:sz w:val="20"/>
                <w:szCs w:val="20"/>
                <w:lang w:eastAsia="ja-JP"/>
              </w:rPr>
            </w:pPr>
            <w:r>
              <w:rPr>
                <w:rFonts w:ascii="Times New Roman" w:hAnsi="Times New Roman" w:cs="Times New Roman"/>
                <w:sz w:val="20"/>
                <w:szCs w:val="20"/>
              </w:rPr>
              <w:t xml:space="preserve">For fully/partially overlapped PDSCHs, UE expects that the number of CDM groups without data is equal to the total number </w:t>
            </w:r>
            <w:r>
              <w:rPr>
                <w:rFonts w:ascii="Times New Roman" w:hAnsi="Times New Roman" w:cs="Times New Roman"/>
                <w:sz w:val="20"/>
                <w:szCs w:val="20"/>
              </w:rPr>
              <w:t xml:space="preserve">of CDM groups that are used for both PDSCHs, and the same value is used for a PDSCH in both overlapping RBs and non-overlapping RBs.    </w:t>
            </w:r>
          </w:p>
        </w:tc>
      </w:tr>
      <w:tr w:rsidR="00DE5CA0" w14:paraId="3C395C65" w14:textId="77777777">
        <w:tc>
          <w:tcPr>
            <w:tcW w:w="1274" w:type="dxa"/>
          </w:tcPr>
          <w:p w14:paraId="78C534B8"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Nokia</w:t>
            </w:r>
          </w:p>
        </w:tc>
        <w:tc>
          <w:tcPr>
            <w:tcW w:w="7368" w:type="dxa"/>
          </w:tcPr>
          <w:p w14:paraId="40847360"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For multi-TRP transmission scheduled by multiple DCI, separate pre-emption indication from each TRP is supported</w:t>
            </w:r>
            <w:r>
              <w:rPr>
                <w:rFonts w:ascii="Times New Roman" w:hAnsi="Times New Roman" w:cs="Times New Roman"/>
                <w:sz w:val="20"/>
                <w:szCs w:val="20"/>
              </w:rPr>
              <w:t>.</w:t>
            </w:r>
            <w:r>
              <w:rPr>
                <w:rFonts w:ascii="Times New Roman" w:hAnsi="Times New Roman" w:cs="Times New Roman"/>
                <w:sz w:val="20"/>
                <w:szCs w:val="20"/>
              </w:rPr>
              <w:br/>
              <w:t>For multi-TRP transmission scheduled by multiple DCI, the UE monitors pre-emption indication DCI from each TRP at least for non-ideal backhaul.</w:t>
            </w:r>
          </w:p>
          <w:p w14:paraId="344AFF85" w14:textId="77777777" w:rsidR="00DE5CA0" w:rsidRDefault="007E2952">
            <w:pPr>
              <w:shd w:val="clear" w:color="auto" w:fill="FFFFFF"/>
              <w:spacing w:after="0" w:line="240" w:lineRule="auto"/>
              <w:rPr>
                <w:rFonts w:ascii="Times New Roman" w:hAnsi="Times New Roman" w:cs="Times New Roman"/>
                <w:sz w:val="20"/>
                <w:szCs w:val="20"/>
              </w:rPr>
            </w:pPr>
            <w:r>
              <w:rPr>
                <w:rFonts w:ascii="Times New Roman" w:hAnsi="Times New Roman" w:cs="Times New Roman"/>
                <w:sz w:val="20"/>
                <w:szCs w:val="20"/>
              </w:rPr>
              <w:t>Further study whether joint pre-emption indication for multi-TRP transmission scheduled by multiple DCI should</w:t>
            </w:r>
            <w:r>
              <w:rPr>
                <w:rFonts w:ascii="Times New Roman" w:hAnsi="Times New Roman" w:cs="Times New Roman"/>
                <w:sz w:val="20"/>
                <w:szCs w:val="20"/>
              </w:rPr>
              <w:t xml:space="preserve"> be supported for ideal backhaul.</w:t>
            </w:r>
          </w:p>
        </w:tc>
      </w:tr>
      <w:tr w:rsidR="00DE5CA0" w14:paraId="094F20BA" w14:textId="77777777">
        <w:tc>
          <w:tcPr>
            <w:tcW w:w="1274" w:type="dxa"/>
          </w:tcPr>
          <w:p w14:paraId="7F9A68AD" w14:textId="77777777" w:rsidR="00DE5CA0" w:rsidRDefault="007E2952">
            <w:pPr>
              <w:autoSpaceDE w:val="0"/>
              <w:autoSpaceDN w:val="0"/>
              <w:adjustRightInd w:val="0"/>
              <w:snapToGrid w:val="0"/>
              <w:spacing w:after="0" w:line="240" w:lineRule="auto"/>
              <w:jc w:val="center"/>
              <w:rPr>
                <w:rFonts w:ascii="Times New Roman" w:hAnsi="Times New Roman" w:cs="Times New Roman"/>
                <w:sz w:val="20"/>
                <w:szCs w:val="20"/>
              </w:rPr>
            </w:pPr>
            <w:r>
              <w:rPr>
                <w:rFonts w:ascii="Times New Roman" w:hAnsi="Times New Roman" w:cs="Times New Roman"/>
                <w:sz w:val="20"/>
                <w:szCs w:val="20"/>
              </w:rPr>
              <w:t>Huawei</w:t>
            </w:r>
          </w:p>
        </w:tc>
        <w:tc>
          <w:tcPr>
            <w:tcW w:w="7368" w:type="dxa"/>
          </w:tcPr>
          <w:p w14:paraId="61AEBAD1" w14:textId="77777777" w:rsidR="00DE5CA0" w:rsidRDefault="007E2952">
            <w:pPr>
              <w:spacing w:beforeLines="50" w:before="120"/>
              <w:jc w:val="both"/>
              <w:rPr>
                <w:rFonts w:ascii="Times New Roman" w:hAnsi="Times New Roman" w:cs="Times New Roman"/>
                <w:sz w:val="20"/>
                <w:szCs w:val="20"/>
              </w:rPr>
            </w:pPr>
            <w:r>
              <w:rPr>
                <w:rFonts w:ascii="Times New Roman" w:hAnsi="Times New Roman" w:cs="Times New Roman"/>
                <w:sz w:val="20"/>
                <w:szCs w:val="20"/>
              </w:rPr>
              <w:t>For rate matching/pre-emption mechanisms used for PDSCH in multi-DCI based multi-TRP/panel transmission with non-ideal backhaul,</w:t>
            </w:r>
          </w:p>
          <w:p w14:paraId="0741DB71" w14:textId="77777777" w:rsidR="00DE5CA0" w:rsidRDefault="007E2952">
            <w:pPr>
              <w:numPr>
                <w:ilvl w:val="0"/>
                <w:numId w:val="27"/>
              </w:numPr>
              <w:autoSpaceDE w:val="0"/>
              <w:autoSpaceDN w:val="0"/>
              <w:adjustRightInd w:val="0"/>
              <w:snapToGrid w:val="0"/>
              <w:spacing w:after="48" w:line="240" w:lineRule="auto"/>
              <w:jc w:val="both"/>
              <w:rPr>
                <w:rFonts w:ascii="Times New Roman" w:hAnsi="Times New Roman" w:cs="Times New Roman"/>
                <w:sz w:val="20"/>
                <w:szCs w:val="20"/>
              </w:rPr>
            </w:pPr>
            <w:r>
              <w:rPr>
                <w:rFonts w:ascii="Times New Roman" w:hAnsi="Times New Roman" w:cs="Times New Roman"/>
                <w:sz w:val="20"/>
                <w:szCs w:val="20"/>
              </w:rPr>
              <w:t>The indication mechanism of rate matching pattern shall be enhanced to rate match aro</w:t>
            </w:r>
            <w:r>
              <w:rPr>
                <w:rFonts w:ascii="Times New Roman" w:hAnsi="Times New Roman" w:cs="Times New Roman"/>
                <w:sz w:val="20"/>
                <w:szCs w:val="20"/>
              </w:rPr>
              <w:t>und “</w:t>
            </w:r>
            <w:proofErr w:type="spellStart"/>
            <w:r>
              <w:rPr>
                <w:rFonts w:ascii="Times New Roman" w:hAnsi="Times New Roman" w:cs="Times New Roman"/>
                <w:sz w:val="20"/>
                <w:szCs w:val="20"/>
              </w:rPr>
              <w:t>RateMatchPattern</w:t>
            </w:r>
            <w:proofErr w:type="spellEnd"/>
            <w:r>
              <w:rPr>
                <w:rFonts w:ascii="Times New Roman" w:hAnsi="Times New Roman" w:cs="Times New Roman"/>
                <w:sz w:val="20"/>
                <w:szCs w:val="20"/>
              </w:rPr>
              <w:t>” which is associated with the CORESET ID scheduling the PDSCH to protect PDCCH receptions</w:t>
            </w:r>
          </w:p>
          <w:p w14:paraId="048C26AA" w14:textId="77777777" w:rsidR="00DE5CA0" w:rsidRDefault="007E2952">
            <w:pPr>
              <w:numPr>
                <w:ilvl w:val="0"/>
                <w:numId w:val="27"/>
              </w:numPr>
              <w:autoSpaceDE w:val="0"/>
              <w:autoSpaceDN w:val="0"/>
              <w:adjustRightInd w:val="0"/>
              <w:snapToGrid w:val="0"/>
              <w:spacing w:after="48" w:line="240" w:lineRule="auto"/>
              <w:jc w:val="both"/>
              <w:rPr>
                <w:rFonts w:ascii="Times New Roman" w:hAnsi="Times New Roman" w:cs="Times New Roman"/>
                <w:sz w:val="20"/>
                <w:szCs w:val="20"/>
              </w:rPr>
            </w:pPr>
            <w:r>
              <w:rPr>
                <w:rFonts w:ascii="Times New Roman" w:hAnsi="Times New Roman" w:cs="Times New Roman"/>
                <w:sz w:val="20"/>
                <w:szCs w:val="20"/>
              </w:rPr>
              <w:t>PI indication should be enhanced so that the UE may assume pre-emption of a PDSCH according to PI indicated from respective DCI 2_1, which is as</w:t>
            </w:r>
            <w:r>
              <w:rPr>
                <w:rFonts w:ascii="Times New Roman" w:hAnsi="Times New Roman" w:cs="Times New Roman"/>
                <w:sz w:val="20"/>
                <w:szCs w:val="20"/>
              </w:rPr>
              <w:t>sociated with the same CORESET ID scheduling the PDSCH.</w:t>
            </w:r>
          </w:p>
          <w:p w14:paraId="0FB40C78" w14:textId="77777777" w:rsidR="00DE5CA0" w:rsidRDefault="007E2952">
            <w:pPr>
              <w:numPr>
                <w:ilvl w:val="0"/>
                <w:numId w:val="27"/>
              </w:numPr>
              <w:autoSpaceDE w:val="0"/>
              <w:autoSpaceDN w:val="0"/>
              <w:adjustRightInd w:val="0"/>
              <w:snapToGrid w:val="0"/>
              <w:spacing w:after="48" w:line="240" w:lineRule="auto"/>
              <w:jc w:val="both"/>
              <w:rPr>
                <w:rFonts w:ascii="Times New Roman" w:hAnsi="Times New Roman" w:cs="Times New Roman"/>
                <w:sz w:val="20"/>
                <w:szCs w:val="20"/>
              </w:rPr>
            </w:pPr>
            <w:r>
              <w:rPr>
                <w:rFonts w:ascii="Times New Roman" w:hAnsi="Times New Roman" w:cs="Times New Roman"/>
                <w:sz w:val="20"/>
                <w:szCs w:val="20"/>
              </w:rPr>
              <w:t xml:space="preserve">CRS rate matching mechanism shall be enhanced to rate match around one or two CRS patterns for a PDSCH, which are associated with the same CORESET ID scheduling the PDSCH. </w:t>
            </w:r>
          </w:p>
        </w:tc>
      </w:tr>
    </w:tbl>
    <w:p w14:paraId="3BA73DD6" w14:textId="77777777" w:rsidR="00DE5CA0" w:rsidRDefault="00DE5CA0">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19FC1269" w14:textId="77777777" w:rsidR="00DE5CA0" w:rsidRDefault="007E2952">
      <w:pPr>
        <w:numPr>
          <w:ilvl w:val="1"/>
          <w:numId w:val="13"/>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lang w:val="en-GB"/>
        </w:rPr>
        <w:t xml:space="preserve"> </w:t>
      </w:r>
      <w:r>
        <w:rPr>
          <w:rFonts w:ascii="Times New Roman" w:eastAsia="宋体" w:hAnsi="Times New Roman" w:cs="Times New Roman"/>
          <w:u w:val="single"/>
          <w:lang w:val="en-GB"/>
        </w:rPr>
        <w:t xml:space="preserve">Configurations and monitoring of multiple PDCCH, e.g. </w:t>
      </w:r>
    </w:p>
    <w:p w14:paraId="765B0D8C" w14:textId="77777777" w:rsidR="00DE5CA0" w:rsidRDefault="007E2952">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rPr>
        <w:t xml:space="preserve"> PDCCH DL TRP Differentiation </w:t>
      </w:r>
    </w:p>
    <w:tbl>
      <w:tblPr>
        <w:tblStyle w:val="TableGrid1"/>
        <w:tblW w:w="8642" w:type="dxa"/>
        <w:tblLayout w:type="fixed"/>
        <w:tblLook w:val="04A0" w:firstRow="1" w:lastRow="0" w:firstColumn="1" w:lastColumn="0" w:noHBand="0" w:noVBand="1"/>
      </w:tblPr>
      <w:tblGrid>
        <w:gridCol w:w="1274"/>
        <w:gridCol w:w="7368"/>
      </w:tblGrid>
      <w:tr w:rsidR="00DE5CA0" w14:paraId="5850A9A4" w14:textId="77777777">
        <w:tc>
          <w:tcPr>
            <w:tcW w:w="1274" w:type="dxa"/>
          </w:tcPr>
          <w:p w14:paraId="1E23B809"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5B57F4A1"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79ADC6B8" w14:textId="77777777">
        <w:tc>
          <w:tcPr>
            <w:tcW w:w="1274" w:type="dxa"/>
          </w:tcPr>
          <w:p w14:paraId="2988DAA9"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ZTE</w:t>
            </w:r>
          </w:p>
        </w:tc>
        <w:tc>
          <w:tcPr>
            <w:tcW w:w="7368" w:type="dxa"/>
          </w:tcPr>
          <w:p w14:paraId="02395652" w14:textId="77777777" w:rsidR="00DE5CA0" w:rsidRDefault="007E2952">
            <w:pPr>
              <w:snapToGrid w:val="0"/>
              <w:spacing w:line="240" w:lineRule="auto"/>
              <w:jc w:val="both"/>
              <w:rPr>
                <w:rFonts w:ascii="Times New Roman" w:hAnsi="Times New Roman" w:cs="Times New Roman"/>
                <w:iCs/>
                <w:sz w:val="20"/>
                <w:szCs w:val="20"/>
              </w:rPr>
            </w:pPr>
            <w:r>
              <w:rPr>
                <w:rFonts w:ascii="Times New Roman" w:hAnsi="Times New Roman" w:cs="Times New Roman"/>
                <w:iCs/>
                <w:sz w:val="20"/>
                <w:szCs w:val="20"/>
              </w:rPr>
              <w:t>For multiple PDCCH design, introduce one group ID for each CORESET and PUCCH-</w:t>
            </w:r>
            <w:proofErr w:type="spellStart"/>
            <w:r>
              <w:rPr>
                <w:rFonts w:ascii="Times New Roman" w:hAnsi="Times New Roman" w:cs="Times New Roman"/>
                <w:iCs/>
                <w:sz w:val="20"/>
                <w:szCs w:val="20"/>
              </w:rPr>
              <w:t>Config</w:t>
            </w:r>
            <w:proofErr w:type="spellEnd"/>
            <w:r>
              <w:rPr>
                <w:rFonts w:ascii="Times New Roman" w:hAnsi="Times New Roman" w:cs="Times New Roman"/>
                <w:iCs/>
                <w:sz w:val="20"/>
                <w:szCs w:val="20"/>
              </w:rPr>
              <w:t xml:space="preserve">. </w:t>
            </w:r>
          </w:p>
          <w:p w14:paraId="6CB141DB" w14:textId="77777777" w:rsidR="00DE5CA0" w:rsidRDefault="007E2952">
            <w:pPr>
              <w:pStyle w:val="ListParagraph"/>
              <w:numPr>
                <w:ilvl w:val="0"/>
                <w:numId w:val="10"/>
              </w:numPr>
              <w:snapToGrid w:val="0"/>
              <w:spacing w:afterLines="50" w:after="120" w:line="240" w:lineRule="auto"/>
              <w:ind w:left="726" w:hanging="363"/>
              <w:jc w:val="both"/>
              <w:rPr>
                <w:rFonts w:ascii="Times New Roman" w:hAnsi="Times New Roman" w:cs="Times New Roman"/>
                <w:iCs/>
                <w:sz w:val="20"/>
                <w:szCs w:val="20"/>
              </w:rPr>
            </w:pPr>
            <w:r>
              <w:rPr>
                <w:rFonts w:ascii="Times New Roman" w:hAnsi="Times New Roman" w:cs="Times New Roman"/>
                <w:iCs/>
                <w:sz w:val="20"/>
                <w:szCs w:val="20"/>
              </w:rPr>
              <w:lastRenderedPageBreak/>
              <w:t xml:space="preserve">For PDSCHs scheduled by DCIs from CORESETs with different </w:t>
            </w:r>
            <w:r>
              <w:rPr>
                <w:rFonts w:ascii="Times New Roman" w:hAnsi="Times New Roman" w:cs="Times New Roman"/>
                <w:iCs/>
                <w:sz w:val="20"/>
                <w:szCs w:val="20"/>
              </w:rPr>
              <w:t>group ID, the DAI calculation is separate.</w:t>
            </w:r>
          </w:p>
          <w:p w14:paraId="673865FF"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hAnsi="Times New Roman" w:cs="Times New Roman"/>
                <w:iCs/>
                <w:sz w:val="20"/>
                <w:szCs w:val="20"/>
              </w:rPr>
              <w:t xml:space="preserve">For PDSCHs scheduled by DCIs from CORESETs with group ID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 the PUCCH resource/resource set for A/N feedback should be chosen from those in PUCCH-</w:t>
            </w:r>
            <w:proofErr w:type="spellStart"/>
            <w:r>
              <w:rPr>
                <w:rFonts w:ascii="Times New Roman" w:hAnsi="Times New Roman" w:cs="Times New Roman"/>
                <w:iCs/>
                <w:sz w:val="20"/>
                <w:szCs w:val="20"/>
              </w:rPr>
              <w:t>Config</w:t>
            </w:r>
            <w:proofErr w:type="spellEnd"/>
            <w:r>
              <w:rPr>
                <w:rFonts w:ascii="Times New Roman" w:hAnsi="Times New Roman" w:cs="Times New Roman"/>
                <w:iCs/>
                <w:sz w:val="20"/>
                <w:szCs w:val="20"/>
              </w:rPr>
              <w:t xml:space="preserve"> with group ID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 xml:space="preserve">, where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 0 or 1.</w:t>
            </w:r>
          </w:p>
        </w:tc>
      </w:tr>
      <w:tr w:rsidR="00DE5CA0" w14:paraId="0C423D22" w14:textId="77777777">
        <w:tc>
          <w:tcPr>
            <w:tcW w:w="1274" w:type="dxa"/>
          </w:tcPr>
          <w:p w14:paraId="1AAD6DF1"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Vivo</w:t>
            </w:r>
          </w:p>
        </w:tc>
        <w:tc>
          <w:tcPr>
            <w:tcW w:w="7368" w:type="dxa"/>
          </w:tcPr>
          <w:p w14:paraId="0A5F7C03"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CORESETs can be </w:t>
            </w:r>
            <w:r>
              <w:rPr>
                <w:rFonts w:ascii="Times New Roman" w:eastAsia="Malgun Gothic" w:hAnsi="Times New Roman" w:cs="Times New Roman"/>
                <w:sz w:val="20"/>
                <w:szCs w:val="20"/>
                <w:lang w:eastAsia="ko-KR"/>
              </w:rPr>
              <w:t>configured into CORESET groups per BWP in RRC signaling, each of which is associated with a TRP.</w:t>
            </w:r>
          </w:p>
          <w:p w14:paraId="0C25412E" w14:textId="77777777" w:rsidR="00DE5CA0" w:rsidRDefault="007E2952">
            <w:pPr>
              <w:snapToGrid w:val="0"/>
              <w:spacing w:line="240" w:lineRule="auto"/>
              <w:jc w:val="both"/>
              <w:rPr>
                <w:rFonts w:ascii="Times New Roman" w:hAnsi="Times New Roman" w:cs="Times New Roman"/>
                <w:iCs/>
                <w:sz w:val="20"/>
                <w:szCs w:val="20"/>
              </w:rPr>
            </w:pPr>
            <w:r>
              <w:rPr>
                <w:rFonts w:ascii="Times New Roman" w:eastAsia="Malgun Gothic" w:hAnsi="Times New Roman" w:cs="Times New Roman"/>
                <w:sz w:val="20"/>
                <w:szCs w:val="20"/>
                <w:lang w:eastAsia="ko-KR"/>
              </w:rPr>
              <w:t>Some fields in PDCCH-</w:t>
            </w:r>
            <w:proofErr w:type="spellStart"/>
            <w:r>
              <w:rPr>
                <w:rFonts w:ascii="Times New Roman" w:eastAsia="Malgun Gothic" w:hAnsi="Times New Roman" w:cs="Times New Roman"/>
                <w:sz w:val="20"/>
                <w:szCs w:val="20"/>
                <w:lang w:eastAsia="ko-KR"/>
              </w:rPr>
              <w:t>Config</w:t>
            </w:r>
            <w:proofErr w:type="spellEnd"/>
            <w:r>
              <w:rPr>
                <w:rFonts w:ascii="Times New Roman" w:eastAsia="Malgun Gothic" w:hAnsi="Times New Roman" w:cs="Times New Roman"/>
                <w:sz w:val="20"/>
                <w:szCs w:val="20"/>
                <w:lang w:eastAsia="ko-KR"/>
              </w:rPr>
              <w:t xml:space="preserve"> IE can be extended to map to multiple TRPs with separate configurations.</w:t>
            </w:r>
          </w:p>
        </w:tc>
      </w:tr>
      <w:tr w:rsidR="00DE5CA0" w14:paraId="412EFB08" w14:textId="77777777">
        <w:tc>
          <w:tcPr>
            <w:tcW w:w="1274" w:type="dxa"/>
          </w:tcPr>
          <w:p w14:paraId="642FF666"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7368" w:type="dxa"/>
          </w:tcPr>
          <w:p w14:paraId="1F0C97F9"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Introduce </w:t>
            </w:r>
            <w:proofErr w:type="spellStart"/>
            <w:r>
              <w:rPr>
                <w:rFonts w:ascii="Times New Roman" w:eastAsia="Malgun Gothic" w:hAnsi="Times New Roman" w:cs="Times New Roman"/>
                <w:sz w:val="20"/>
                <w:szCs w:val="20"/>
                <w:lang w:eastAsia="ko-KR"/>
              </w:rPr>
              <w:t>signalling</w:t>
            </w:r>
            <w:proofErr w:type="spellEnd"/>
            <w:r>
              <w:rPr>
                <w:rFonts w:ascii="Times New Roman" w:eastAsia="Malgun Gothic" w:hAnsi="Times New Roman" w:cs="Times New Roman"/>
                <w:sz w:val="20"/>
                <w:szCs w:val="20"/>
                <w:lang w:eastAsia="ko-KR"/>
              </w:rPr>
              <w:t xml:space="preserve"> to group CORESETs across CCs i</w:t>
            </w:r>
            <w:r>
              <w:rPr>
                <w:rFonts w:ascii="Times New Roman" w:eastAsia="Malgun Gothic" w:hAnsi="Times New Roman" w:cs="Times New Roman"/>
                <w:sz w:val="20"/>
                <w:szCs w:val="20"/>
                <w:lang w:eastAsia="ko-KR"/>
              </w:rPr>
              <w:t xml:space="preserve">nto two groups. </w:t>
            </w:r>
            <w:proofErr w:type="spellStart"/>
            <w:r>
              <w:rPr>
                <w:rFonts w:ascii="Times New Roman" w:eastAsia="Malgun Gothic" w:hAnsi="Times New Roman" w:cs="Times New Roman"/>
                <w:sz w:val="20"/>
                <w:szCs w:val="20"/>
                <w:lang w:eastAsia="ko-KR"/>
              </w:rPr>
              <w:t>Signalling</w:t>
            </w:r>
            <w:proofErr w:type="spellEnd"/>
            <w:r>
              <w:rPr>
                <w:rFonts w:ascii="Times New Roman" w:eastAsia="Malgun Gothic" w:hAnsi="Times New Roman" w:cs="Times New Roman"/>
                <w:sz w:val="20"/>
                <w:szCs w:val="20"/>
                <w:lang w:eastAsia="ko-KR"/>
              </w:rPr>
              <w:t xml:space="preserve"> could be per CC and using MAC-CE</w:t>
            </w:r>
          </w:p>
        </w:tc>
      </w:tr>
      <w:tr w:rsidR="00DE5CA0" w14:paraId="0208CA4F" w14:textId="77777777">
        <w:tc>
          <w:tcPr>
            <w:tcW w:w="1274" w:type="dxa"/>
          </w:tcPr>
          <w:p w14:paraId="42613800"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Ericsson</w:t>
            </w:r>
          </w:p>
        </w:tc>
        <w:tc>
          <w:tcPr>
            <w:tcW w:w="7368" w:type="dxa"/>
          </w:tcPr>
          <w:p w14:paraId="26AE2687"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Define a rule for prioritizing PDCCH candidates from different search spaces/CORESETs when they collide.</w:t>
            </w:r>
          </w:p>
        </w:tc>
      </w:tr>
      <w:tr w:rsidR="00DE5CA0" w14:paraId="30198E83" w14:textId="77777777">
        <w:tc>
          <w:tcPr>
            <w:tcW w:w="1274" w:type="dxa"/>
          </w:tcPr>
          <w:p w14:paraId="2645F432"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Qualcomm</w:t>
            </w:r>
          </w:p>
        </w:tc>
        <w:tc>
          <w:tcPr>
            <w:tcW w:w="7368" w:type="dxa"/>
          </w:tcPr>
          <w:p w14:paraId="64B5DE2F"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TRP differentiation can be based on CORESET configuration for multi-TRP</w:t>
            </w:r>
            <w:r>
              <w:rPr>
                <w:rFonts w:ascii="Times New Roman" w:eastAsia="Malgun Gothic" w:hAnsi="Times New Roman" w:cs="Times New Roman"/>
                <w:sz w:val="20"/>
                <w:szCs w:val="20"/>
                <w:lang w:eastAsia="ko-KR"/>
              </w:rPr>
              <w:t xml:space="preserve"> transmission with multiple-PDCCH based design.</w:t>
            </w:r>
          </w:p>
        </w:tc>
      </w:tr>
      <w:tr w:rsidR="00DE5CA0" w14:paraId="5060CBE7" w14:textId="77777777">
        <w:tc>
          <w:tcPr>
            <w:tcW w:w="1274" w:type="dxa"/>
          </w:tcPr>
          <w:p w14:paraId="5F7CFE78"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ASUSTeK</w:t>
            </w:r>
            <w:proofErr w:type="spellEnd"/>
          </w:p>
        </w:tc>
        <w:tc>
          <w:tcPr>
            <w:tcW w:w="7368" w:type="dxa"/>
          </w:tcPr>
          <w:p w14:paraId="593B3B5A"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In NR Rel-16, support an explicit or implicit TRP identifier associated with a CORESET.</w:t>
            </w:r>
          </w:p>
        </w:tc>
      </w:tr>
    </w:tbl>
    <w:p w14:paraId="2C7B3F73" w14:textId="77777777" w:rsidR="00DE5CA0" w:rsidRDefault="00DE5CA0">
      <w:pPr>
        <w:overflowPunct w:val="0"/>
        <w:autoSpaceDE w:val="0"/>
        <w:autoSpaceDN w:val="0"/>
        <w:adjustRightInd w:val="0"/>
        <w:spacing w:after="120" w:line="240" w:lineRule="auto"/>
        <w:ind w:left="2160"/>
        <w:jc w:val="both"/>
        <w:textAlignment w:val="baseline"/>
        <w:rPr>
          <w:rFonts w:ascii="Times New Roman" w:eastAsia="宋体" w:hAnsi="Times New Roman" w:cs="Times New Roman"/>
        </w:rPr>
      </w:pPr>
    </w:p>
    <w:p w14:paraId="0F3DF326" w14:textId="77777777" w:rsidR="00DE5CA0" w:rsidRDefault="007E2952">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 The number of CORESETs for multi-TRP reception  </w:t>
      </w:r>
    </w:p>
    <w:tbl>
      <w:tblPr>
        <w:tblStyle w:val="TableGrid2"/>
        <w:tblW w:w="8642" w:type="dxa"/>
        <w:tblLayout w:type="fixed"/>
        <w:tblLook w:val="04A0" w:firstRow="1" w:lastRow="0" w:firstColumn="1" w:lastColumn="0" w:noHBand="0" w:noVBand="1"/>
      </w:tblPr>
      <w:tblGrid>
        <w:gridCol w:w="1274"/>
        <w:gridCol w:w="7368"/>
      </w:tblGrid>
      <w:tr w:rsidR="00DE5CA0" w14:paraId="6E15A7E2" w14:textId="77777777">
        <w:tc>
          <w:tcPr>
            <w:tcW w:w="1274" w:type="dxa"/>
          </w:tcPr>
          <w:p w14:paraId="56A5C083"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2FD734E9"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7C11A423" w14:textId="77777777">
        <w:tc>
          <w:tcPr>
            <w:tcW w:w="1274" w:type="dxa"/>
          </w:tcPr>
          <w:p w14:paraId="4FD66FC1"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Huawei</w:t>
            </w:r>
          </w:p>
        </w:tc>
        <w:tc>
          <w:tcPr>
            <w:tcW w:w="7368" w:type="dxa"/>
          </w:tcPr>
          <w:p w14:paraId="708A1341"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Support to increase the maximal </w:t>
            </w:r>
            <w:r>
              <w:rPr>
                <w:rFonts w:ascii="Times New Roman" w:eastAsia="Malgun Gothic" w:hAnsi="Times New Roman" w:cs="Times New Roman"/>
                <w:sz w:val="20"/>
                <w:szCs w:val="20"/>
                <w:lang w:eastAsia="ko-KR"/>
              </w:rPr>
              <w:t>number of CORESETs up to 6 per BWP per serving cell for M-DCI based multi-TRP transmission.</w:t>
            </w:r>
          </w:p>
        </w:tc>
      </w:tr>
      <w:tr w:rsidR="00DE5CA0" w14:paraId="6E6C9D82" w14:textId="77777777">
        <w:tc>
          <w:tcPr>
            <w:tcW w:w="1274" w:type="dxa"/>
          </w:tcPr>
          <w:p w14:paraId="4BD2D8E9"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OPPO</w:t>
            </w:r>
          </w:p>
        </w:tc>
        <w:tc>
          <w:tcPr>
            <w:tcW w:w="7368" w:type="dxa"/>
          </w:tcPr>
          <w:p w14:paraId="72D848C5"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At least one additional CORESET can be introduced to support data scheduling by multiple TRPs.</w:t>
            </w:r>
          </w:p>
        </w:tc>
      </w:tr>
      <w:tr w:rsidR="00DE5CA0" w14:paraId="6C4D4019" w14:textId="77777777">
        <w:tc>
          <w:tcPr>
            <w:tcW w:w="1274" w:type="dxa"/>
          </w:tcPr>
          <w:p w14:paraId="57E36C73"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Vivo</w:t>
            </w:r>
          </w:p>
        </w:tc>
        <w:tc>
          <w:tcPr>
            <w:tcW w:w="7368" w:type="dxa"/>
          </w:tcPr>
          <w:p w14:paraId="4AC46B17"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Maximum number of CORESET per BWP should be further incre</w:t>
            </w:r>
            <w:r>
              <w:rPr>
                <w:rFonts w:ascii="Times New Roman" w:eastAsia="Malgun Gothic" w:hAnsi="Times New Roman" w:cs="Times New Roman"/>
                <w:sz w:val="20"/>
                <w:szCs w:val="20"/>
                <w:lang w:eastAsia="ko-KR"/>
              </w:rPr>
              <w:t>ased from 3 to 6.</w:t>
            </w:r>
          </w:p>
        </w:tc>
      </w:tr>
      <w:tr w:rsidR="00DE5CA0" w14:paraId="47D26C05" w14:textId="77777777">
        <w:tc>
          <w:tcPr>
            <w:tcW w:w="1274" w:type="dxa"/>
          </w:tcPr>
          <w:p w14:paraId="6AA0EAC0"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Panasonic</w:t>
            </w:r>
          </w:p>
        </w:tc>
        <w:tc>
          <w:tcPr>
            <w:tcW w:w="7368" w:type="dxa"/>
          </w:tcPr>
          <w:p w14:paraId="3A5AC8B4"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To support multiple-PDCCH based multi-TRP/panel transmission with intra-cell (same cell ID) and inter-cell (different Cell IDs) by using separate CORESET for each TRP, common channels should be transmitted only using a single C</w:t>
            </w:r>
            <w:r>
              <w:rPr>
                <w:rFonts w:ascii="Times New Roman" w:eastAsia="Malgun Gothic" w:hAnsi="Times New Roman" w:cs="Times New Roman"/>
                <w:sz w:val="20"/>
                <w:szCs w:val="20"/>
                <w:lang w:eastAsia="ko-KR"/>
              </w:rPr>
              <w:t>ORESET that is transmitted only from a single TRP that can be assigned as a primary or master TRP.</w:t>
            </w:r>
          </w:p>
        </w:tc>
      </w:tr>
      <w:tr w:rsidR="00DE5CA0" w14:paraId="65AD22BD" w14:textId="77777777">
        <w:tc>
          <w:tcPr>
            <w:tcW w:w="1274" w:type="dxa"/>
          </w:tcPr>
          <w:p w14:paraId="6E86D25B"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LG</w:t>
            </w:r>
          </w:p>
        </w:tc>
        <w:tc>
          <w:tcPr>
            <w:tcW w:w="7368" w:type="dxa"/>
          </w:tcPr>
          <w:p w14:paraId="4540E565"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Keep the same maximum number of CORESETs per BWP. i.e., 3, and the same maximum number of BDs and CCEs.</w:t>
            </w:r>
          </w:p>
        </w:tc>
      </w:tr>
      <w:tr w:rsidR="00DE5CA0" w14:paraId="2A4C420F" w14:textId="77777777">
        <w:tc>
          <w:tcPr>
            <w:tcW w:w="1274" w:type="dxa"/>
          </w:tcPr>
          <w:p w14:paraId="3E1A9EB4"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Samsung</w:t>
            </w:r>
          </w:p>
        </w:tc>
        <w:tc>
          <w:tcPr>
            <w:tcW w:w="7368" w:type="dxa"/>
          </w:tcPr>
          <w:p w14:paraId="1E472467"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Up to 3 CORESETs per PDCCH-</w:t>
            </w:r>
            <w:proofErr w:type="spellStart"/>
            <w:r>
              <w:rPr>
                <w:rFonts w:ascii="Times New Roman" w:eastAsia="Malgun Gothic" w:hAnsi="Times New Roman" w:cs="Times New Roman"/>
                <w:sz w:val="20"/>
                <w:szCs w:val="20"/>
                <w:lang w:eastAsia="ko-KR"/>
              </w:rPr>
              <w:t>config</w:t>
            </w:r>
            <w:proofErr w:type="spellEnd"/>
            <w:r>
              <w:rPr>
                <w:rFonts w:ascii="Times New Roman" w:eastAsia="Malgun Gothic" w:hAnsi="Times New Roman" w:cs="Times New Roman"/>
                <w:sz w:val="20"/>
                <w:szCs w:val="20"/>
                <w:lang w:eastAsia="ko-KR"/>
              </w:rPr>
              <w:t xml:space="preserve"> are en</w:t>
            </w:r>
            <w:r>
              <w:rPr>
                <w:rFonts w:ascii="Times New Roman" w:eastAsia="Malgun Gothic" w:hAnsi="Times New Roman" w:cs="Times New Roman"/>
                <w:sz w:val="20"/>
                <w:szCs w:val="20"/>
                <w:lang w:eastAsia="ko-KR"/>
              </w:rPr>
              <w:t>ough to support up to two co-scheduled PDSCHs.</w:t>
            </w:r>
          </w:p>
        </w:tc>
      </w:tr>
      <w:tr w:rsidR="00DE5CA0" w14:paraId="1AB6E44A" w14:textId="77777777">
        <w:tc>
          <w:tcPr>
            <w:tcW w:w="1274" w:type="dxa"/>
          </w:tcPr>
          <w:p w14:paraId="4A8F0D98"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MediaTek</w:t>
            </w:r>
            <w:proofErr w:type="spellEnd"/>
          </w:p>
        </w:tc>
        <w:tc>
          <w:tcPr>
            <w:tcW w:w="7368" w:type="dxa"/>
          </w:tcPr>
          <w:p w14:paraId="6D095962"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multi-DCI based multi-TRP transmission, the number for CORESET per PDCCH-</w:t>
            </w:r>
            <w:proofErr w:type="spellStart"/>
            <w:r>
              <w:rPr>
                <w:rFonts w:ascii="Times New Roman" w:eastAsia="Malgun Gothic" w:hAnsi="Times New Roman" w:cs="Times New Roman"/>
                <w:sz w:val="20"/>
                <w:szCs w:val="20"/>
                <w:lang w:eastAsia="ko-KR"/>
              </w:rPr>
              <w:t>config</w:t>
            </w:r>
            <w:proofErr w:type="spellEnd"/>
            <w:r>
              <w:rPr>
                <w:rFonts w:ascii="Times New Roman" w:eastAsia="Malgun Gothic" w:hAnsi="Times New Roman" w:cs="Times New Roman"/>
                <w:sz w:val="20"/>
                <w:szCs w:val="20"/>
                <w:lang w:eastAsia="ko-KR"/>
              </w:rPr>
              <w:t xml:space="preserve"> is 4, 5, or 6 without exceeding a capability value reported by UE.</w:t>
            </w:r>
          </w:p>
        </w:tc>
      </w:tr>
      <w:tr w:rsidR="00DE5CA0" w14:paraId="4C31B583" w14:textId="77777777">
        <w:tc>
          <w:tcPr>
            <w:tcW w:w="1274" w:type="dxa"/>
          </w:tcPr>
          <w:p w14:paraId="75609CB5"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Ericsson</w:t>
            </w:r>
          </w:p>
        </w:tc>
        <w:tc>
          <w:tcPr>
            <w:tcW w:w="7368" w:type="dxa"/>
          </w:tcPr>
          <w:p w14:paraId="1668C3F1"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In multi-PDCCH, the maximum number of CORESETs per BWP is at least five.  </w:t>
            </w:r>
          </w:p>
        </w:tc>
      </w:tr>
      <w:tr w:rsidR="00DE5CA0" w14:paraId="41D8603C" w14:textId="77777777">
        <w:tc>
          <w:tcPr>
            <w:tcW w:w="1274" w:type="dxa"/>
          </w:tcPr>
          <w:p w14:paraId="2A0D4EF0"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t>Spreadtrum</w:t>
            </w:r>
            <w:proofErr w:type="spellEnd"/>
          </w:p>
        </w:tc>
        <w:tc>
          <w:tcPr>
            <w:tcW w:w="7368" w:type="dxa"/>
          </w:tcPr>
          <w:p w14:paraId="5B9A19B0"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The maximum number of CORESERT per BWP should be at least 4.</w:t>
            </w:r>
          </w:p>
        </w:tc>
      </w:tr>
      <w:tr w:rsidR="00DE5CA0" w14:paraId="5F6C3CBB" w14:textId="77777777">
        <w:tc>
          <w:tcPr>
            <w:tcW w:w="1274" w:type="dxa"/>
          </w:tcPr>
          <w:p w14:paraId="24F0BBD5"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China Telecom</w:t>
            </w:r>
          </w:p>
        </w:tc>
        <w:tc>
          <w:tcPr>
            <w:tcW w:w="7368" w:type="dxa"/>
          </w:tcPr>
          <w:p w14:paraId="4262B2A5"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For Multi-PDCCH based multi-TRP/Panel transmission, 3 CORESETs per “PDCCH-</w:t>
            </w:r>
            <w:proofErr w:type="spellStart"/>
            <w:r>
              <w:rPr>
                <w:rFonts w:ascii="Times New Roman" w:hAnsi="Times New Roman" w:cs="Times New Roman"/>
                <w:sz w:val="20"/>
                <w:szCs w:val="20"/>
              </w:rPr>
              <w:t>config</w:t>
            </w:r>
            <w:proofErr w:type="spellEnd"/>
            <w:r>
              <w:rPr>
                <w:rFonts w:ascii="Times New Roman" w:hAnsi="Times New Roman" w:cs="Times New Roman"/>
                <w:sz w:val="20"/>
                <w:szCs w:val="20"/>
              </w:rPr>
              <w:t>” is enough.</w:t>
            </w:r>
          </w:p>
        </w:tc>
      </w:tr>
      <w:tr w:rsidR="00DE5CA0" w14:paraId="613A4DAA" w14:textId="77777777">
        <w:tc>
          <w:tcPr>
            <w:tcW w:w="1274" w:type="dxa"/>
          </w:tcPr>
          <w:p w14:paraId="5662B523"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NTT DOCOMO</w:t>
            </w:r>
          </w:p>
        </w:tc>
        <w:tc>
          <w:tcPr>
            <w:tcW w:w="7368" w:type="dxa"/>
          </w:tcPr>
          <w:p w14:paraId="23CBEC70"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For multiple PDCCH design for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support to increase the maximum number of CORESET per BWP for a UE to 4.</w:t>
            </w:r>
          </w:p>
        </w:tc>
      </w:tr>
      <w:tr w:rsidR="00DE5CA0" w14:paraId="22B1E50B" w14:textId="77777777">
        <w:tc>
          <w:tcPr>
            <w:tcW w:w="1274" w:type="dxa"/>
          </w:tcPr>
          <w:p w14:paraId="14C26FD1" w14:textId="77777777" w:rsidR="00DE5CA0" w:rsidRDefault="007E2952">
            <w:pPr>
              <w:snapToGrid w:val="0"/>
              <w:spacing w:before="60" w:line="240" w:lineRule="auto"/>
              <w:jc w:val="center"/>
              <w:rPr>
                <w:rFonts w:ascii="Times New Roman" w:hAnsi="Times New Roman" w:cs="Times New Roman"/>
                <w:sz w:val="20"/>
                <w:szCs w:val="20"/>
              </w:rPr>
            </w:pPr>
            <w:r>
              <w:rPr>
                <w:rFonts w:ascii="Times New Roman" w:hAnsi="Times New Roman" w:cs="Times New Roman"/>
                <w:sz w:val="20"/>
                <w:szCs w:val="20"/>
              </w:rPr>
              <w:t>Nokia</w:t>
            </w:r>
          </w:p>
          <w:p w14:paraId="02485E7A" w14:textId="77777777" w:rsidR="00DE5CA0" w:rsidRDefault="00DE5CA0">
            <w:pPr>
              <w:autoSpaceDE w:val="0"/>
              <w:autoSpaceDN w:val="0"/>
              <w:adjustRightInd w:val="0"/>
              <w:snapToGrid w:val="0"/>
              <w:spacing w:before="60" w:after="0" w:line="240" w:lineRule="auto"/>
              <w:jc w:val="center"/>
              <w:rPr>
                <w:rFonts w:ascii="Times New Roman" w:hAnsi="Times New Roman" w:cs="Times New Roman"/>
                <w:sz w:val="20"/>
                <w:szCs w:val="20"/>
              </w:rPr>
            </w:pPr>
          </w:p>
        </w:tc>
        <w:tc>
          <w:tcPr>
            <w:tcW w:w="7368" w:type="dxa"/>
          </w:tcPr>
          <w:p w14:paraId="2D5D0E9E"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Increase the number of CORESETs per “PDCCH-</w:t>
            </w:r>
            <w:proofErr w:type="spellStart"/>
            <w:r>
              <w:rPr>
                <w:rFonts w:ascii="Times New Roman" w:hAnsi="Times New Roman" w:cs="Times New Roman"/>
                <w:sz w:val="20"/>
                <w:szCs w:val="20"/>
              </w:rPr>
              <w:t>config</w:t>
            </w:r>
            <w:proofErr w:type="spellEnd"/>
            <w:r>
              <w:rPr>
                <w:rFonts w:ascii="Times New Roman" w:hAnsi="Times New Roman" w:cs="Times New Roman"/>
                <w:sz w:val="20"/>
                <w:szCs w:val="20"/>
              </w:rPr>
              <w:t>” to 5.</w:t>
            </w:r>
          </w:p>
          <w:p w14:paraId="660681E4"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Further study the impact of not increasing the number of search spaces</w:t>
            </w:r>
            <w:r>
              <w:rPr>
                <w:rFonts w:ascii="Times New Roman" w:hAnsi="Times New Roman" w:cs="Times New Roman"/>
                <w:sz w:val="20"/>
                <w:szCs w:val="20"/>
              </w:rPr>
              <w:t xml:space="preserve"> per “PDCCH-</w:t>
            </w:r>
            <w:proofErr w:type="spellStart"/>
            <w:r>
              <w:rPr>
                <w:rFonts w:ascii="Times New Roman" w:hAnsi="Times New Roman" w:cs="Times New Roman"/>
                <w:sz w:val="20"/>
                <w:szCs w:val="20"/>
              </w:rPr>
              <w:t>config</w:t>
            </w:r>
            <w:proofErr w:type="spellEnd"/>
            <w:r>
              <w:rPr>
                <w:rFonts w:ascii="Times New Roman" w:hAnsi="Times New Roman" w:cs="Times New Roman"/>
                <w:sz w:val="20"/>
                <w:szCs w:val="20"/>
              </w:rPr>
              <w:t>”.</w:t>
            </w:r>
          </w:p>
        </w:tc>
      </w:tr>
      <w:tr w:rsidR="00DE5CA0" w14:paraId="144F5511" w14:textId="77777777">
        <w:tc>
          <w:tcPr>
            <w:tcW w:w="1274" w:type="dxa"/>
          </w:tcPr>
          <w:p w14:paraId="1DAC88FA" w14:textId="77777777" w:rsidR="00DE5CA0" w:rsidRDefault="00DE5CA0">
            <w:pPr>
              <w:snapToGrid w:val="0"/>
              <w:spacing w:before="60" w:line="240" w:lineRule="auto"/>
              <w:jc w:val="center"/>
              <w:rPr>
                <w:rFonts w:ascii="Times New Roman" w:hAnsi="Times New Roman" w:cs="Times New Roman"/>
                <w:sz w:val="20"/>
                <w:szCs w:val="20"/>
              </w:rPr>
            </w:pPr>
          </w:p>
        </w:tc>
        <w:tc>
          <w:tcPr>
            <w:tcW w:w="7368" w:type="dxa"/>
          </w:tcPr>
          <w:p w14:paraId="7F0F9836" w14:textId="77777777" w:rsidR="00DE5CA0" w:rsidRDefault="00DE5CA0">
            <w:pPr>
              <w:shd w:val="clear" w:color="auto" w:fill="FFFFFF"/>
              <w:rPr>
                <w:rFonts w:ascii="Times New Roman" w:hAnsi="Times New Roman" w:cs="Times New Roman"/>
                <w:sz w:val="20"/>
                <w:szCs w:val="20"/>
              </w:rPr>
            </w:pPr>
          </w:p>
        </w:tc>
      </w:tr>
    </w:tbl>
    <w:p w14:paraId="427F33FC" w14:textId="77777777" w:rsidR="00DE5CA0" w:rsidRDefault="00DE5CA0">
      <w:pPr>
        <w:overflowPunct w:val="0"/>
        <w:autoSpaceDE w:val="0"/>
        <w:autoSpaceDN w:val="0"/>
        <w:adjustRightInd w:val="0"/>
        <w:spacing w:after="120" w:line="240" w:lineRule="auto"/>
        <w:ind w:left="2160"/>
        <w:jc w:val="both"/>
        <w:textAlignment w:val="baseline"/>
        <w:rPr>
          <w:rFonts w:ascii="Times New Roman" w:eastAsia="宋体" w:hAnsi="Times New Roman" w:cs="Times New Roman"/>
          <w:highlight w:val="yellow"/>
        </w:rPr>
      </w:pPr>
    </w:p>
    <w:p w14:paraId="24FA16FA" w14:textId="77777777" w:rsidR="00DE5CA0" w:rsidRDefault="007E2952">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u w:val="single"/>
        </w:rPr>
      </w:pPr>
      <w:r>
        <w:rPr>
          <w:rFonts w:ascii="Times New Roman" w:eastAsia="宋体" w:hAnsi="Times New Roman" w:cs="Times New Roman"/>
          <w:u w:val="single"/>
          <w:lang w:val="en-GB"/>
        </w:rPr>
        <w:t xml:space="preserve"> The number of BD/CCE for multi-TRP reception </w:t>
      </w:r>
    </w:p>
    <w:tbl>
      <w:tblPr>
        <w:tblStyle w:val="TableGrid2"/>
        <w:tblW w:w="8642" w:type="dxa"/>
        <w:tblLayout w:type="fixed"/>
        <w:tblLook w:val="04A0" w:firstRow="1" w:lastRow="0" w:firstColumn="1" w:lastColumn="0" w:noHBand="0" w:noVBand="1"/>
      </w:tblPr>
      <w:tblGrid>
        <w:gridCol w:w="1274"/>
        <w:gridCol w:w="7368"/>
      </w:tblGrid>
      <w:tr w:rsidR="00DE5CA0" w14:paraId="4EBA353D" w14:textId="77777777">
        <w:tc>
          <w:tcPr>
            <w:tcW w:w="1274" w:type="dxa"/>
          </w:tcPr>
          <w:p w14:paraId="295032CA"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Company</w:t>
            </w:r>
          </w:p>
        </w:tc>
        <w:tc>
          <w:tcPr>
            <w:tcW w:w="7368" w:type="dxa"/>
          </w:tcPr>
          <w:p w14:paraId="04B92B2E"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rPr>
            </w:pPr>
            <w:r>
              <w:rPr>
                <w:rFonts w:ascii="Times New Roman" w:eastAsia="宋体" w:hAnsi="Times New Roman" w:cs="Times New Roman"/>
              </w:rPr>
              <w:t>Comments</w:t>
            </w:r>
          </w:p>
        </w:tc>
      </w:tr>
      <w:tr w:rsidR="00DE5CA0" w14:paraId="2439CD4B" w14:textId="77777777">
        <w:tc>
          <w:tcPr>
            <w:tcW w:w="1274" w:type="dxa"/>
          </w:tcPr>
          <w:p w14:paraId="58994178"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Huawei</w:t>
            </w:r>
          </w:p>
        </w:tc>
        <w:tc>
          <w:tcPr>
            <w:tcW w:w="7368" w:type="dxa"/>
          </w:tcPr>
          <w:p w14:paraId="0A719068"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increasing the maximal number of BD and CCE per slot per serving cell for M-DCI based multi-TRP transmission.</w:t>
            </w:r>
          </w:p>
          <w:p w14:paraId="41BDAA44"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The </w:t>
            </w:r>
            <w:proofErr w:type="spellStart"/>
            <w:r>
              <w:rPr>
                <w:rFonts w:ascii="Times New Roman" w:eastAsia="Malgun Gothic" w:hAnsi="Times New Roman" w:cs="Times New Roman"/>
                <w:sz w:val="20"/>
                <w:szCs w:val="20"/>
                <w:lang w:eastAsia="ko-KR"/>
              </w:rPr>
              <w:t>gNB</w:t>
            </w:r>
            <w:proofErr w:type="spellEnd"/>
            <w:r>
              <w:rPr>
                <w:rFonts w:ascii="Times New Roman" w:eastAsia="Malgun Gothic" w:hAnsi="Times New Roman" w:cs="Times New Roman"/>
                <w:sz w:val="20"/>
                <w:szCs w:val="20"/>
                <w:lang w:eastAsia="ko-KR"/>
              </w:rPr>
              <w:t xml:space="preserve"> can assign the maximum number of</w:t>
            </w:r>
            <w:r>
              <w:rPr>
                <w:rFonts w:ascii="Times New Roman" w:eastAsia="Malgun Gothic" w:hAnsi="Times New Roman" w:cs="Times New Roman"/>
                <w:sz w:val="20"/>
                <w:szCs w:val="20"/>
                <w:lang w:eastAsia="ko-KR"/>
              </w:rPr>
              <w:t xml:space="preserve"> BDs/CCEs per CORESET so that the UE shall monitor PDCCH candidates from more than one CORESETs at least.</w:t>
            </w:r>
          </w:p>
        </w:tc>
      </w:tr>
      <w:tr w:rsidR="00DE5CA0" w14:paraId="6EA6F457" w14:textId="77777777">
        <w:tc>
          <w:tcPr>
            <w:tcW w:w="1274" w:type="dxa"/>
          </w:tcPr>
          <w:p w14:paraId="588580E0"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hAnsi="Times New Roman" w:cs="Times New Roman"/>
                <w:sz w:val="20"/>
                <w:szCs w:val="20"/>
              </w:rPr>
              <w:t>OPPO</w:t>
            </w:r>
          </w:p>
        </w:tc>
        <w:tc>
          <w:tcPr>
            <w:tcW w:w="7368" w:type="dxa"/>
          </w:tcPr>
          <w:p w14:paraId="14ADE7EC"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eastAsia="Malgun Gothic" w:hAnsi="Times New Roman" w:cs="Times New Roman"/>
                <w:sz w:val="20"/>
                <w:szCs w:val="20"/>
                <w:lang w:eastAsia="ko-KR"/>
              </w:rPr>
              <w:t>Consider the mechanism to reduce the number of blind detection with multiple PDCCHs, e.g. restrict the aggregation level/DCI format in search sp</w:t>
            </w:r>
            <w:r>
              <w:rPr>
                <w:rFonts w:ascii="Times New Roman" w:eastAsia="Malgun Gothic" w:hAnsi="Times New Roman" w:cs="Times New Roman"/>
                <w:sz w:val="20"/>
                <w:szCs w:val="20"/>
                <w:lang w:eastAsia="ko-KR"/>
              </w:rPr>
              <w:t>aces associated with CORESET for secondary TRP.</w:t>
            </w:r>
          </w:p>
        </w:tc>
      </w:tr>
      <w:tr w:rsidR="00DE5CA0" w14:paraId="02B2533D" w14:textId="77777777">
        <w:tc>
          <w:tcPr>
            <w:tcW w:w="1274" w:type="dxa"/>
          </w:tcPr>
          <w:p w14:paraId="15F8A2DF"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Vivo</w:t>
            </w:r>
          </w:p>
        </w:tc>
        <w:tc>
          <w:tcPr>
            <w:tcW w:w="7368" w:type="dxa"/>
          </w:tcPr>
          <w:p w14:paraId="7E8D02D3"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Consider further enhancement of BD/CCE upper limit for multi-PDCCH based multi-TRP transmission.</w:t>
            </w:r>
          </w:p>
        </w:tc>
      </w:tr>
      <w:tr w:rsidR="00DE5CA0" w14:paraId="4239A7AC" w14:textId="77777777">
        <w:tc>
          <w:tcPr>
            <w:tcW w:w="1274" w:type="dxa"/>
          </w:tcPr>
          <w:p w14:paraId="0E3004EF"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LG</w:t>
            </w:r>
          </w:p>
        </w:tc>
        <w:tc>
          <w:tcPr>
            <w:tcW w:w="7368" w:type="dxa"/>
          </w:tcPr>
          <w:p w14:paraId="6339FA06"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Keep the same maximum number of CORESETs per BWP. i.e., 3, and the same maximum number of BDs and </w:t>
            </w:r>
            <w:r>
              <w:rPr>
                <w:rFonts w:ascii="Times New Roman" w:eastAsia="Malgun Gothic" w:hAnsi="Times New Roman" w:cs="Times New Roman"/>
                <w:sz w:val="20"/>
                <w:szCs w:val="20"/>
                <w:lang w:eastAsia="ko-KR"/>
              </w:rPr>
              <w:t>CCEs.</w:t>
            </w:r>
          </w:p>
        </w:tc>
      </w:tr>
      <w:tr w:rsidR="00DE5CA0" w14:paraId="11C7A96C" w14:textId="77777777">
        <w:tc>
          <w:tcPr>
            <w:tcW w:w="1274" w:type="dxa"/>
          </w:tcPr>
          <w:p w14:paraId="38E2561D"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Samsung</w:t>
            </w:r>
          </w:p>
        </w:tc>
        <w:tc>
          <w:tcPr>
            <w:tcW w:w="7368" w:type="dxa"/>
          </w:tcPr>
          <w:p w14:paraId="5E0E6E33"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BD/CCE extension for NC-JT capable UEs as well as CA capable UEs.</w:t>
            </w:r>
          </w:p>
          <w:p w14:paraId="6AA6884C" w14:textId="77777777" w:rsidR="00DE5CA0" w:rsidRDefault="007E2952">
            <w:pPr>
              <w:autoSpaceDE w:val="0"/>
              <w:autoSpaceDN w:val="0"/>
              <w:adjustRightInd w:val="0"/>
              <w:snapToGrid w:val="0"/>
              <w:spacing w:before="60" w:after="0"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Secure at least on search space per CORESET for NC-JT capable UE with </w:t>
            </w:r>
            <w:proofErr w:type="spellStart"/>
            <w:r>
              <w:rPr>
                <w:rFonts w:ascii="Times New Roman" w:eastAsia="Malgun Gothic" w:hAnsi="Times New Roman" w:cs="Times New Roman"/>
                <w:sz w:val="20"/>
                <w:szCs w:val="20"/>
                <w:lang w:eastAsia="ko-KR"/>
              </w:rPr>
              <w:t>PCell</w:t>
            </w:r>
            <w:proofErr w:type="spellEnd"/>
            <w:r>
              <w:rPr>
                <w:rFonts w:ascii="Times New Roman" w:eastAsia="Malgun Gothic" w:hAnsi="Times New Roman" w:cs="Times New Roman"/>
                <w:sz w:val="20"/>
                <w:szCs w:val="20"/>
                <w:lang w:eastAsia="ko-KR"/>
              </w:rPr>
              <w:t xml:space="preserve"> PDCCH overbooking</w:t>
            </w:r>
          </w:p>
        </w:tc>
      </w:tr>
      <w:tr w:rsidR="00DE5CA0" w14:paraId="18EAE998" w14:textId="77777777">
        <w:tc>
          <w:tcPr>
            <w:tcW w:w="1274" w:type="dxa"/>
          </w:tcPr>
          <w:p w14:paraId="33BB5799"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Lenovo</w:t>
            </w:r>
          </w:p>
        </w:tc>
        <w:tc>
          <w:tcPr>
            <w:tcW w:w="7368" w:type="dxa"/>
          </w:tcPr>
          <w:p w14:paraId="351C475F"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Limit the number of total CORESETs and search spaces configured for all TRPs for a UE to reduce UE complexity.  </w:t>
            </w:r>
          </w:p>
        </w:tc>
      </w:tr>
      <w:tr w:rsidR="00DE5CA0" w14:paraId="32CA68AA" w14:textId="77777777">
        <w:tc>
          <w:tcPr>
            <w:tcW w:w="1274" w:type="dxa"/>
          </w:tcPr>
          <w:p w14:paraId="07103D25"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Qualcomm</w:t>
            </w:r>
          </w:p>
        </w:tc>
        <w:tc>
          <w:tcPr>
            <w:tcW w:w="7368" w:type="dxa"/>
          </w:tcPr>
          <w:p w14:paraId="15066E84"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the multiple-PDCCH based design, total number of blind decodes / CCEs should not be increased.</w:t>
            </w:r>
          </w:p>
        </w:tc>
      </w:tr>
      <w:tr w:rsidR="00DE5CA0" w14:paraId="2088BB07" w14:textId="77777777">
        <w:tc>
          <w:tcPr>
            <w:tcW w:w="1274" w:type="dxa"/>
          </w:tcPr>
          <w:p w14:paraId="1A1E09C4"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NTT DOCOMO</w:t>
            </w:r>
          </w:p>
        </w:tc>
        <w:tc>
          <w:tcPr>
            <w:tcW w:w="7368" w:type="dxa"/>
          </w:tcPr>
          <w:p w14:paraId="0D696D09"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multiple PDCCH des</w:t>
            </w:r>
            <w:r>
              <w:rPr>
                <w:rFonts w:ascii="Times New Roman" w:eastAsia="Malgun Gothic" w:hAnsi="Times New Roman" w:cs="Times New Roman"/>
                <w:sz w:val="20"/>
                <w:szCs w:val="20"/>
                <w:lang w:eastAsia="ko-KR"/>
              </w:rPr>
              <w:t xml:space="preserve">ign for </w:t>
            </w:r>
            <w:proofErr w:type="spellStart"/>
            <w:r>
              <w:rPr>
                <w:rFonts w:ascii="Times New Roman" w:eastAsia="Malgun Gothic" w:hAnsi="Times New Roman" w:cs="Times New Roman"/>
                <w:sz w:val="20"/>
                <w:szCs w:val="20"/>
                <w:lang w:eastAsia="ko-KR"/>
              </w:rPr>
              <w:t>eMBB</w:t>
            </w:r>
            <w:proofErr w:type="spellEnd"/>
            <w:r>
              <w:rPr>
                <w:rFonts w:ascii="Times New Roman" w:eastAsia="Malgun Gothic" w:hAnsi="Times New Roman" w:cs="Times New Roman"/>
                <w:sz w:val="20"/>
                <w:szCs w:val="20"/>
                <w:lang w:eastAsia="ko-KR"/>
              </w:rPr>
              <w:t>, support to increase the number of blind decoding and RRC configuration of the total number of blind decoding.</w:t>
            </w:r>
          </w:p>
        </w:tc>
      </w:tr>
      <w:tr w:rsidR="00DE5CA0" w14:paraId="736BA9EA" w14:textId="77777777">
        <w:tc>
          <w:tcPr>
            <w:tcW w:w="1274" w:type="dxa"/>
          </w:tcPr>
          <w:p w14:paraId="387BBD55" w14:textId="77777777" w:rsidR="00DE5CA0" w:rsidRDefault="00DE5CA0">
            <w:pPr>
              <w:autoSpaceDE w:val="0"/>
              <w:autoSpaceDN w:val="0"/>
              <w:adjustRightInd w:val="0"/>
              <w:snapToGrid w:val="0"/>
              <w:spacing w:before="60" w:after="0" w:line="240" w:lineRule="auto"/>
              <w:jc w:val="center"/>
              <w:rPr>
                <w:rFonts w:ascii="Times New Roman" w:hAnsi="Times New Roman" w:cs="Times New Roman"/>
                <w:sz w:val="20"/>
                <w:szCs w:val="20"/>
              </w:rPr>
            </w:pPr>
          </w:p>
        </w:tc>
        <w:tc>
          <w:tcPr>
            <w:tcW w:w="7368" w:type="dxa"/>
          </w:tcPr>
          <w:p w14:paraId="7E1B2BC9" w14:textId="77777777" w:rsidR="00DE5CA0" w:rsidRDefault="00DE5CA0">
            <w:pPr>
              <w:spacing w:line="240" w:lineRule="auto"/>
              <w:jc w:val="both"/>
              <w:rPr>
                <w:rFonts w:ascii="Times New Roman" w:eastAsia="Malgun Gothic" w:hAnsi="Times New Roman" w:cs="Times New Roman"/>
                <w:sz w:val="20"/>
                <w:szCs w:val="20"/>
                <w:lang w:eastAsia="ko-KR"/>
              </w:rPr>
            </w:pPr>
          </w:p>
        </w:tc>
      </w:tr>
    </w:tbl>
    <w:p w14:paraId="0462656E" w14:textId="77777777" w:rsidR="00DE5CA0" w:rsidRDefault="00DE5CA0">
      <w:pPr>
        <w:overflowPunct w:val="0"/>
        <w:autoSpaceDE w:val="0"/>
        <w:autoSpaceDN w:val="0"/>
        <w:adjustRightInd w:val="0"/>
        <w:spacing w:after="0" w:line="240" w:lineRule="auto"/>
        <w:ind w:left="1800"/>
        <w:jc w:val="both"/>
        <w:textAlignment w:val="baseline"/>
        <w:rPr>
          <w:rFonts w:ascii="Times New Roman" w:eastAsia="宋体" w:hAnsi="Times New Roman" w:cs="Times New Roman"/>
        </w:rPr>
      </w:pPr>
    </w:p>
    <w:p w14:paraId="4DD9E455" w14:textId="77777777" w:rsidR="00DE5CA0" w:rsidRDefault="00DE5CA0">
      <w:pPr>
        <w:spacing w:after="0" w:line="240" w:lineRule="auto"/>
        <w:contextualSpacing/>
        <w:rPr>
          <w:rFonts w:ascii="Times" w:eastAsia="Batang" w:hAnsi="Times" w:cs="Times New Roman"/>
          <w:sz w:val="20"/>
          <w:szCs w:val="24"/>
          <w:lang w:eastAsia="en-US"/>
        </w:rPr>
      </w:pPr>
    </w:p>
    <w:p w14:paraId="3B1973A3" w14:textId="77777777" w:rsidR="00DE5CA0" w:rsidRDefault="007E2952">
      <w:pPr>
        <w:numPr>
          <w:ilvl w:val="0"/>
          <w:numId w:val="13"/>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UL control enhancement </w:t>
      </w:r>
    </w:p>
    <w:p w14:paraId="5A75F720" w14:textId="77777777" w:rsidR="00DE5CA0" w:rsidRDefault="007E2952">
      <w:pPr>
        <w:numPr>
          <w:ilvl w:val="1"/>
          <w:numId w:val="13"/>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UL ACK/NACK feedback for multiple TRP/panels, e.g. </w:t>
      </w:r>
    </w:p>
    <w:p w14:paraId="7A966854" w14:textId="77777777" w:rsidR="00DE5CA0" w:rsidRDefault="007E2952">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PUCCH resource configuration and </w:t>
      </w:r>
      <w:r>
        <w:rPr>
          <w:rFonts w:ascii="Times New Roman" w:eastAsia="宋体" w:hAnsi="Times New Roman" w:cs="Times New Roman"/>
          <w:lang w:val="en-GB"/>
        </w:rPr>
        <w:t>multiplexing/dropping rules</w:t>
      </w:r>
    </w:p>
    <w:tbl>
      <w:tblPr>
        <w:tblStyle w:val="TableGrid3"/>
        <w:tblW w:w="8642" w:type="dxa"/>
        <w:tblLayout w:type="fixed"/>
        <w:tblLook w:val="04A0" w:firstRow="1" w:lastRow="0" w:firstColumn="1" w:lastColumn="0" w:noHBand="0" w:noVBand="1"/>
      </w:tblPr>
      <w:tblGrid>
        <w:gridCol w:w="1274"/>
        <w:gridCol w:w="7368"/>
      </w:tblGrid>
      <w:tr w:rsidR="00DE5CA0" w14:paraId="26DEDB2A" w14:textId="77777777">
        <w:tc>
          <w:tcPr>
            <w:tcW w:w="1274" w:type="dxa"/>
          </w:tcPr>
          <w:p w14:paraId="772D5952"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368" w:type="dxa"/>
          </w:tcPr>
          <w:p w14:paraId="21C893E7"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DE5CA0" w14:paraId="4B7A61C7" w14:textId="77777777">
        <w:tc>
          <w:tcPr>
            <w:tcW w:w="1274" w:type="dxa"/>
          </w:tcPr>
          <w:p w14:paraId="4E8A905B"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Huawei</w:t>
            </w:r>
          </w:p>
        </w:tc>
        <w:tc>
          <w:tcPr>
            <w:tcW w:w="7368" w:type="dxa"/>
          </w:tcPr>
          <w:p w14:paraId="34D0D271" w14:textId="77777777" w:rsidR="00DE5CA0" w:rsidRDefault="007E2952">
            <w:pPr>
              <w:spacing w:line="240" w:lineRule="auto"/>
              <w:jc w:val="both"/>
              <w:rPr>
                <w:rFonts w:ascii="Times New Roman" w:hAnsi="Times New Roman" w:cs="Times New Roman"/>
                <w:iCs/>
                <w:sz w:val="20"/>
                <w:szCs w:val="20"/>
              </w:rPr>
            </w:pPr>
            <w:r>
              <w:rPr>
                <w:rFonts w:ascii="Times New Roman" w:hAnsi="Times New Roman" w:cs="Times New Roman"/>
                <w:iCs/>
                <w:sz w:val="20"/>
                <w:szCs w:val="20"/>
              </w:rPr>
              <w:t xml:space="preserve">For a UE supporting M-DCI based M-TRP transmission, when scheduled to start receiving a first PDSCH starting in symbol j by a PDCCH ending in symbol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 the UE may be scheduled to receive a PDSCH which is</w:t>
            </w:r>
            <w:r>
              <w:rPr>
                <w:rFonts w:ascii="Times New Roman" w:hAnsi="Times New Roman" w:cs="Times New Roman"/>
                <w:iCs/>
                <w:sz w:val="20"/>
                <w:szCs w:val="20"/>
              </w:rPr>
              <w:t xml:space="preserve"> fully/partially/non overlapped with first PDSCH with a PDCCH that does not end earlier than symbol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w:t>
            </w:r>
          </w:p>
          <w:p w14:paraId="4A261BA8" w14:textId="77777777" w:rsidR="00DE5CA0" w:rsidRDefault="007E2952">
            <w:pPr>
              <w:spacing w:line="240" w:lineRule="auto"/>
              <w:jc w:val="both"/>
              <w:rPr>
                <w:rFonts w:ascii="Times New Roman" w:hAnsi="Times New Roman" w:cs="Times New Roman"/>
                <w:iCs/>
                <w:sz w:val="20"/>
                <w:szCs w:val="20"/>
              </w:rPr>
            </w:pPr>
            <w:r>
              <w:rPr>
                <w:rFonts w:ascii="Times New Roman" w:hAnsi="Times New Roman" w:cs="Times New Roman"/>
                <w:iCs/>
                <w:sz w:val="20"/>
                <w:szCs w:val="20"/>
              </w:rPr>
              <w:t xml:space="preserve">For a UE supporting M-DCI based M-TRP transmission, receiving a PDSCH in slot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 with the corresponding HARQ-ACK assigned to be transmitted in slot j, an</w:t>
            </w:r>
            <w:r>
              <w:rPr>
                <w:rFonts w:ascii="Times New Roman" w:hAnsi="Times New Roman" w:cs="Times New Roman"/>
                <w:iCs/>
                <w:sz w:val="20"/>
                <w:szCs w:val="20"/>
              </w:rPr>
              <w:t xml:space="preserve">d also receiving another PDSCH in or after slot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 corresponding HARQ-ACK for another PDSCH may be assigned to be transmitted before or in slot j.</w:t>
            </w:r>
          </w:p>
          <w:p w14:paraId="32FFD75F" w14:textId="77777777" w:rsidR="00DE5CA0" w:rsidRDefault="007E2952">
            <w:pPr>
              <w:spacing w:line="240" w:lineRule="auto"/>
              <w:jc w:val="both"/>
              <w:rPr>
                <w:rFonts w:ascii="Times New Roman" w:hAnsi="Times New Roman" w:cs="Times New Roman"/>
                <w:iCs/>
                <w:sz w:val="20"/>
                <w:szCs w:val="20"/>
              </w:rPr>
            </w:pPr>
            <w:r>
              <w:rPr>
                <w:rFonts w:ascii="Times New Roman" w:hAnsi="Times New Roman" w:cs="Times New Roman"/>
                <w:iCs/>
                <w:sz w:val="20"/>
                <w:szCs w:val="20"/>
              </w:rPr>
              <w:t xml:space="preserve">Two pools of PUCCH resource sets conveying HARQ-ACK shall be configured to a UE for two TRPs with a </w:t>
            </w:r>
            <w:proofErr w:type="spellStart"/>
            <w:r>
              <w:rPr>
                <w:rFonts w:ascii="Times New Roman" w:hAnsi="Times New Roman" w:cs="Times New Roman"/>
                <w:iCs/>
                <w:sz w:val="20"/>
                <w:szCs w:val="20"/>
              </w:rPr>
              <w:t>TDMed</w:t>
            </w:r>
            <w:proofErr w:type="spellEnd"/>
            <w:r>
              <w:rPr>
                <w:rFonts w:ascii="Times New Roman" w:hAnsi="Times New Roman" w:cs="Times New Roman"/>
                <w:iCs/>
                <w:sz w:val="20"/>
                <w:szCs w:val="20"/>
              </w:rPr>
              <w:t xml:space="preserve"> man</w:t>
            </w:r>
            <w:r>
              <w:rPr>
                <w:rFonts w:ascii="Times New Roman" w:hAnsi="Times New Roman" w:cs="Times New Roman"/>
                <w:iCs/>
                <w:sz w:val="20"/>
                <w:szCs w:val="20"/>
              </w:rPr>
              <w:t>ner between pools within a slot, whereas PUCCH resources within each pool can be overlapped.</w:t>
            </w:r>
          </w:p>
          <w:p w14:paraId="1BF61B19" w14:textId="77777777" w:rsidR="00DE5CA0" w:rsidRDefault="007E2952">
            <w:pPr>
              <w:spacing w:line="240" w:lineRule="auto"/>
              <w:jc w:val="both"/>
              <w:rPr>
                <w:rFonts w:ascii="Times New Roman" w:hAnsi="Times New Roman" w:cs="Times New Roman"/>
                <w:iCs/>
                <w:sz w:val="20"/>
                <w:szCs w:val="20"/>
              </w:rPr>
            </w:pPr>
            <w:r>
              <w:rPr>
                <w:rFonts w:ascii="Times New Roman" w:hAnsi="Times New Roman" w:cs="Times New Roman"/>
                <w:iCs/>
                <w:sz w:val="20"/>
                <w:szCs w:val="20"/>
              </w:rPr>
              <w:t>To address multiplexing HARQ-ACK/CSI in one slot for M-DCI based NCJT, the UE can establish the linkage/association for HARQ-ACK and CSI reporting by CORESET ID. F</w:t>
            </w:r>
            <w:r>
              <w:rPr>
                <w:rFonts w:ascii="Times New Roman" w:hAnsi="Times New Roman" w:cs="Times New Roman"/>
                <w:iCs/>
                <w:sz w:val="20"/>
                <w:szCs w:val="20"/>
              </w:rPr>
              <w:t xml:space="preserve">or a given slot, the UE multiplexes HARQ-ACK and CSI only if HARQ-ACK </w:t>
            </w:r>
            <w:r>
              <w:rPr>
                <w:rFonts w:ascii="Times New Roman" w:hAnsi="Times New Roman" w:cs="Times New Roman"/>
                <w:iCs/>
                <w:sz w:val="20"/>
                <w:szCs w:val="20"/>
              </w:rPr>
              <w:lastRenderedPageBreak/>
              <w:t>corresponding to the PDSCH and CSI reporting configuration can be associated to the same CORESET ID, otherwise the UE drops that CSI reporting.</w:t>
            </w:r>
          </w:p>
        </w:tc>
      </w:tr>
      <w:tr w:rsidR="00DE5CA0" w14:paraId="4AEDB6FB" w14:textId="77777777">
        <w:tc>
          <w:tcPr>
            <w:tcW w:w="1274" w:type="dxa"/>
          </w:tcPr>
          <w:p w14:paraId="3105E503" w14:textId="77777777" w:rsidR="00DE5CA0" w:rsidRDefault="007E2952">
            <w:pPr>
              <w:autoSpaceDE w:val="0"/>
              <w:autoSpaceDN w:val="0"/>
              <w:adjustRightInd w:val="0"/>
              <w:snapToGrid w:val="0"/>
              <w:spacing w:before="60" w:after="0" w:line="240" w:lineRule="auto"/>
              <w:jc w:val="center"/>
              <w:rPr>
                <w:rFonts w:ascii="Times New Roman" w:eastAsia="Malgun Gothic" w:hAnsi="Times New Roman" w:cs="Times New Roman"/>
                <w:sz w:val="20"/>
                <w:szCs w:val="20"/>
                <w:lang w:eastAsia="ko-KR"/>
              </w:rPr>
            </w:pPr>
            <w:r>
              <w:rPr>
                <w:rFonts w:ascii="Times New Roman" w:hAnsi="Times New Roman" w:cs="Times New Roman"/>
                <w:sz w:val="20"/>
                <w:szCs w:val="20"/>
              </w:rPr>
              <w:lastRenderedPageBreak/>
              <w:t>ZTE</w:t>
            </w:r>
          </w:p>
        </w:tc>
        <w:tc>
          <w:tcPr>
            <w:tcW w:w="7368" w:type="dxa"/>
          </w:tcPr>
          <w:p w14:paraId="4A2F7623" w14:textId="77777777" w:rsidR="00DE5CA0" w:rsidRDefault="007E2952">
            <w:pPr>
              <w:spacing w:line="240" w:lineRule="auto"/>
              <w:jc w:val="both"/>
              <w:rPr>
                <w:rFonts w:ascii="Times New Roman" w:hAnsi="Times New Roman" w:cs="Times New Roman"/>
                <w:iCs/>
                <w:sz w:val="20"/>
                <w:szCs w:val="20"/>
              </w:rPr>
            </w:pPr>
            <w:r>
              <w:rPr>
                <w:rFonts w:ascii="Times New Roman" w:hAnsi="Times New Roman" w:cs="Times New Roman"/>
                <w:iCs/>
                <w:sz w:val="20"/>
                <w:szCs w:val="20"/>
              </w:rPr>
              <w:t>Support two ‘PUCCH-</w:t>
            </w:r>
            <w:proofErr w:type="spellStart"/>
            <w:r>
              <w:rPr>
                <w:rFonts w:ascii="Times New Roman" w:hAnsi="Times New Roman" w:cs="Times New Roman"/>
                <w:iCs/>
                <w:sz w:val="20"/>
                <w:szCs w:val="20"/>
              </w:rPr>
              <w:t>Config</w:t>
            </w:r>
            <w:proofErr w:type="spellEnd"/>
            <w:r>
              <w:rPr>
                <w:rFonts w:ascii="Times New Roman" w:hAnsi="Times New Roman" w:cs="Times New Roman"/>
                <w:iCs/>
                <w:sz w:val="20"/>
                <w:szCs w:val="20"/>
              </w:rPr>
              <w:t>’ correspond</w:t>
            </w:r>
            <w:r>
              <w:rPr>
                <w:rFonts w:ascii="Times New Roman" w:hAnsi="Times New Roman" w:cs="Times New Roman"/>
                <w:iCs/>
                <w:sz w:val="20"/>
                <w:szCs w:val="20"/>
              </w:rPr>
              <w:t>ing to two TRPs.</w:t>
            </w:r>
          </w:p>
          <w:p w14:paraId="19D3F296" w14:textId="77777777" w:rsidR="00DE5CA0" w:rsidRDefault="007E2952">
            <w:pPr>
              <w:spacing w:line="240" w:lineRule="auto"/>
              <w:jc w:val="both"/>
              <w:rPr>
                <w:rFonts w:ascii="Times New Roman" w:hAnsi="Times New Roman" w:cs="Times New Roman"/>
                <w:iCs/>
                <w:sz w:val="20"/>
                <w:szCs w:val="20"/>
              </w:rPr>
            </w:pPr>
            <w:r>
              <w:rPr>
                <w:rFonts w:ascii="Times New Roman" w:hAnsi="Times New Roman" w:cs="Times New Roman"/>
                <w:iCs/>
                <w:sz w:val="20"/>
                <w:szCs w:val="20"/>
              </w:rPr>
              <w:t>For multiple PDCCH design, introduce one group ID for each CORESET and PUCCH-</w:t>
            </w:r>
            <w:proofErr w:type="spellStart"/>
            <w:r>
              <w:rPr>
                <w:rFonts w:ascii="Times New Roman" w:hAnsi="Times New Roman" w:cs="Times New Roman"/>
                <w:iCs/>
                <w:sz w:val="20"/>
                <w:szCs w:val="20"/>
              </w:rPr>
              <w:t>Config</w:t>
            </w:r>
            <w:proofErr w:type="spellEnd"/>
            <w:r>
              <w:rPr>
                <w:rFonts w:ascii="Times New Roman" w:hAnsi="Times New Roman" w:cs="Times New Roman"/>
                <w:iCs/>
                <w:sz w:val="20"/>
                <w:szCs w:val="20"/>
              </w:rPr>
              <w:t xml:space="preserve">. </w:t>
            </w:r>
          </w:p>
          <w:p w14:paraId="730E1E1C" w14:textId="77777777" w:rsidR="00DE5CA0" w:rsidRDefault="007E2952">
            <w:pPr>
              <w:spacing w:line="240" w:lineRule="auto"/>
              <w:jc w:val="both"/>
              <w:rPr>
                <w:rFonts w:ascii="Times New Roman" w:hAnsi="Times New Roman" w:cs="Times New Roman"/>
                <w:iCs/>
                <w:sz w:val="20"/>
                <w:szCs w:val="20"/>
              </w:rPr>
            </w:pPr>
            <w:r>
              <w:rPr>
                <w:rFonts w:ascii="Times New Roman" w:hAnsi="Times New Roman" w:cs="Times New Roman"/>
                <w:iCs/>
                <w:sz w:val="20"/>
                <w:szCs w:val="20"/>
              </w:rPr>
              <w:t>•</w:t>
            </w:r>
            <w:r>
              <w:rPr>
                <w:rFonts w:ascii="Times New Roman" w:hAnsi="Times New Roman" w:cs="Times New Roman"/>
                <w:iCs/>
                <w:sz w:val="20"/>
                <w:szCs w:val="20"/>
              </w:rPr>
              <w:tab/>
              <w:t>For PDSCHs scheduled by DCIs from CORESETs with different group ID, the DAI calculation is separate.</w:t>
            </w:r>
          </w:p>
          <w:p w14:paraId="7FA60C28" w14:textId="77777777" w:rsidR="00DE5CA0" w:rsidRDefault="007E2952">
            <w:pPr>
              <w:spacing w:line="240" w:lineRule="auto"/>
              <w:jc w:val="both"/>
              <w:rPr>
                <w:rFonts w:ascii="Times New Roman" w:hAnsi="Times New Roman" w:cs="Times New Roman"/>
                <w:iCs/>
                <w:sz w:val="20"/>
                <w:szCs w:val="20"/>
              </w:rPr>
            </w:pPr>
            <w:r>
              <w:rPr>
                <w:rFonts w:ascii="Times New Roman" w:hAnsi="Times New Roman" w:cs="Times New Roman"/>
                <w:iCs/>
                <w:sz w:val="20"/>
                <w:szCs w:val="20"/>
              </w:rPr>
              <w:t>•</w:t>
            </w:r>
            <w:r>
              <w:rPr>
                <w:rFonts w:ascii="Times New Roman" w:hAnsi="Times New Roman" w:cs="Times New Roman"/>
                <w:iCs/>
                <w:sz w:val="20"/>
                <w:szCs w:val="20"/>
              </w:rPr>
              <w:tab/>
              <w:t xml:space="preserve">For PDSCHs scheduled by DCIs from CORESETs with </w:t>
            </w:r>
            <w:r>
              <w:rPr>
                <w:rFonts w:ascii="Times New Roman" w:hAnsi="Times New Roman" w:cs="Times New Roman"/>
                <w:iCs/>
                <w:sz w:val="20"/>
                <w:szCs w:val="20"/>
              </w:rPr>
              <w:t xml:space="preserve">group ID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 the PUCCH resource/resource set for A/N feedback should be chosen from those in PUCCH-</w:t>
            </w:r>
            <w:proofErr w:type="spellStart"/>
            <w:r>
              <w:rPr>
                <w:rFonts w:ascii="Times New Roman" w:hAnsi="Times New Roman" w:cs="Times New Roman"/>
                <w:iCs/>
                <w:sz w:val="20"/>
                <w:szCs w:val="20"/>
              </w:rPr>
              <w:t>Config</w:t>
            </w:r>
            <w:proofErr w:type="spellEnd"/>
            <w:r>
              <w:rPr>
                <w:rFonts w:ascii="Times New Roman" w:hAnsi="Times New Roman" w:cs="Times New Roman"/>
                <w:iCs/>
                <w:sz w:val="20"/>
                <w:szCs w:val="20"/>
              </w:rPr>
              <w:t xml:space="preserve"> with group ID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 xml:space="preserve">, where </w:t>
            </w:r>
            <w:proofErr w:type="spellStart"/>
            <w:r>
              <w:rPr>
                <w:rFonts w:ascii="Times New Roman" w:hAnsi="Times New Roman" w:cs="Times New Roman"/>
                <w:iCs/>
                <w:sz w:val="20"/>
                <w:szCs w:val="20"/>
              </w:rPr>
              <w:t>i</w:t>
            </w:r>
            <w:proofErr w:type="spellEnd"/>
            <w:r>
              <w:rPr>
                <w:rFonts w:ascii="Times New Roman" w:hAnsi="Times New Roman" w:cs="Times New Roman"/>
                <w:iCs/>
                <w:sz w:val="20"/>
                <w:szCs w:val="20"/>
              </w:rPr>
              <w:t>= 0 or 1.</w:t>
            </w:r>
          </w:p>
          <w:p w14:paraId="202D61A1" w14:textId="77777777" w:rsidR="00DE5CA0" w:rsidRDefault="00DE5CA0">
            <w:pPr>
              <w:spacing w:line="240" w:lineRule="auto"/>
              <w:jc w:val="both"/>
              <w:rPr>
                <w:rFonts w:ascii="Times New Roman" w:hAnsi="Times New Roman" w:cs="Times New Roman"/>
                <w:iCs/>
                <w:sz w:val="20"/>
                <w:szCs w:val="20"/>
              </w:rPr>
            </w:pPr>
          </w:p>
          <w:p w14:paraId="08072426" w14:textId="77777777" w:rsidR="00DE5CA0" w:rsidRDefault="007E2952">
            <w:pPr>
              <w:spacing w:line="240" w:lineRule="auto"/>
              <w:jc w:val="both"/>
              <w:rPr>
                <w:rFonts w:ascii="Times New Roman" w:hAnsi="Times New Roman" w:cs="Times New Roman"/>
                <w:iCs/>
                <w:sz w:val="20"/>
                <w:szCs w:val="20"/>
              </w:rPr>
            </w:pPr>
            <w:r>
              <w:rPr>
                <w:rFonts w:ascii="Times New Roman" w:hAnsi="Times New Roman" w:cs="Times New Roman"/>
                <w:iCs/>
                <w:sz w:val="20"/>
                <w:szCs w:val="20"/>
              </w:rPr>
              <w:t xml:space="preserve">Support </w:t>
            </w:r>
            <w:proofErr w:type="spellStart"/>
            <w:r>
              <w:rPr>
                <w:rFonts w:ascii="Times New Roman" w:hAnsi="Times New Roman" w:cs="Times New Roman"/>
                <w:iCs/>
                <w:sz w:val="20"/>
                <w:szCs w:val="20"/>
              </w:rPr>
              <w:t>TDMed</w:t>
            </w:r>
            <w:proofErr w:type="spellEnd"/>
            <w:r>
              <w:rPr>
                <w:rFonts w:ascii="Times New Roman" w:hAnsi="Times New Roman" w:cs="Times New Roman"/>
                <w:iCs/>
                <w:sz w:val="20"/>
                <w:szCs w:val="20"/>
              </w:rPr>
              <w:t xml:space="preserve"> PUCCH resources within one slot to convey separate ACK/NACK feedback for two TRPs</w:t>
            </w:r>
          </w:p>
          <w:p w14:paraId="1502844C" w14:textId="77777777" w:rsidR="00DE5CA0" w:rsidRDefault="007E2952">
            <w:pPr>
              <w:tabs>
                <w:tab w:val="left" w:pos="720"/>
                <w:tab w:val="left" w:pos="2160"/>
              </w:tabs>
              <w:overflowPunct w:val="0"/>
              <w:snapToGrid w:val="0"/>
              <w:spacing w:beforeLines="50" w:before="120" w:line="240" w:lineRule="auto"/>
              <w:jc w:val="both"/>
              <w:textAlignment w:val="baseline"/>
              <w:rPr>
                <w:rFonts w:ascii="Times New Roman" w:hAnsi="Times New Roman" w:cs="Times New Roman"/>
                <w:iCs/>
                <w:sz w:val="20"/>
                <w:szCs w:val="20"/>
              </w:rPr>
            </w:pPr>
            <w:r>
              <w:rPr>
                <w:rFonts w:ascii="Times New Roman" w:hAnsi="Times New Roman" w:cs="Times New Roman"/>
                <w:iCs/>
                <w:sz w:val="20"/>
                <w:szCs w:val="20"/>
              </w:rPr>
              <w:t>Support separate PUC</w:t>
            </w:r>
            <w:r>
              <w:rPr>
                <w:rFonts w:ascii="Times New Roman" w:hAnsi="Times New Roman" w:cs="Times New Roman"/>
                <w:iCs/>
                <w:sz w:val="20"/>
                <w:szCs w:val="20"/>
              </w:rPr>
              <w:t>CH/PUSCH transmission for two TRPs.</w:t>
            </w:r>
          </w:p>
          <w:p w14:paraId="1C9A1DD2" w14:textId="77777777" w:rsidR="00DE5CA0" w:rsidRDefault="007E2952">
            <w:pPr>
              <w:pStyle w:val="ListParagraph"/>
              <w:numPr>
                <w:ilvl w:val="0"/>
                <w:numId w:val="10"/>
              </w:numPr>
              <w:snapToGrid w:val="0"/>
              <w:spacing w:afterLines="50" w:after="120" w:line="240" w:lineRule="auto"/>
              <w:ind w:left="726" w:hanging="363"/>
              <w:jc w:val="both"/>
              <w:rPr>
                <w:rFonts w:ascii="Times New Roman" w:hAnsi="Times New Roman" w:cs="Times New Roman"/>
                <w:iCs/>
                <w:sz w:val="20"/>
                <w:szCs w:val="20"/>
              </w:rPr>
            </w:pPr>
            <w:r>
              <w:rPr>
                <w:rFonts w:ascii="Times New Roman" w:hAnsi="Times New Roman" w:cs="Times New Roman"/>
                <w:iCs/>
                <w:sz w:val="20"/>
                <w:szCs w:val="20"/>
              </w:rPr>
              <w:t xml:space="preserve">PUCCH/PUSCH can be </w:t>
            </w:r>
            <w:proofErr w:type="spellStart"/>
            <w:r>
              <w:rPr>
                <w:rFonts w:ascii="Times New Roman" w:hAnsi="Times New Roman" w:cs="Times New Roman"/>
                <w:iCs/>
                <w:sz w:val="20"/>
                <w:szCs w:val="20"/>
              </w:rPr>
              <w:t>TDMed</w:t>
            </w:r>
            <w:proofErr w:type="spellEnd"/>
            <w:r>
              <w:rPr>
                <w:rFonts w:ascii="Times New Roman" w:hAnsi="Times New Roman" w:cs="Times New Roman"/>
                <w:iCs/>
                <w:sz w:val="20"/>
                <w:szCs w:val="20"/>
              </w:rPr>
              <w:t xml:space="preserve"> with separated </w:t>
            </w:r>
            <w:r>
              <w:rPr>
                <w:rFonts w:ascii="Times New Roman" w:eastAsia="Malgun Gothic" w:hAnsi="Times New Roman" w:cs="Times New Roman"/>
                <w:iCs/>
                <w:sz w:val="20"/>
                <w:szCs w:val="20"/>
                <w:lang w:eastAsia="ko-KR"/>
              </w:rPr>
              <w:t>HARQ-ACK codebook</w:t>
            </w:r>
            <w:r>
              <w:rPr>
                <w:rFonts w:ascii="Times New Roman" w:hAnsi="Times New Roman" w:cs="Times New Roman"/>
                <w:iCs/>
                <w:sz w:val="20"/>
                <w:szCs w:val="20"/>
              </w:rPr>
              <w:t>, CSI feedback</w:t>
            </w:r>
          </w:p>
          <w:p w14:paraId="5F76BC55" w14:textId="77777777" w:rsidR="00DE5CA0" w:rsidRDefault="007E2952">
            <w:pPr>
              <w:pStyle w:val="ListParagraph"/>
              <w:numPr>
                <w:ilvl w:val="0"/>
                <w:numId w:val="10"/>
              </w:numPr>
              <w:snapToGrid w:val="0"/>
              <w:spacing w:beforeLines="50" w:before="120" w:afterLines="50" w:after="120" w:line="240" w:lineRule="auto"/>
              <w:ind w:left="726" w:hanging="363"/>
              <w:jc w:val="both"/>
              <w:rPr>
                <w:rFonts w:ascii="Times New Roman" w:hAnsi="Times New Roman" w:cs="Times New Roman"/>
                <w:iCs/>
                <w:sz w:val="20"/>
                <w:szCs w:val="20"/>
              </w:rPr>
            </w:pPr>
            <w:r>
              <w:rPr>
                <w:rFonts w:ascii="Times New Roman" w:hAnsi="Times New Roman" w:cs="Times New Roman"/>
                <w:iCs/>
                <w:sz w:val="20"/>
                <w:szCs w:val="20"/>
              </w:rPr>
              <w:t>Power control on PUSCH and PUCCH should be separate for two TRPs</w:t>
            </w:r>
          </w:p>
          <w:p w14:paraId="6923E7D0" w14:textId="77777777" w:rsidR="00DE5CA0" w:rsidRDefault="007E2952">
            <w:pPr>
              <w:pStyle w:val="ListParagraph"/>
              <w:numPr>
                <w:ilvl w:val="1"/>
                <w:numId w:val="10"/>
              </w:numPr>
              <w:snapToGrid w:val="0"/>
              <w:spacing w:beforeLines="50" w:before="120" w:afterLines="50" w:after="120" w:line="240" w:lineRule="auto"/>
              <w:ind w:left="1146" w:hanging="363"/>
              <w:jc w:val="both"/>
              <w:rPr>
                <w:rFonts w:ascii="Times New Roman" w:hAnsi="Times New Roman" w:cs="Times New Roman"/>
                <w:iCs/>
                <w:sz w:val="20"/>
                <w:szCs w:val="20"/>
              </w:rPr>
            </w:pPr>
            <w:r>
              <w:rPr>
                <w:rFonts w:ascii="Times New Roman" w:hAnsi="Times New Roman" w:cs="Times New Roman"/>
                <w:iCs/>
                <w:sz w:val="20"/>
                <w:szCs w:val="20"/>
              </w:rPr>
              <w:t xml:space="preserve">PUSCH/PUCCH associated with different CORESET groups have different set of PC open </w:t>
            </w:r>
            <w:r>
              <w:rPr>
                <w:rFonts w:ascii="Times New Roman" w:hAnsi="Times New Roman" w:cs="Times New Roman"/>
                <w:iCs/>
                <w:sz w:val="20"/>
                <w:szCs w:val="20"/>
              </w:rPr>
              <w:t>and closed loops</w:t>
            </w:r>
          </w:p>
          <w:p w14:paraId="2180F5B9" w14:textId="77777777" w:rsidR="00DE5CA0" w:rsidRDefault="007E2952">
            <w:pPr>
              <w:pStyle w:val="ListParagraph"/>
              <w:numPr>
                <w:ilvl w:val="1"/>
                <w:numId w:val="10"/>
              </w:numPr>
              <w:snapToGrid w:val="0"/>
              <w:spacing w:beforeLines="50" w:before="120" w:afterLines="50" w:after="120" w:line="240" w:lineRule="auto"/>
              <w:ind w:left="1146" w:hanging="363"/>
              <w:jc w:val="both"/>
              <w:rPr>
                <w:rFonts w:ascii="Times New Roman" w:hAnsi="Times New Roman" w:cs="Times New Roman"/>
                <w:iCs/>
                <w:sz w:val="20"/>
                <w:szCs w:val="20"/>
              </w:rPr>
            </w:pPr>
            <w:r>
              <w:rPr>
                <w:rFonts w:ascii="Times New Roman" w:hAnsi="Times New Roman" w:cs="Times New Roman"/>
                <w:iCs/>
                <w:sz w:val="20"/>
                <w:szCs w:val="20"/>
              </w:rPr>
              <w:t>PHR should also be separate for the two TRPs.</w:t>
            </w:r>
          </w:p>
          <w:p w14:paraId="6B5F87E8" w14:textId="77777777" w:rsidR="00DE5CA0" w:rsidRDefault="007E2952">
            <w:pPr>
              <w:pStyle w:val="ListParagraph"/>
              <w:numPr>
                <w:ilvl w:val="0"/>
                <w:numId w:val="28"/>
              </w:numPr>
              <w:spacing w:after="60" w:line="240" w:lineRule="auto"/>
              <w:jc w:val="both"/>
              <w:rPr>
                <w:rFonts w:ascii="Times New Roman" w:eastAsia="Malgun Gothic" w:hAnsi="Times New Roman" w:cs="Times New Roman"/>
                <w:sz w:val="20"/>
                <w:szCs w:val="20"/>
                <w:lang w:eastAsia="ko-KR"/>
              </w:rPr>
            </w:pPr>
            <w:r>
              <w:rPr>
                <w:rFonts w:ascii="Times New Roman" w:hAnsi="Times New Roman" w:cs="Times New Roman"/>
                <w:bCs/>
                <w:iCs/>
                <w:sz w:val="20"/>
                <w:szCs w:val="20"/>
              </w:rPr>
              <w:t>For semi-static ACK codebook, if only one CORESET group is configured in one CC, A/N feedback is not needed for the other CORESET group in this CC.</w:t>
            </w:r>
          </w:p>
        </w:tc>
      </w:tr>
      <w:tr w:rsidR="00DE5CA0" w14:paraId="33A4B6B8" w14:textId="77777777">
        <w:tc>
          <w:tcPr>
            <w:tcW w:w="1274" w:type="dxa"/>
          </w:tcPr>
          <w:p w14:paraId="1C91A403"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Vivo</w:t>
            </w:r>
          </w:p>
        </w:tc>
        <w:tc>
          <w:tcPr>
            <w:tcW w:w="7368" w:type="dxa"/>
          </w:tcPr>
          <w:p w14:paraId="1A4DBEFD" w14:textId="77777777" w:rsidR="00DE5CA0" w:rsidRDefault="007E2952">
            <w:pPr>
              <w:spacing w:line="240" w:lineRule="auto"/>
              <w:jc w:val="both"/>
              <w:rPr>
                <w:rFonts w:ascii="Times New Roman" w:hAnsi="Times New Roman" w:cs="Times New Roman"/>
                <w:iCs/>
                <w:sz w:val="20"/>
                <w:szCs w:val="20"/>
              </w:rPr>
            </w:pPr>
            <w:r>
              <w:rPr>
                <w:rFonts w:ascii="Times New Roman" w:eastAsia="Malgun Gothic" w:hAnsi="Times New Roman" w:cs="Times New Roman"/>
                <w:sz w:val="20"/>
                <w:szCs w:val="20"/>
                <w:lang w:eastAsia="ko-KR"/>
              </w:rPr>
              <w:t>Multiple PUCCH-</w:t>
            </w:r>
            <w:proofErr w:type="spellStart"/>
            <w:r>
              <w:rPr>
                <w:rFonts w:ascii="Times New Roman" w:eastAsia="Malgun Gothic" w:hAnsi="Times New Roman" w:cs="Times New Roman"/>
                <w:sz w:val="20"/>
                <w:szCs w:val="20"/>
                <w:lang w:eastAsia="ko-KR"/>
              </w:rPr>
              <w:t>Config</w:t>
            </w:r>
            <w:proofErr w:type="spellEnd"/>
            <w:r>
              <w:rPr>
                <w:rFonts w:ascii="Times New Roman" w:eastAsia="Malgun Gothic" w:hAnsi="Times New Roman" w:cs="Times New Roman"/>
                <w:sz w:val="20"/>
                <w:szCs w:val="20"/>
                <w:lang w:eastAsia="ko-KR"/>
              </w:rPr>
              <w:t xml:space="preserve"> IEs can be </w:t>
            </w:r>
            <w:r>
              <w:rPr>
                <w:rFonts w:ascii="Times New Roman" w:eastAsia="Malgun Gothic" w:hAnsi="Times New Roman" w:cs="Times New Roman"/>
                <w:sz w:val="20"/>
                <w:szCs w:val="20"/>
                <w:lang w:eastAsia="ko-KR"/>
              </w:rPr>
              <w:t>configured to map to multiple TRPs.</w:t>
            </w:r>
          </w:p>
        </w:tc>
      </w:tr>
      <w:tr w:rsidR="00DE5CA0" w14:paraId="172967B1" w14:textId="77777777">
        <w:tc>
          <w:tcPr>
            <w:tcW w:w="1274" w:type="dxa"/>
          </w:tcPr>
          <w:p w14:paraId="51027D45"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OPPO</w:t>
            </w:r>
          </w:p>
        </w:tc>
        <w:tc>
          <w:tcPr>
            <w:tcW w:w="7368" w:type="dxa"/>
          </w:tcPr>
          <w:p w14:paraId="678CA465"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separate ACK/NACK feedback for multiple PDCCHs based transmission, TDM within a slot for separate ACK/NACK is supported.</w:t>
            </w:r>
          </w:p>
          <w:p w14:paraId="198B98DA"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The UE cannot assume simultaneous ACK/NACK transmission from multiple PUCCH resources unl</w:t>
            </w:r>
            <w:r>
              <w:rPr>
                <w:rFonts w:ascii="Times New Roman" w:eastAsia="Malgun Gothic" w:hAnsi="Times New Roman" w:cs="Times New Roman"/>
                <w:sz w:val="20"/>
                <w:szCs w:val="20"/>
                <w:lang w:eastAsia="ko-KR"/>
              </w:rPr>
              <w:t xml:space="preserve">ess it is further agreed in </w:t>
            </w:r>
            <w:proofErr w:type="spellStart"/>
            <w:r>
              <w:rPr>
                <w:rFonts w:ascii="Times New Roman" w:eastAsia="Malgun Gothic" w:hAnsi="Times New Roman" w:cs="Times New Roman"/>
                <w:sz w:val="20"/>
                <w:szCs w:val="20"/>
                <w:lang w:eastAsia="ko-KR"/>
              </w:rPr>
              <w:t>eURLLC</w:t>
            </w:r>
            <w:proofErr w:type="spellEnd"/>
            <w:r>
              <w:rPr>
                <w:rFonts w:ascii="Times New Roman" w:eastAsia="Malgun Gothic" w:hAnsi="Times New Roman" w:cs="Times New Roman"/>
                <w:sz w:val="20"/>
                <w:szCs w:val="20"/>
                <w:lang w:eastAsia="ko-KR"/>
              </w:rPr>
              <w:t xml:space="preserve"> WI later.</w:t>
            </w:r>
          </w:p>
          <w:p w14:paraId="1B7394BA" w14:textId="77777777" w:rsidR="00DE5CA0" w:rsidRDefault="00DE5CA0">
            <w:pPr>
              <w:spacing w:line="240" w:lineRule="auto"/>
              <w:jc w:val="both"/>
              <w:rPr>
                <w:rFonts w:ascii="Times New Roman" w:eastAsia="Malgun Gothic" w:hAnsi="Times New Roman" w:cs="Times New Roman"/>
                <w:sz w:val="20"/>
                <w:szCs w:val="20"/>
                <w:lang w:eastAsia="ko-KR"/>
              </w:rPr>
            </w:pPr>
          </w:p>
          <w:p w14:paraId="3C1D5985"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If PUCCH resources conveying separate ACK/NACK feedback are overlapped at time, a predefined dropping rule is used to drop ACK/NACK with lower priority.</w:t>
            </w:r>
          </w:p>
          <w:p w14:paraId="4D0014C3"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If ACK/NACK feedback for one TRP overlaps with CSI report</w:t>
            </w:r>
            <w:r>
              <w:rPr>
                <w:rFonts w:ascii="Times New Roman" w:eastAsia="Malgun Gothic" w:hAnsi="Times New Roman" w:cs="Times New Roman"/>
                <w:sz w:val="20"/>
                <w:szCs w:val="20"/>
                <w:lang w:eastAsia="ko-KR"/>
              </w:rPr>
              <w:t>/PUSCH for another TRP at time, the CSI report/PUSCH is dropped.</w:t>
            </w:r>
          </w:p>
        </w:tc>
      </w:tr>
      <w:tr w:rsidR="00DE5CA0" w14:paraId="24F1179C" w14:textId="77777777">
        <w:tc>
          <w:tcPr>
            <w:tcW w:w="1274" w:type="dxa"/>
          </w:tcPr>
          <w:p w14:paraId="2A7BA587"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Panasonic</w:t>
            </w:r>
          </w:p>
        </w:tc>
        <w:tc>
          <w:tcPr>
            <w:tcW w:w="7368" w:type="dxa"/>
          </w:tcPr>
          <w:p w14:paraId="6489F6AB"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separate ACK/NACK payload/feedback for received PDSCHs where multiple DCIs are used,</w:t>
            </w:r>
          </w:p>
          <w:p w14:paraId="1BC8FB07"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PUCCH resources carrying ACK/NACK feedback can be TDM within the same slot with separated</w:t>
            </w:r>
            <w:r>
              <w:rPr>
                <w:rFonts w:ascii="Times New Roman" w:eastAsia="Malgun Gothic" w:hAnsi="Times New Roman" w:cs="Times New Roman"/>
                <w:sz w:val="20"/>
                <w:szCs w:val="20"/>
                <w:lang w:eastAsia="ko-KR"/>
              </w:rPr>
              <w:t xml:space="preserve"> HARQ-ACK codebook</w:t>
            </w:r>
          </w:p>
          <w:p w14:paraId="08530D85"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Format of the PUCCH could be different, but with the restriction that at least one of PUCCH formats is either PUCCH format 0 or PUCCH format 2.</w:t>
            </w:r>
          </w:p>
          <w:p w14:paraId="753A4FDA"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separate ACK/NACK payload/feedback for received PDSCHs where multiple DCIs are used, wh</w:t>
            </w:r>
            <w:r>
              <w:rPr>
                <w:rFonts w:ascii="Times New Roman" w:eastAsia="Malgun Gothic" w:hAnsi="Times New Roman" w:cs="Times New Roman"/>
                <w:sz w:val="20"/>
                <w:szCs w:val="20"/>
                <w:lang w:eastAsia="ko-KR"/>
              </w:rPr>
              <w:t>en the PUCCH resources conveying ACK/NACK feedback for different TRPs are overlapped, then:</w:t>
            </w:r>
          </w:p>
          <w:p w14:paraId="5916424C"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lastRenderedPageBreak/>
              <w:t>•</w:t>
            </w:r>
            <w:r>
              <w:rPr>
                <w:rFonts w:ascii="Times New Roman" w:eastAsia="Malgun Gothic" w:hAnsi="Times New Roman" w:cs="Times New Roman"/>
                <w:sz w:val="20"/>
                <w:szCs w:val="20"/>
                <w:lang w:eastAsia="ko-KR"/>
              </w:rPr>
              <w:tab/>
              <w:t>For handling HARQ-ACK feedback for corresponding PDSCH traffic with different priorities, the discussion/agreements from intra-UE multiplexing/prioritization shou</w:t>
            </w:r>
            <w:r>
              <w:rPr>
                <w:rFonts w:ascii="Times New Roman" w:eastAsia="Malgun Gothic" w:hAnsi="Times New Roman" w:cs="Times New Roman"/>
                <w:sz w:val="20"/>
                <w:szCs w:val="20"/>
                <w:lang w:eastAsia="ko-KR"/>
              </w:rPr>
              <w:t>ld be utilized</w:t>
            </w:r>
          </w:p>
          <w:p w14:paraId="45FA5139"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If both the TRPs transmit PDSCH with low-latency/high-priority requirement, then switching to joint HARQ-ACK feedback should be considered where joint HARQ-ACK feedback is sent to one of the TRPs and the information is then forwarded to th</w:t>
            </w:r>
            <w:r>
              <w:rPr>
                <w:rFonts w:ascii="Times New Roman" w:eastAsia="Malgun Gothic" w:hAnsi="Times New Roman" w:cs="Times New Roman"/>
                <w:sz w:val="20"/>
                <w:szCs w:val="20"/>
                <w:lang w:eastAsia="ko-KR"/>
              </w:rPr>
              <w:t>e other TRP via backhaul link</w:t>
            </w:r>
          </w:p>
          <w:p w14:paraId="2F0ADBF6" w14:textId="77777777" w:rsidR="00DE5CA0" w:rsidRDefault="00DE5CA0">
            <w:pPr>
              <w:spacing w:line="240" w:lineRule="auto"/>
              <w:jc w:val="both"/>
              <w:rPr>
                <w:rFonts w:ascii="Times New Roman" w:eastAsia="Malgun Gothic" w:hAnsi="Times New Roman" w:cs="Times New Roman"/>
                <w:sz w:val="20"/>
                <w:szCs w:val="20"/>
                <w:lang w:eastAsia="ko-KR"/>
              </w:rPr>
            </w:pPr>
          </w:p>
          <w:p w14:paraId="4EA5478E"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For separate ACK/NACK payload/feedback for received PDSCHs where multiple DCIs are used, when the PUCCH resources conveying ACK/NACK feedback for one TRP are overlapped with PUCCH resources carrying CSI report for the other T</w:t>
            </w:r>
            <w:r>
              <w:rPr>
                <w:rFonts w:ascii="Times New Roman" w:eastAsia="Malgun Gothic" w:hAnsi="Times New Roman" w:cs="Times New Roman"/>
                <w:sz w:val="20"/>
                <w:szCs w:val="20"/>
                <w:lang w:eastAsia="ko-KR"/>
              </w:rPr>
              <w:t>RP, then the CSI report is always dropped and only HARQ-ACK feedback is sent on the overlapping PUCCH resources.</w:t>
            </w:r>
          </w:p>
          <w:p w14:paraId="35B6EE99" w14:textId="77777777" w:rsidR="00DE5CA0" w:rsidRDefault="00DE5CA0">
            <w:pPr>
              <w:spacing w:line="240" w:lineRule="auto"/>
              <w:jc w:val="both"/>
              <w:rPr>
                <w:rFonts w:ascii="Times New Roman" w:eastAsia="Malgun Gothic" w:hAnsi="Times New Roman" w:cs="Times New Roman"/>
                <w:sz w:val="20"/>
                <w:szCs w:val="20"/>
                <w:lang w:eastAsia="ko-KR"/>
              </w:rPr>
            </w:pPr>
          </w:p>
          <w:p w14:paraId="45EC3F85"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For multi-TRP transmission, when PUCCH resources conveying UCI feedback for one TRP are overlapped with PUSCH resources for the other TRP, </w:t>
            </w:r>
            <w:r>
              <w:rPr>
                <w:rFonts w:ascii="Times New Roman" w:eastAsia="Malgun Gothic" w:hAnsi="Times New Roman" w:cs="Times New Roman"/>
                <w:sz w:val="20"/>
                <w:szCs w:val="20"/>
                <w:lang w:eastAsia="ko-KR"/>
              </w:rPr>
              <w:t>following dropping/multiplexing rules should be considered:</w:t>
            </w:r>
          </w:p>
          <w:p w14:paraId="134DA64A"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 xml:space="preserve">If there is different priority levels between PUCCH and PUSCH the discussion/agreements from intra-UE multiplexing/prioritization should be utilized If both the PUCCH and PUSCH corresponding to </w:t>
            </w:r>
            <w:r>
              <w:rPr>
                <w:rFonts w:ascii="Times New Roman" w:eastAsia="Malgun Gothic" w:hAnsi="Times New Roman" w:cs="Times New Roman"/>
                <w:sz w:val="20"/>
                <w:szCs w:val="20"/>
                <w:lang w:eastAsia="ko-KR"/>
              </w:rPr>
              <w:t>same priority level, then multiplexing of PUCCH and PUSCH is supported.</w:t>
            </w:r>
          </w:p>
        </w:tc>
      </w:tr>
      <w:tr w:rsidR="00DE5CA0" w14:paraId="0846A8BE" w14:textId="77777777">
        <w:tc>
          <w:tcPr>
            <w:tcW w:w="1274" w:type="dxa"/>
          </w:tcPr>
          <w:p w14:paraId="50239463"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LG</w:t>
            </w:r>
          </w:p>
        </w:tc>
        <w:tc>
          <w:tcPr>
            <w:tcW w:w="7368" w:type="dxa"/>
          </w:tcPr>
          <w:p w14:paraId="00007635"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UE should be able to separate ACK/NACK codebooks for TRP 1 and TRP 2, based on CORESET group indicated by </w:t>
            </w:r>
            <w:proofErr w:type="spellStart"/>
            <w:r>
              <w:rPr>
                <w:rFonts w:ascii="Times New Roman" w:eastAsia="Malgun Gothic" w:hAnsi="Times New Roman" w:cs="Times New Roman"/>
                <w:sz w:val="20"/>
                <w:szCs w:val="20"/>
                <w:lang w:eastAsia="ko-KR"/>
              </w:rPr>
              <w:t>gNB</w:t>
            </w:r>
            <w:proofErr w:type="spellEnd"/>
            <w:r>
              <w:rPr>
                <w:rFonts w:ascii="Times New Roman" w:eastAsia="Malgun Gothic" w:hAnsi="Times New Roman" w:cs="Times New Roman"/>
                <w:sz w:val="20"/>
                <w:szCs w:val="20"/>
                <w:lang w:eastAsia="ko-KR"/>
              </w:rPr>
              <w:t>.</w:t>
            </w:r>
          </w:p>
          <w:p w14:paraId="2CC3735F"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Symbol level TDM between ACK/NACK PUCCH for TRP 1 and that for TRP 2 </w:t>
            </w:r>
            <w:r>
              <w:rPr>
                <w:rFonts w:ascii="Times New Roman" w:eastAsia="Malgun Gothic" w:hAnsi="Times New Roman" w:cs="Times New Roman"/>
                <w:sz w:val="20"/>
                <w:szCs w:val="20"/>
                <w:lang w:eastAsia="ko-KR"/>
              </w:rPr>
              <w:t>should be supported in the same slot.</w:t>
            </w:r>
          </w:p>
          <w:p w14:paraId="612DCC1E"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If ACK/NACK PUCCH for TRP 1 and that for TRP 2 collide in the same OFDM symbol, one of the two is transmitted based on priority rule and </w:t>
            </w:r>
            <w:proofErr w:type="spellStart"/>
            <w:r>
              <w:rPr>
                <w:rFonts w:ascii="Times New Roman" w:eastAsia="Malgun Gothic" w:hAnsi="Times New Roman" w:cs="Times New Roman"/>
                <w:sz w:val="20"/>
                <w:szCs w:val="20"/>
                <w:lang w:eastAsia="ko-KR"/>
              </w:rPr>
              <w:t>gNB</w:t>
            </w:r>
            <w:proofErr w:type="spellEnd"/>
            <w:r>
              <w:rPr>
                <w:rFonts w:ascii="Times New Roman" w:eastAsia="Malgun Gothic" w:hAnsi="Times New Roman" w:cs="Times New Roman"/>
                <w:sz w:val="20"/>
                <w:szCs w:val="20"/>
                <w:lang w:eastAsia="ko-KR"/>
              </w:rPr>
              <w:t xml:space="preserve"> can indicate whether A/N information of dropped PUCCH can piggyback to the re</w:t>
            </w:r>
            <w:r>
              <w:rPr>
                <w:rFonts w:ascii="Times New Roman" w:eastAsia="Malgun Gothic" w:hAnsi="Times New Roman" w:cs="Times New Roman"/>
                <w:sz w:val="20"/>
                <w:szCs w:val="20"/>
                <w:lang w:eastAsia="ko-KR"/>
              </w:rPr>
              <w:t>ported PUCCH.</w:t>
            </w:r>
          </w:p>
          <w:p w14:paraId="34FC82E6" w14:textId="77777777" w:rsidR="00DE5CA0" w:rsidRDefault="00DE5CA0">
            <w:pPr>
              <w:spacing w:line="240" w:lineRule="auto"/>
              <w:jc w:val="both"/>
              <w:rPr>
                <w:rFonts w:ascii="Times New Roman" w:eastAsia="Malgun Gothic" w:hAnsi="Times New Roman" w:cs="Times New Roman"/>
                <w:sz w:val="20"/>
                <w:szCs w:val="20"/>
                <w:lang w:eastAsia="ko-KR"/>
              </w:rPr>
            </w:pPr>
          </w:p>
          <w:p w14:paraId="56368FE3"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When a PUCCH and a PUSCH for different TRPs collide in the same OFDM symbol, </w:t>
            </w:r>
          </w:p>
          <w:p w14:paraId="063AEB9C"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r>
            <w:proofErr w:type="gramStart"/>
            <w:r>
              <w:rPr>
                <w:rFonts w:ascii="Times New Roman" w:eastAsia="Malgun Gothic" w:hAnsi="Times New Roman" w:cs="Times New Roman"/>
                <w:sz w:val="20"/>
                <w:szCs w:val="20"/>
                <w:lang w:eastAsia="ko-KR"/>
              </w:rPr>
              <w:t>if</w:t>
            </w:r>
            <w:proofErr w:type="gramEnd"/>
            <w:r>
              <w:rPr>
                <w:rFonts w:ascii="Times New Roman" w:eastAsia="Malgun Gothic" w:hAnsi="Times New Roman" w:cs="Times New Roman"/>
                <w:sz w:val="20"/>
                <w:szCs w:val="20"/>
                <w:lang w:eastAsia="ko-KR"/>
              </w:rPr>
              <w:t xml:space="preserve"> the portion of overlapped symbols is small with regard to the PUSCH length, the overlapped PUSCH symbol(s) is punctured and both PUCCH and the punctured PUSCH</w:t>
            </w:r>
            <w:r>
              <w:rPr>
                <w:rFonts w:ascii="Times New Roman" w:eastAsia="Malgun Gothic" w:hAnsi="Times New Roman" w:cs="Times New Roman"/>
                <w:sz w:val="20"/>
                <w:szCs w:val="20"/>
                <w:lang w:eastAsia="ko-KR"/>
              </w:rPr>
              <w:t xml:space="preserve"> are transmitted.</w:t>
            </w:r>
          </w:p>
          <w:p w14:paraId="1D6D619E"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r>
            <w:proofErr w:type="gramStart"/>
            <w:r>
              <w:rPr>
                <w:rFonts w:ascii="Times New Roman" w:eastAsia="Malgun Gothic" w:hAnsi="Times New Roman" w:cs="Times New Roman"/>
                <w:sz w:val="20"/>
                <w:szCs w:val="20"/>
                <w:lang w:eastAsia="ko-KR"/>
              </w:rPr>
              <w:t>otherwise</w:t>
            </w:r>
            <w:proofErr w:type="gramEnd"/>
            <w:r>
              <w:rPr>
                <w:rFonts w:ascii="Times New Roman" w:eastAsia="Malgun Gothic" w:hAnsi="Times New Roman" w:cs="Times New Roman"/>
                <w:sz w:val="20"/>
                <w:szCs w:val="20"/>
                <w:lang w:eastAsia="ko-KR"/>
              </w:rPr>
              <w:t xml:space="preserve">, PUCCH is dropped. The A/N information shall or shall not be piggybacked on the PUSCH based on </w:t>
            </w:r>
            <w:proofErr w:type="spellStart"/>
            <w:r>
              <w:rPr>
                <w:rFonts w:ascii="Times New Roman" w:eastAsia="Malgun Gothic" w:hAnsi="Times New Roman" w:cs="Times New Roman"/>
                <w:sz w:val="20"/>
                <w:szCs w:val="20"/>
                <w:lang w:eastAsia="ko-KR"/>
              </w:rPr>
              <w:t>gNB</w:t>
            </w:r>
            <w:proofErr w:type="spellEnd"/>
            <w:r>
              <w:rPr>
                <w:rFonts w:ascii="Times New Roman" w:eastAsia="Malgun Gothic" w:hAnsi="Times New Roman" w:cs="Times New Roman"/>
                <w:sz w:val="20"/>
                <w:szCs w:val="20"/>
                <w:lang w:eastAsia="ko-KR"/>
              </w:rPr>
              <w:t xml:space="preserve"> configuration.</w:t>
            </w:r>
          </w:p>
        </w:tc>
      </w:tr>
      <w:tr w:rsidR="00DE5CA0" w14:paraId="24C893BB" w14:textId="77777777">
        <w:tc>
          <w:tcPr>
            <w:tcW w:w="1274" w:type="dxa"/>
          </w:tcPr>
          <w:p w14:paraId="19C4394C"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Intel</w:t>
            </w:r>
          </w:p>
        </w:tc>
        <w:tc>
          <w:tcPr>
            <w:tcW w:w="7368" w:type="dxa"/>
          </w:tcPr>
          <w:p w14:paraId="17D6DBE6"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Consider the following options for PUCCH resource allocation and indication:</w:t>
            </w:r>
          </w:p>
          <w:p w14:paraId="28BEBE61"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Option 1: Reuse Rel-15 speci</w:t>
            </w:r>
            <w:r>
              <w:rPr>
                <w:rFonts w:ascii="Times New Roman" w:eastAsia="Malgun Gothic" w:hAnsi="Times New Roman" w:cs="Times New Roman"/>
                <w:sz w:val="20"/>
                <w:szCs w:val="20"/>
                <w:lang w:eastAsia="ko-KR"/>
              </w:rPr>
              <w:t>fications and dropping or multiplexing rules are not specified. The NW ensures TDM of UCI/PUCCH resources</w:t>
            </w:r>
          </w:p>
          <w:p w14:paraId="389A4F14"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Option 2: Introduce two PUCCH groups that are associated with two CORESET groups if multiplexing rules are to be specified for UCI targeting the same </w:t>
            </w:r>
            <w:r>
              <w:rPr>
                <w:rFonts w:ascii="Times New Roman" w:eastAsia="Malgun Gothic" w:hAnsi="Times New Roman" w:cs="Times New Roman"/>
                <w:sz w:val="20"/>
                <w:szCs w:val="20"/>
                <w:lang w:eastAsia="ko-KR"/>
              </w:rPr>
              <w:t>TRP and/or dropping rules are to be specified for PUCCH resource collision between TRPs.</w:t>
            </w:r>
          </w:p>
          <w:p w14:paraId="12D882D1"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Consider introducing multiplexing of two long PUCCHs in one slot to allow more flexible PUCCH resource partitioning between 2 TRPs in the same slot.</w:t>
            </w:r>
          </w:p>
          <w:p w14:paraId="171F4985"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lastRenderedPageBreak/>
              <w:t>Consider the follo</w:t>
            </w:r>
            <w:r>
              <w:rPr>
                <w:rFonts w:ascii="Times New Roman" w:eastAsia="Malgun Gothic" w:hAnsi="Times New Roman" w:cs="Times New Roman"/>
                <w:sz w:val="20"/>
                <w:szCs w:val="20"/>
                <w:lang w:eastAsia="ko-KR"/>
              </w:rPr>
              <w:t>wing options for UCI multiplexing on PUCCH/PUSCH:</w:t>
            </w:r>
          </w:p>
          <w:p w14:paraId="265432A2"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Option 1: Reuse Rel-15 specifications and NW ensures the following:</w:t>
            </w:r>
          </w:p>
          <w:p w14:paraId="072736FD"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Within a PUCCH group, PUCCH resources configured for TRP-1 and TRP-2 are non-overlapping if PUCCH for TRP-1 and TRP-2 can potentially oc</w:t>
            </w:r>
            <w:r>
              <w:rPr>
                <w:rFonts w:ascii="Times New Roman" w:eastAsia="Malgun Gothic" w:hAnsi="Times New Roman" w:cs="Times New Roman"/>
                <w:sz w:val="20"/>
                <w:szCs w:val="20"/>
                <w:lang w:eastAsia="ko-KR"/>
              </w:rPr>
              <w:t>cur in the same slot. If PUCCH for TRP-1 and TRP-2 are TDM-</w:t>
            </w:r>
            <w:proofErr w:type="spellStart"/>
            <w:r>
              <w:rPr>
                <w:rFonts w:ascii="Times New Roman" w:eastAsia="Malgun Gothic" w:hAnsi="Times New Roman" w:cs="Times New Roman"/>
                <w:sz w:val="20"/>
                <w:szCs w:val="20"/>
                <w:lang w:eastAsia="ko-KR"/>
              </w:rPr>
              <w:t>ed</w:t>
            </w:r>
            <w:proofErr w:type="spellEnd"/>
            <w:r>
              <w:rPr>
                <w:rFonts w:ascii="Times New Roman" w:eastAsia="Malgun Gothic" w:hAnsi="Times New Roman" w:cs="Times New Roman"/>
                <w:sz w:val="20"/>
                <w:szCs w:val="20"/>
                <w:lang w:eastAsia="ko-KR"/>
              </w:rPr>
              <w:t xml:space="preserve"> in a slot-level (across CCs), no restriction is required</w:t>
            </w:r>
          </w:p>
          <w:p w14:paraId="06753BFD"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w:t>
            </w:r>
            <w:r>
              <w:rPr>
                <w:rFonts w:ascii="Times New Roman" w:eastAsia="Malgun Gothic" w:hAnsi="Times New Roman" w:cs="Times New Roman"/>
                <w:sz w:val="20"/>
                <w:szCs w:val="20"/>
                <w:lang w:eastAsia="ko-KR"/>
              </w:rPr>
              <w:tab/>
              <w:t xml:space="preserve">Within a PUCCH group, PUCCH resources configured for TRP-1 and PUSCH for TRP-2 are non-overlapping if PUCCH for TRP-1 and PUSCH for </w:t>
            </w:r>
            <w:r>
              <w:rPr>
                <w:rFonts w:ascii="Times New Roman" w:eastAsia="Malgun Gothic" w:hAnsi="Times New Roman" w:cs="Times New Roman"/>
                <w:sz w:val="20"/>
                <w:szCs w:val="20"/>
                <w:lang w:eastAsia="ko-KR"/>
              </w:rPr>
              <w:t>TRP-2 can potentially occur in the same slot. If PUCCH for TRP-1 and PUSCH for TRP-2 are TDM-</w:t>
            </w:r>
            <w:proofErr w:type="spellStart"/>
            <w:r>
              <w:rPr>
                <w:rFonts w:ascii="Times New Roman" w:eastAsia="Malgun Gothic" w:hAnsi="Times New Roman" w:cs="Times New Roman"/>
                <w:sz w:val="20"/>
                <w:szCs w:val="20"/>
                <w:lang w:eastAsia="ko-KR"/>
              </w:rPr>
              <w:t>ed</w:t>
            </w:r>
            <w:proofErr w:type="spellEnd"/>
            <w:r>
              <w:rPr>
                <w:rFonts w:ascii="Times New Roman" w:eastAsia="Malgun Gothic" w:hAnsi="Times New Roman" w:cs="Times New Roman"/>
                <w:sz w:val="20"/>
                <w:szCs w:val="20"/>
                <w:lang w:eastAsia="ko-KR"/>
              </w:rPr>
              <w:t xml:space="preserve"> in a slot-level (across CCs), no restriction is required</w:t>
            </w:r>
          </w:p>
          <w:p w14:paraId="5A8B159A"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Option 2: Introduce two PUCCH groups that are associated with two CORESET groups if UCI multiplexing/dr</w:t>
            </w:r>
            <w:r>
              <w:rPr>
                <w:rFonts w:ascii="Times New Roman" w:eastAsia="Malgun Gothic" w:hAnsi="Times New Roman" w:cs="Times New Roman"/>
                <w:sz w:val="20"/>
                <w:szCs w:val="20"/>
                <w:lang w:eastAsia="ko-KR"/>
              </w:rPr>
              <w:t>opping rules are to be specified for PUCCH/PUSCH.</w:t>
            </w:r>
          </w:p>
        </w:tc>
      </w:tr>
      <w:tr w:rsidR="00DE5CA0" w14:paraId="0B7D475E" w14:textId="77777777">
        <w:tc>
          <w:tcPr>
            <w:tcW w:w="1274" w:type="dxa"/>
          </w:tcPr>
          <w:p w14:paraId="3DD83E28"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NEC</w:t>
            </w:r>
          </w:p>
        </w:tc>
        <w:tc>
          <w:tcPr>
            <w:tcW w:w="7368" w:type="dxa"/>
          </w:tcPr>
          <w:p w14:paraId="2BD55A7A"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Support FDM PUCCHs or one joint PUCCH for multi-DCI based multi-TRP transmission.</w:t>
            </w:r>
          </w:p>
          <w:p w14:paraId="32FCBAE9"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Make rules or clarifications to solve the collisions 1)-4) due to multi-DCI indication for multi-TRP transmission under</w:t>
            </w:r>
            <w:r>
              <w:rPr>
                <w:rFonts w:ascii="Times New Roman" w:eastAsia="Malgun Gothic" w:hAnsi="Times New Roman" w:cs="Times New Roman"/>
                <w:sz w:val="20"/>
                <w:szCs w:val="20"/>
                <w:lang w:eastAsia="ko-KR"/>
              </w:rPr>
              <w:t xml:space="preserve"> non-ideal backhaul.</w:t>
            </w:r>
          </w:p>
          <w:p w14:paraId="249B4627" w14:textId="77777777" w:rsidR="00DE5CA0" w:rsidRDefault="007E2952">
            <w:pPr>
              <w:pStyle w:val="ListParagraph"/>
              <w:numPr>
                <w:ilvl w:val="0"/>
                <w:numId w:val="29"/>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PUCCH collision within and across TRPs.</w:t>
            </w:r>
          </w:p>
          <w:p w14:paraId="73DF00E9" w14:textId="77777777" w:rsidR="00DE5CA0" w:rsidRDefault="007E2952">
            <w:pPr>
              <w:pStyle w:val="ListParagraph"/>
              <w:numPr>
                <w:ilvl w:val="0"/>
                <w:numId w:val="29"/>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PUCCH and PUSCH collision between TRPs.</w:t>
            </w:r>
          </w:p>
          <w:p w14:paraId="4D32D411" w14:textId="77777777" w:rsidR="00DE5CA0" w:rsidRDefault="007E2952">
            <w:pPr>
              <w:pStyle w:val="ListParagraph"/>
              <w:numPr>
                <w:ilvl w:val="0"/>
                <w:numId w:val="29"/>
              </w:numPr>
              <w:spacing w:after="120" w:line="240" w:lineRule="auto"/>
              <w:jc w:val="both"/>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DL/UL collision on flexible symbols of a slot format.</w:t>
            </w:r>
          </w:p>
          <w:p w14:paraId="31FE7FE5"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hAnsi="Times New Roman" w:cs="Times New Roman"/>
                <w:color w:val="000000" w:themeColor="text1"/>
                <w:sz w:val="20"/>
                <w:szCs w:val="20"/>
              </w:rPr>
              <w:t>UL/SUL collision in DCI indication.</w:t>
            </w:r>
          </w:p>
        </w:tc>
      </w:tr>
      <w:tr w:rsidR="00DE5CA0" w14:paraId="7FA61FB5" w14:textId="77777777">
        <w:tc>
          <w:tcPr>
            <w:tcW w:w="1274" w:type="dxa"/>
          </w:tcPr>
          <w:p w14:paraId="60278616"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CMCC</w:t>
            </w:r>
          </w:p>
        </w:tc>
        <w:tc>
          <w:tcPr>
            <w:tcW w:w="7368" w:type="dxa"/>
          </w:tcPr>
          <w:p w14:paraId="674FE8E2"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eastAsia="Malgun Gothic" w:hAnsi="Times New Roman" w:cs="Times New Roman"/>
                <w:sz w:val="20"/>
                <w:szCs w:val="20"/>
                <w:lang w:eastAsia="ko-KR"/>
              </w:rPr>
              <w:t xml:space="preserve">Both TDM and FDM within a slot should be allowed for </w:t>
            </w:r>
            <w:r>
              <w:rPr>
                <w:rFonts w:ascii="Times New Roman" w:eastAsia="Malgun Gothic" w:hAnsi="Times New Roman" w:cs="Times New Roman"/>
                <w:sz w:val="20"/>
                <w:szCs w:val="20"/>
                <w:lang w:eastAsia="ko-KR"/>
              </w:rPr>
              <w:t>multiple PUCCH resources conveying ACK/NACK feedback if the UE can assume simultaneous ACK/NACK transmission from multiple PUCCH resources</w:t>
            </w:r>
          </w:p>
        </w:tc>
      </w:tr>
      <w:tr w:rsidR="00DE5CA0" w14:paraId="2CA92854" w14:textId="77777777">
        <w:tc>
          <w:tcPr>
            <w:tcW w:w="1274" w:type="dxa"/>
          </w:tcPr>
          <w:p w14:paraId="231B5B64"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Ericsson</w:t>
            </w:r>
          </w:p>
        </w:tc>
        <w:tc>
          <w:tcPr>
            <w:tcW w:w="7368" w:type="dxa"/>
          </w:tcPr>
          <w:p w14:paraId="6B8DCFE3"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Reuse the NR Rel-15 spatial relation framework for PUCCH for UL TRP differentiation; an association between</w:t>
            </w:r>
            <w:r>
              <w:rPr>
                <w:rFonts w:ascii="Times New Roman" w:hAnsi="Times New Roman" w:cs="Times New Roman"/>
                <w:sz w:val="20"/>
                <w:szCs w:val="20"/>
              </w:rPr>
              <w:t xml:space="preserve"> a PUCCH resource and a CORESET can be made if the active TCI state of the CORESET and the active spatial relation of the PUCCH resource point to the same source DL RS transmitted by the associated TRP. FFS on whether there is any specification impact.</w:t>
            </w:r>
          </w:p>
          <w:p w14:paraId="3A6D1906"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The</w:t>
            </w:r>
            <w:r>
              <w:rPr>
                <w:rFonts w:ascii="Times New Roman" w:hAnsi="Times New Roman" w:cs="Times New Roman"/>
                <w:sz w:val="20"/>
                <w:szCs w:val="20"/>
              </w:rPr>
              <w:t xml:space="preserve"> same mechanism (including details of PUCCH formats) specified in Rel-16 </w:t>
            </w:r>
            <w:proofErr w:type="spellStart"/>
            <w:r>
              <w:rPr>
                <w:rFonts w:ascii="Times New Roman" w:hAnsi="Times New Roman" w:cs="Times New Roman"/>
                <w:sz w:val="20"/>
                <w:szCs w:val="20"/>
              </w:rPr>
              <w:t>eURLLC</w:t>
            </w:r>
            <w:proofErr w:type="spellEnd"/>
            <w:r>
              <w:rPr>
                <w:rFonts w:ascii="Times New Roman" w:hAnsi="Times New Roman" w:cs="Times New Roman"/>
                <w:sz w:val="20"/>
                <w:szCs w:val="20"/>
              </w:rPr>
              <w:t xml:space="preserve"> can be reused for supporting TDM-based separate ACK/NACK feedback within a slot for the multi-PDCCH case.</w:t>
            </w:r>
          </w:p>
          <w:p w14:paraId="0665C1D7" w14:textId="77777777" w:rsidR="00DE5CA0" w:rsidRDefault="007E2952">
            <w:pPr>
              <w:spacing w:line="240" w:lineRule="auto"/>
              <w:jc w:val="both"/>
              <w:rPr>
                <w:rFonts w:ascii="Times New Roman" w:hAnsi="Times New Roman" w:cs="Times New Roman"/>
                <w:sz w:val="20"/>
                <w:szCs w:val="20"/>
              </w:rPr>
            </w:pPr>
            <w:r>
              <w:rPr>
                <w:rFonts w:ascii="Times New Roman" w:hAnsi="Times New Roman" w:cs="Times New Roman"/>
                <w:sz w:val="20"/>
                <w:szCs w:val="20"/>
              </w:rPr>
              <w:t>The issue of PUCCH resources overlapped in time that carry the ACK/NAC</w:t>
            </w:r>
            <w:r>
              <w:rPr>
                <w:rFonts w:ascii="Times New Roman" w:hAnsi="Times New Roman" w:cs="Times New Roman"/>
                <w:sz w:val="20"/>
                <w:szCs w:val="20"/>
              </w:rPr>
              <w:t>K feedback corresponding to the two TRPs is down prioritized in this WI.</w:t>
            </w:r>
          </w:p>
          <w:p w14:paraId="08CA1399"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Assuming PUSCH can only be scheduled from the primary TRP, the following rules may apply:</w:t>
            </w:r>
          </w:p>
          <w:p w14:paraId="4B5E9ACA"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Aperiodic CSI reporting requests can only come from the primary TRP. Periodic (possibly sem</w:t>
            </w:r>
            <w:r>
              <w:rPr>
                <w:rFonts w:ascii="Times New Roman" w:hAnsi="Times New Roman" w:cs="Times New Roman"/>
                <w:sz w:val="20"/>
                <w:szCs w:val="20"/>
              </w:rPr>
              <w:t>i-persistent) CSI reporting may still be configured for the second TRP.</w:t>
            </w:r>
          </w:p>
          <w:p w14:paraId="076518CB"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When an ACK/NACK toward the primary TRP collides with an aperiodic CSI, the same Rel-15 UE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 xml:space="preserve"> can apply, i.e., the ACK/NACK would be multiplexed with the aperiodic CSI on PUSC</w:t>
            </w:r>
            <w:r>
              <w:rPr>
                <w:rFonts w:ascii="Times New Roman" w:hAnsi="Times New Roman" w:cs="Times New Roman"/>
                <w:sz w:val="20"/>
                <w:szCs w:val="20"/>
              </w:rPr>
              <w:t>H.</w:t>
            </w:r>
          </w:p>
          <w:p w14:paraId="4C74DC51"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lastRenderedPageBreak/>
              <w:t>•</w:t>
            </w:r>
            <w:r>
              <w:rPr>
                <w:rFonts w:ascii="Times New Roman" w:hAnsi="Times New Roman" w:cs="Times New Roman"/>
                <w:sz w:val="20"/>
                <w:szCs w:val="20"/>
              </w:rPr>
              <w:tab/>
              <w:t xml:space="preserve">When the ACK/NACK corresponding to the primary TRP collides with a PUSCH, it would be multiplexed with data on the PUSCH following Rel-15 UE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w:t>
            </w:r>
          </w:p>
          <w:p w14:paraId="3A34EE96"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When the ACK/NACK corresponding to the primary TRP collides with a PUCCH carrying periodic or sem</w:t>
            </w:r>
            <w:r>
              <w:rPr>
                <w:rFonts w:ascii="Times New Roman" w:hAnsi="Times New Roman" w:cs="Times New Roman"/>
                <w:sz w:val="20"/>
                <w:szCs w:val="20"/>
              </w:rPr>
              <w:t xml:space="preserve">i-persistent CSI for the primary TRP, the same R15 UE </w:t>
            </w:r>
            <w:proofErr w:type="spellStart"/>
            <w:r>
              <w:rPr>
                <w:rFonts w:ascii="Times New Roman" w:hAnsi="Times New Roman" w:cs="Times New Roman"/>
                <w:sz w:val="20"/>
                <w:szCs w:val="20"/>
              </w:rPr>
              <w:t>behaviour</w:t>
            </w:r>
            <w:proofErr w:type="spellEnd"/>
            <w:r>
              <w:rPr>
                <w:rFonts w:ascii="Times New Roman" w:hAnsi="Times New Roman" w:cs="Times New Roman"/>
                <w:sz w:val="20"/>
                <w:szCs w:val="20"/>
              </w:rPr>
              <w:t xml:space="preserve"> can apply, i.e., the ACK/NACK is multiplexed with the PUCCH.</w:t>
            </w:r>
          </w:p>
          <w:p w14:paraId="1BB1BE32"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If the ACK/NACK corresponding to the primary TRP collides with a PUCCH carrying periodic or semi-persistent CSI for the secondary</w:t>
            </w:r>
            <w:r>
              <w:rPr>
                <w:rFonts w:ascii="Times New Roman" w:hAnsi="Times New Roman" w:cs="Times New Roman"/>
                <w:sz w:val="20"/>
                <w:szCs w:val="20"/>
              </w:rPr>
              <w:t xml:space="preserve"> TRP, the CSI would be dropped.</w:t>
            </w:r>
          </w:p>
          <w:p w14:paraId="0CDA4581" w14:textId="77777777" w:rsidR="00DE5CA0" w:rsidRDefault="007E2952">
            <w:pPr>
              <w:spacing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rPr>
              <w:t>•</w:t>
            </w:r>
            <w:r>
              <w:rPr>
                <w:rFonts w:ascii="Times New Roman" w:hAnsi="Times New Roman" w:cs="Times New Roman"/>
                <w:sz w:val="20"/>
                <w:szCs w:val="20"/>
              </w:rPr>
              <w:tab/>
              <w:t>If an ACK/NACK corresponding to one TRP collides with a PUCCH carrying CSI toward the other TRP, the CSI is dropped.</w:t>
            </w:r>
          </w:p>
        </w:tc>
      </w:tr>
      <w:tr w:rsidR="00DE5CA0" w14:paraId="761701FB" w14:textId="77777777">
        <w:tc>
          <w:tcPr>
            <w:tcW w:w="1274" w:type="dxa"/>
          </w:tcPr>
          <w:p w14:paraId="707CD669"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proofErr w:type="spellStart"/>
            <w:r>
              <w:rPr>
                <w:rFonts w:ascii="Times New Roman" w:hAnsi="Times New Roman" w:cs="Times New Roman"/>
                <w:sz w:val="20"/>
                <w:szCs w:val="20"/>
              </w:rPr>
              <w:lastRenderedPageBreak/>
              <w:t>Spreadtrum</w:t>
            </w:r>
            <w:proofErr w:type="spellEnd"/>
          </w:p>
        </w:tc>
        <w:tc>
          <w:tcPr>
            <w:tcW w:w="7368" w:type="dxa"/>
          </w:tcPr>
          <w:p w14:paraId="003A6752"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 xml:space="preserve">PUCCH resources conveying ACK/NACK feedback can be TDM within a slot with separated HARQ-ACK </w:t>
            </w:r>
            <w:r>
              <w:rPr>
                <w:rFonts w:ascii="Times New Roman" w:hAnsi="Times New Roman" w:cs="Times New Roman"/>
                <w:sz w:val="20"/>
                <w:szCs w:val="20"/>
              </w:rPr>
              <w:t>codebook.</w:t>
            </w:r>
          </w:p>
          <w:p w14:paraId="5B9A5AED" w14:textId="77777777" w:rsidR="00DE5CA0" w:rsidRDefault="007E2952">
            <w:pPr>
              <w:shd w:val="clear" w:color="auto" w:fill="FFFFFF"/>
              <w:rPr>
                <w:rFonts w:ascii="Times New Roman" w:hAnsi="Times New Roman" w:cs="Times New Roman"/>
                <w:sz w:val="20"/>
                <w:szCs w:val="20"/>
              </w:rPr>
            </w:pPr>
            <w:proofErr w:type="spellStart"/>
            <w:r>
              <w:rPr>
                <w:rFonts w:ascii="Times New Roman" w:hAnsi="Times New Roman" w:cs="Times New Roman"/>
                <w:sz w:val="20"/>
                <w:szCs w:val="20"/>
              </w:rPr>
              <w:t>TDMed</w:t>
            </w:r>
            <w:proofErr w:type="spellEnd"/>
            <w:r>
              <w:rPr>
                <w:rFonts w:ascii="Times New Roman" w:hAnsi="Times New Roman" w:cs="Times New Roman"/>
                <w:sz w:val="20"/>
                <w:szCs w:val="20"/>
              </w:rPr>
              <w:t xml:space="preserve"> ACK/NACK transmission from multiple PUCCH resources should be firstly discussed/specified.</w:t>
            </w:r>
          </w:p>
          <w:p w14:paraId="4B9F2165" w14:textId="77777777" w:rsidR="00DE5CA0" w:rsidRDefault="007E2952">
            <w:pPr>
              <w:pStyle w:val="ListParagraph"/>
              <w:numPr>
                <w:ilvl w:val="0"/>
                <w:numId w:val="30"/>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If supporting simultaneous ACK/NACK transmission from multiple PUCCH resources</w:t>
            </w:r>
          </w:p>
          <w:p w14:paraId="32D10C1D" w14:textId="77777777" w:rsidR="00DE5CA0" w:rsidRDefault="007E2952">
            <w:pPr>
              <w:pStyle w:val="ListParagraph"/>
              <w:numPr>
                <w:ilvl w:val="1"/>
                <w:numId w:val="30"/>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It is only applied for FR1</w:t>
            </w:r>
          </w:p>
          <w:p w14:paraId="18CA8802"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It should be one optional UE capability</w:t>
            </w:r>
          </w:p>
          <w:p w14:paraId="2CD0758B" w14:textId="77777777" w:rsidR="00DE5CA0" w:rsidRDefault="007E2952">
            <w:pPr>
              <w:rPr>
                <w:rFonts w:ascii="Times New Roman" w:hAnsi="Times New Roman" w:cs="Times New Roman"/>
                <w:b/>
                <w:sz w:val="20"/>
                <w:szCs w:val="20"/>
              </w:rPr>
            </w:pPr>
            <w:r>
              <w:rPr>
                <w:rFonts w:ascii="Times New Roman" w:hAnsi="Times New Roman" w:cs="Times New Roman"/>
                <w:sz w:val="20"/>
                <w:szCs w:val="20"/>
              </w:rPr>
              <w:t>Support the following predefined rule for PUCCH/PUSCH collision from different TRPs.</w:t>
            </w:r>
          </w:p>
          <w:p w14:paraId="543A0D8B" w14:textId="77777777" w:rsidR="00DE5CA0" w:rsidRDefault="007E2952">
            <w:pPr>
              <w:pStyle w:val="ListParagraph"/>
              <w:numPr>
                <w:ilvl w:val="0"/>
                <w:numId w:val="30"/>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Drop PUCCH if PUSCH carries ACK/NACK information</w:t>
            </w:r>
          </w:p>
          <w:p w14:paraId="5226623D" w14:textId="77777777" w:rsidR="00DE5CA0" w:rsidRDefault="007E2952">
            <w:pPr>
              <w:pStyle w:val="ListParagraph"/>
              <w:numPr>
                <w:ilvl w:val="0"/>
                <w:numId w:val="30"/>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Drop PUCCH if PUSCH carries UCI information, and PUCCH doesn’t carry ACK/NACK</w:t>
            </w:r>
          </w:p>
          <w:p w14:paraId="2593A8B6" w14:textId="77777777" w:rsidR="00DE5CA0" w:rsidRDefault="007E2952">
            <w:pPr>
              <w:pStyle w:val="ListParagraph"/>
              <w:numPr>
                <w:ilvl w:val="0"/>
                <w:numId w:val="30"/>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Drop PUSCH if PUSCH doesn’t carry ACK/NACK i</w:t>
            </w:r>
            <w:r>
              <w:rPr>
                <w:rFonts w:ascii="Times New Roman" w:hAnsi="Times New Roman" w:cs="Times New Roman"/>
                <w:sz w:val="20"/>
                <w:szCs w:val="20"/>
              </w:rPr>
              <w:t>nformation, and PUCCH carries ACK/NACK</w:t>
            </w:r>
          </w:p>
          <w:p w14:paraId="2CBC0CD5" w14:textId="77777777" w:rsidR="00DE5CA0" w:rsidRDefault="007E2952">
            <w:pPr>
              <w:pStyle w:val="ListParagraph"/>
              <w:numPr>
                <w:ilvl w:val="0"/>
                <w:numId w:val="30"/>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Drop PUSCH if PUSCH doesn’t carry UCI where PUCCH carries UCI</w:t>
            </w:r>
          </w:p>
          <w:p w14:paraId="4545227E" w14:textId="77777777" w:rsidR="00DE5CA0" w:rsidRDefault="007E2952">
            <w:pPr>
              <w:pStyle w:val="ListParagraph"/>
              <w:numPr>
                <w:ilvl w:val="0"/>
                <w:numId w:val="30"/>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Drop PUCCH without ACK/NACK if another PUCCH carries ACK/NACK</w:t>
            </w:r>
          </w:p>
          <w:p w14:paraId="084910D2" w14:textId="77777777" w:rsidR="00DE5CA0" w:rsidRDefault="007E2952">
            <w:pPr>
              <w:pStyle w:val="ListParagraph"/>
              <w:numPr>
                <w:ilvl w:val="0"/>
                <w:numId w:val="30"/>
              </w:numPr>
              <w:autoSpaceDE w:val="0"/>
              <w:autoSpaceDN w:val="0"/>
              <w:adjustRightInd w:val="0"/>
              <w:snapToGrid w:val="0"/>
              <w:spacing w:after="120"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It is up to UE implementation to drop which PUCCH, if both PUCCHs carry the same UCI type.</w:t>
            </w:r>
          </w:p>
        </w:tc>
      </w:tr>
      <w:tr w:rsidR="00DE5CA0" w14:paraId="5D9E2734" w14:textId="77777777">
        <w:tc>
          <w:tcPr>
            <w:tcW w:w="1274" w:type="dxa"/>
          </w:tcPr>
          <w:p w14:paraId="6BB3F523"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China Telecom</w:t>
            </w:r>
          </w:p>
        </w:tc>
        <w:tc>
          <w:tcPr>
            <w:tcW w:w="7368" w:type="dxa"/>
          </w:tcPr>
          <w:p w14:paraId="71D042C3"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In order to differentiate PUCCH transmission, Alt. 1 should be supported, i.e., each PUCCH resource is linked with a configuration information for PDCCH. Here, the ‘configuration information’ means CORESET subset ID.</w:t>
            </w:r>
          </w:p>
        </w:tc>
      </w:tr>
      <w:tr w:rsidR="00DE5CA0" w14:paraId="1B574E06" w14:textId="77777777">
        <w:tc>
          <w:tcPr>
            <w:tcW w:w="1274" w:type="dxa"/>
          </w:tcPr>
          <w:p w14:paraId="1752D32E"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NTT DOCOMO</w:t>
            </w:r>
          </w:p>
        </w:tc>
        <w:tc>
          <w:tcPr>
            <w:tcW w:w="7368" w:type="dxa"/>
          </w:tcPr>
          <w:p w14:paraId="5F7C44A8"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 xml:space="preserve">For separate </w:t>
            </w:r>
            <w:r>
              <w:rPr>
                <w:rFonts w:ascii="Times New Roman" w:hAnsi="Times New Roman" w:cs="Times New Roman"/>
                <w:sz w:val="20"/>
                <w:szCs w:val="20"/>
              </w:rPr>
              <w:t xml:space="preserve">ACK/NACK payload/feedback for multiple-TRP/panel transmission for </w:t>
            </w:r>
            <w:proofErr w:type="spellStart"/>
            <w:r>
              <w:rPr>
                <w:rFonts w:ascii="Times New Roman" w:hAnsi="Times New Roman" w:cs="Times New Roman"/>
                <w:sz w:val="20"/>
                <w:szCs w:val="20"/>
              </w:rPr>
              <w:t>eMBB</w:t>
            </w:r>
            <w:proofErr w:type="spellEnd"/>
            <w:r>
              <w:rPr>
                <w:rFonts w:ascii="Times New Roman" w:hAnsi="Times New Roman" w:cs="Times New Roman"/>
                <w:sz w:val="20"/>
                <w:szCs w:val="20"/>
              </w:rPr>
              <w:t>, multiple PUCCHs can be transmitted within a slot.</w:t>
            </w:r>
          </w:p>
          <w:p w14:paraId="3D62BCAB"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Note: Multiple PUCCHs for HARQ-ACK within a slot is agreed for Rel. 16 in RAN1#95</w:t>
            </w:r>
          </w:p>
          <w:p w14:paraId="0FECCB95"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Mechanism of multiple PUCCHs for HARQ-ACK transmis</w:t>
            </w:r>
            <w:r>
              <w:rPr>
                <w:rFonts w:ascii="Times New Roman" w:hAnsi="Times New Roman" w:cs="Times New Roman"/>
                <w:sz w:val="20"/>
                <w:szCs w:val="20"/>
              </w:rPr>
              <w:t>sion within a slot for URLLC should be reused for multi-TRP/panel.</w:t>
            </w:r>
          </w:p>
          <w:p w14:paraId="0A4AD658" w14:textId="77777777" w:rsidR="00DE5CA0" w:rsidRDefault="007E2952">
            <w:pPr>
              <w:jc w:val="both"/>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lastRenderedPageBreak/>
              <w:t xml:space="preserve">For multiple PDCCH design for </w:t>
            </w:r>
            <w:proofErr w:type="spellStart"/>
            <w:r>
              <w:rPr>
                <w:rFonts w:ascii="Times New Roman" w:eastAsia="MS Mincho" w:hAnsi="Times New Roman" w:cs="Times New Roman"/>
                <w:sz w:val="20"/>
                <w:szCs w:val="20"/>
                <w:lang w:eastAsia="ja-JP"/>
              </w:rPr>
              <w:t>eMBB</w:t>
            </w:r>
            <w:proofErr w:type="spellEnd"/>
            <w:r>
              <w:rPr>
                <w:rFonts w:ascii="Times New Roman" w:eastAsia="MS Mincho" w:hAnsi="Times New Roman" w:cs="Times New Roman"/>
                <w:sz w:val="20"/>
                <w:szCs w:val="20"/>
                <w:lang w:eastAsia="ja-JP"/>
              </w:rPr>
              <w:t>, the format of PUCCH of multiple TRPs can be different.</w:t>
            </w:r>
          </w:p>
          <w:p w14:paraId="740D9ED2" w14:textId="77777777" w:rsidR="00DE5CA0" w:rsidRDefault="007E2952">
            <w:pPr>
              <w:shd w:val="clear" w:color="auto" w:fill="FFFFFF"/>
              <w:rPr>
                <w:rFonts w:ascii="Times New Roman" w:eastAsia="MS Mincho" w:hAnsi="Times New Roman" w:cs="Times New Roman"/>
                <w:sz w:val="20"/>
                <w:szCs w:val="20"/>
                <w:lang w:eastAsia="ja-JP"/>
              </w:rPr>
            </w:pPr>
            <w:r>
              <w:rPr>
                <w:rFonts w:ascii="Times New Roman" w:eastAsia="MS Mincho" w:hAnsi="Times New Roman" w:cs="Times New Roman"/>
                <w:sz w:val="20"/>
                <w:szCs w:val="20"/>
                <w:lang w:eastAsia="ja-JP"/>
              </w:rPr>
              <w:t xml:space="preserve">For multiple PDCCH design for </w:t>
            </w:r>
            <w:proofErr w:type="spellStart"/>
            <w:r>
              <w:rPr>
                <w:rFonts w:ascii="Times New Roman" w:eastAsia="MS Mincho" w:hAnsi="Times New Roman" w:cs="Times New Roman"/>
                <w:sz w:val="20"/>
                <w:szCs w:val="20"/>
                <w:lang w:eastAsia="ja-JP"/>
              </w:rPr>
              <w:t>eMBB</w:t>
            </w:r>
            <w:proofErr w:type="spellEnd"/>
            <w:r>
              <w:rPr>
                <w:rFonts w:ascii="Times New Roman" w:eastAsia="MS Mincho" w:hAnsi="Times New Roman" w:cs="Times New Roman"/>
                <w:sz w:val="20"/>
                <w:szCs w:val="20"/>
                <w:lang w:eastAsia="ja-JP"/>
              </w:rPr>
              <w:t>, UE does not support simultaneous ACK/NACK transmission from mu</w:t>
            </w:r>
            <w:r>
              <w:rPr>
                <w:rFonts w:ascii="Times New Roman" w:eastAsia="MS Mincho" w:hAnsi="Times New Roman" w:cs="Times New Roman"/>
                <w:sz w:val="20"/>
                <w:szCs w:val="20"/>
                <w:lang w:eastAsia="ja-JP"/>
              </w:rPr>
              <w:t>ltiple PUCCH resources via different QCL in Rel-16.</w:t>
            </w:r>
          </w:p>
          <w:p w14:paraId="4992C89D" w14:textId="77777777" w:rsidR="00DE5CA0" w:rsidRDefault="007E2952">
            <w:pPr>
              <w:numPr>
                <w:ilvl w:val="0"/>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For multiple PDCCH design for </w:t>
            </w:r>
            <w:proofErr w:type="spellStart"/>
            <w:r>
              <w:rPr>
                <w:rFonts w:ascii="Times New Roman" w:eastAsia="Yu Mincho" w:hAnsi="Times New Roman" w:cs="Times New Roman"/>
                <w:sz w:val="20"/>
                <w:szCs w:val="20"/>
                <w:lang w:eastAsia="ja-JP"/>
              </w:rPr>
              <w:t>eMBB</w:t>
            </w:r>
            <w:proofErr w:type="spellEnd"/>
            <w:r>
              <w:rPr>
                <w:rFonts w:ascii="Times New Roman" w:eastAsia="Yu Mincho" w:hAnsi="Times New Roman" w:cs="Times New Roman"/>
                <w:sz w:val="20"/>
                <w:szCs w:val="20"/>
                <w:lang w:eastAsia="ja-JP"/>
              </w:rPr>
              <w:t>, when UL channels from different TRPs collide,</w:t>
            </w:r>
          </w:p>
          <w:p w14:paraId="1F26FF49" w14:textId="77777777" w:rsidR="00DE5CA0" w:rsidRDefault="007E2952">
            <w:pPr>
              <w:numPr>
                <w:ilvl w:val="1"/>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UE selects the TRP/panel for UL transmission based on some predefined rules, and then re-use Rel-15 dropping/multiplexing </w:t>
            </w:r>
            <w:r>
              <w:rPr>
                <w:rFonts w:ascii="Times New Roman" w:eastAsia="Yu Mincho" w:hAnsi="Times New Roman" w:cs="Times New Roman"/>
                <w:sz w:val="20"/>
                <w:szCs w:val="20"/>
                <w:lang w:eastAsia="ja-JP"/>
              </w:rPr>
              <w:t>rule for the selected TRP/panel if there are still multiple UL channels to be transmitted at the same time for the selected TRP/panel</w:t>
            </w:r>
          </w:p>
          <w:p w14:paraId="361C5B9A" w14:textId="77777777" w:rsidR="00DE5CA0" w:rsidRDefault="007E2952">
            <w:pPr>
              <w:numPr>
                <w:ilvl w:val="2"/>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The predefined rule is firstly based on the priority of UL channel type and contents in the UL channel like Rel-15 rule. </w:t>
            </w:r>
          </w:p>
          <w:p w14:paraId="78F2F2BE" w14:textId="77777777" w:rsidR="00DE5CA0" w:rsidRDefault="007E2952">
            <w:pPr>
              <w:shd w:val="clear" w:color="auto" w:fill="FFFFFF"/>
              <w:rPr>
                <w:rFonts w:ascii="Times New Roman" w:hAnsi="Times New Roman" w:cs="Times New Roman"/>
                <w:sz w:val="20"/>
                <w:szCs w:val="20"/>
              </w:rPr>
            </w:pPr>
            <w:r>
              <w:rPr>
                <w:rFonts w:ascii="Times New Roman" w:eastAsia="Yu Mincho" w:hAnsi="Times New Roman" w:cs="Times New Roman"/>
                <w:sz w:val="20"/>
                <w:szCs w:val="20"/>
                <w:lang w:eastAsia="ja-JP"/>
              </w:rPr>
              <w:t xml:space="preserve">If the </w:t>
            </w:r>
            <w:bookmarkStart w:id="257" w:name="_Hlk4432684"/>
            <w:r>
              <w:rPr>
                <w:rFonts w:ascii="Times New Roman" w:eastAsia="Yu Mincho" w:hAnsi="Times New Roman" w:cs="Times New Roman"/>
                <w:sz w:val="20"/>
                <w:szCs w:val="20"/>
                <w:lang w:eastAsia="ja-JP"/>
              </w:rPr>
              <w:t>overlapped UL channels from two TRPs/panels have the same priority (e.g., with the same UL channel type and contents), the TRP/panel with the lowest TRP/panel ID or with the earlier starting time of the UL channel is selected</w:t>
            </w:r>
            <w:bookmarkEnd w:id="257"/>
          </w:p>
        </w:tc>
      </w:tr>
      <w:tr w:rsidR="00DE5CA0" w14:paraId="3843868C" w14:textId="77777777">
        <w:tc>
          <w:tcPr>
            <w:tcW w:w="1274" w:type="dxa"/>
          </w:tcPr>
          <w:p w14:paraId="7F58FE56"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lastRenderedPageBreak/>
              <w:t>Qualcomm</w:t>
            </w:r>
          </w:p>
        </w:tc>
        <w:tc>
          <w:tcPr>
            <w:tcW w:w="7368" w:type="dxa"/>
          </w:tcPr>
          <w:p w14:paraId="1422385C"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Joint HARQ-</w:t>
            </w:r>
            <w:proofErr w:type="spellStart"/>
            <w:r>
              <w:rPr>
                <w:rFonts w:ascii="Times New Roman" w:hAnsi="Times New Roman" w:cs="Times New Roman"/>
                <w:sz w:val="20"/>
                <w:szCs w:val="20"/>
              </w:rPr>
              <w:t>Ac</w:t>
            </w:r>
            <w:r>
              <w:rPr>
                <w:rFonts w:ascii="Times New Roman" w:hAnsi="Times New Roman" w:cs="Times New Roman"/>
                <w:sz w:val="20"/>
                <w:szCs w:val="20"/>
              </w:rPr>
              <w:t>k</w:t>
            </w:r>
            <w:proofErr w:type="spellEnd"/>
            <w:r>
              <w:rPr>
                <w:rFonts w:ascii="Times New Roman" w:hAnsi="Times New Roman" w:cs="Times New Roman"/>
                <w:sz w:val="20"/>
                <w:szCs w:val="20"/>
              </w:rPr>
              <w:t xml:space="preserve"> codebook should be supported for multi-TRP with multiple-PDCCH based design.</w:t>
            </w:r>
          </w:p>
          <w:p w14:paraId="7FD8D27F"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Support intra-UE multiple HARQ-</w:t>
            </w:r>
            <w:proofErr w:type="spellStart"/>
            <w:r>
              <w:rPr>
                <w:rFonts w:ascii="Times New Roman" w:hAnsi="Times New Roman" w:cs="Times New Roman"/>
                <w:sz w:val="20"/>
                <w:szCs w:val="20"/>
              </w:rPr>
              <w:t>Ack</w:t>
            </w:r>
            <w:proofErr w:type="spellEnd"/>
            <w:r>
              <w:rPr>
                <w:rFonts w:ascii="Times New Roman" w:hAnsi="Times New Roman" w:cs="Times New Roman"/>
                <w:sz w:val="20"/>
                <w:szCs w:val="20"/>
              </w:rPr>
              <w:t xml:space="preserve"> transmissions per slot, where the multiple HARQ-</w:t>
            </w:r>
            <w:proofErr w:type="spellStart"/>
            <w:r>
              <w:rPr>
                <w:rFonts w:ascii="Times New Roman" w:hAnsi="Times New Roman" w:cs="Times New Roman"/>
                <w:sz w:val="20"/>
                <w:szCs w:val="20"/>
              </w:rPr>
              <w:t>Ack</w:t>
            </w:r>
            <w:proofErr w:type="spellEnd"/>
            <w:r>
              <w:rPr>
                <w:rFonts w:ascii="Times New Roman" w:hAnsi="Times New Roman" w:cs="Times New Roman"/>
                <w:sz w:val="20"/>
                <w:szCs w:val="20"/>
              </w:rPr>
              <w:t xml:space="preserve"> transmissions in a slot can be </w:t>
            </w:r>
          </w:p>
          <w:p w14:paraId="3C10515E"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 xml:space="preserve">transmitted on different OFDM symbols, or </w:t>
            </w:r>
          </w:p>
          <w:p w14:paraId="590E471B"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transmitted</w:t>
            </w:r>
            <w:r>
              <w:rPr>
                <w:rFonts w:ascii="Times New Roman" w:hAnsi="Times New Roman" w:cs="Times New Roman"/>
                <w:sz w:val="20"/>
                <w:szCs w:val="20"/>
              </w:rPr>
              <w:t xml:space="preserve"> on overlapping OFDM symbols via different antennas/panels for a UE with MIMO capability.</w:t>
            </w:r>
          </w:p>
          <w:p w14:paraId="13CACD59"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For the case of TDM, no further multiplexing / dropping rule is needed for PUCCHs corresponding to different TRPs. Network needs to ensure that collisions do not happ</w:t>
            </w:r>
            <w:r>
              <w:rPr>
                <w:rFonts w:ascii="Times New Roman" w:hAnsi="Times New Roman" w:cs="Times New Roman"/>
                <w:sz w:val="20"/>
                <w:szCs w:val="20"/>
              </w:rPr>
              <w:t>en through coordination between the two TRPs.</w:t>
            </w:r>
          </w:p>
          <w:p w14:paraId="66349071"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Support introducing different PUCCH resource groups within each PUCCH resource set, where different groups correspond to PUCCH resources that can be used for transmission to different TRPs.</w:t>
            </w:r>
          </w:p>
          <w:p w14:paraId="09963956"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 xml:space="preserve">Support intra-UE simultaneous PUCCH and PUSCH transmission via different </w:t>
            </w:r>
            <w:proofErr w:type="spellStart"/>
            <w:r>
              <w:rPr>
                <w:rFonts w:ascii="Times New Roman" w:hAnsi="Times New Roman" w:cs="Times New Roman"/>
                <w:sz w:val="20"/>
                <w:szCs w:val="20"/>
              </w:rPr>
              <w:t>Tx</w:t>
            </w:r>
            <w:proofErr w:type="spellEnd"/>
            <w:r>
              <w:rPr>
                <w:rFonts w:ascii="Times New Roman" w:hAnsi="Times New Roman" w:cs="Times New Roman"/>
                <w:sz w:val="20"/>
                <w:szCs w:val="20"/>
              </w:rPr>
              <w:t xml:space="preserve"> antennas/panels on the same OFDM symbol for UE with MIMO capability. </w:t>
            </w:r>
          </w:p>
          <w:p w14:paraId="63225C80"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20"/>
                <w:szCs w:val="20"/>
              </w:rPr>
              <w:tab/>
              <w:t>Channel dropping is applied if the sum rank or sum power of the simultaneous transmissions exceeds UE capabi</w:t>
            </w:r>
            <w:r>
              <w:rPr>
                <w:rFonts w:ascii="Times New Roman" w:hAnsi="Times New Roman" w:cs="Times New Roman"/>
                <w:sz w:val="20"/>
                <w:szCs w:val="20"/>
              </w:rPr>
              <w:t>lity.</w:t>
            </w:r>
          </w:p>
        </w:tc>
      </w:tr>
      <w:tr w:rsidR="00DE5CA0" w14:paraId="5CAE4F61" w14:textId="77777777">
        <w:tc>
          <w:tcPr>
            <w:tcW w:w="1274" w:type="dxa"/>
          </w:tcPr>
          <w:p w14:paraId="118D7FDB" w14:textId="77777777" w:rsidR="00DE5CA0" w:rsidRDefault="007E2952">
            <w:pPr>
              <w:autoSpaceDE w:val="0"/>
              <w:autoSpaceDN w:val="0"/>
              <w:adjustRightInd w:val="0"/>
              <w:snapToGrid w:val="0"/>
              <w:spacing w:before="60" w:after="0" w:line="240" w:lineRule="auto"/>
              <w:jc w:val="center"/>
              <w:rPr>
                <w:rFonts w:ascii="Times New Roman" w:hAnsi="Times New Roman" w:cs="Times New Roman"/>
                <w:sz w:val="20"/>
                <w:szCs w:val="20"/>
              </w:rPr>
            </w:pPr>
            <w:r>
              <w:rPr>
                <w:rFonts w:ascii="Times New Roman" w:hAnsi="Times New Roman" w:cs="Times New Roman"/>
                <w:sz w:val="20"/>
                <w:szCs w:val="20"/>
              </w:rPr>
              <w:t>Nokia</w:t>
            </w:r>
          </w:p>
        </w:tc>
        <w:tc>
          <w:tcPr>
            <w:tcW w:w="7368" w:type="dxa"/>
          </w:tcPr>
          <w:p w14:paraId="7C6EA39C"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PUCCH resources conveying ACK/NACK feedback can be TDM within a slot.</w:t>
            </w:r>
          </w:p>
          <w:p w14:paraId="3B879A92"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PUCCH resources used to convey ACK/NACK feedback to each TRP are separately configurable to ensure that they are non-overlapping.</w:t>
            </w:r>
          </w:p>
          <w:p w14:paraId="5C41B977"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 xml:space="preserve">Multi-TRP transmission based on multiple </w:t>
            </w:r>
            <w:r>
              <w:rPr>
                <w:rFonts w:ascii="Times New Roman" w:hAnsi="Times New Roman" w:cs="Times New Roman"/>
                <w:sz w:val="20"/>
                <w:szCs w:val="20"/>
              </w:rPr>
              <w:t xml:space="preserve">PDCCH shall consider TA values used by the UE when scheduling the PUCCH resources within a slot to avoid overlapping in </w:t>
            </w:r>
            <w:proofErr w:type="spellStart"/>
            <w:r>
              <w:rPr>
                <w:rFonts w:ascii="Times New Roman" w:hAnsi="Times New Roman" w:cs="Times New Roman"/>
                <w:sz w:val="20"/>
                <w:szCs w:val="20"/>
              </w:rPr>
              <w:t>ack</w:t>
            </w:r>
            <w:proofErr w:type="spellEnd"/>
            <w:r>
              <w:rPr>
                <w:rFonts w:ascii="Times New Roman" w:hAnsi="Times New Roman" w:cs="Times New Roman"/>
                <w:sz w:val="20"/>
                <w:szCs w:val="20"/>
              </w:rPr>
              <w:t>/</w:t>
            </w:r>
            <w:proofErr w:type="spellStart"/>
            <w:r>
              <w:rPr>
                <w:rFonts w:ascii="Times New Roman" w:hAnsi="Times New Roman" w:cs="Times New Roman"/>
                <w:sz w:val="20"/>
                <w:szCs w:val="20"/>
              </w:rPr>
              <w:t>nack</w:t>
            </w:r>
            <w:proofErr w:type="spellEnd"/>
            <w:r>
              <w:rPr>
                <w:rFonts w:ascii="Times New Roman" w:hAnsi="Times New Roman" w:cs="Times New Roman"/>
                <w:sz w:val="20"/>
                <w:szCs w:val="20"/>
              </w:rPr>
              <w:t xml:space="preserve"> transmissions.</w:t>
            </w:r>
          </w:p>
          <w:p w14:paraId="6074EFAF"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The PUCCH format for ACK/NACK feedback to different TRPs can be the same or different.</w:t>
            </w:r>
          </w:p>
          <w:p w14:paraId="011BE42B"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lastRenderedPageBreak/>
              <w:t xml:space="preserve">When there is an overlap </w:t>
            </w:r>
            <w:r>
              <w:rPr>
                <w:rFonts w:ascii="Times New Roman" w:hAnsi="Times New Roman" w:cs="Times New Roman"/>
                <w:sz w:val="20"/>
                <w:szCs w:val="20"/>
              </w:rPr>
              <w:t>of PUCCH resources for ACK/NACK feedback to one TRP and CSI reporting for another TRP, the UE prioritizes transmission of ACK/NACK feedback.</w:t>
            </w:r>
          </w:p>
          <w:p w14:paraId="260D0610" w14:textId="77777777" w:rsidR="00DE5CA0" w:rsidRDefault="007E2952">
            <w:pPr>
              <w:shd w:val="clear" w:color="auto" w:fill="FFFFFF"/>
              <w:rPr>
                <w:rFonts w:ascii="Times New Roman" w:hAnsi="Times New Roman" w:cs="Times New Roman"/>
                <w:sz w:val="20"/>
                <w:szCs w:val="20"/>
              </w:rPr>
            </w:pPr>
            <w:r>
              <w:rPr>
                <w:rFonts w:ascii="Times New Roman" w:hAnsi="Times New Roman" w:cs="Times New Roman"/>
                <w:sz w:val="20"/>
                <w:szCs w:val="20"/>
              </w:rPr>
              <w:t>When there is an overlap between PUCCH resources for one TRP and PUSCH resource to another TRP, the transmission of</w:t>
            </w:r>
            <w:r>
              <w:rPr>
                <w:rFonts w:ascii="Times New Roman" w:hAnsi="Times New Roman" w:cs="Times New Roman"/>
                <w:sz w:val="20"/>
                <w:szCs w:val="20"/>
              </w:rPr>
              <w:t xml:space="preserve"> PUCCH is prioritized.</w:t>
            </w:r>
          </w:p>
        </w:tc>
      </w:tr>
      <w:tr w:rsidR="00DE5CA0" w14:paraId="153E4B80" w14:textId="77777777">
        <w:tc>
          <w:tcPr>
            <w:tcW w:w="1274" w:type="dxa"/>
          </w:tcPr>
          <w:p w14:paraId="26283117" w14:textId="77777777" w:rsidR="00DE5CA0" w:rsidRDefault="007E2952">
            <w:pPr>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Samsung</w:t>
            </w:r>
          </w:p>
        </w:tc>
        <w:tc>
          <w:tcPr>
            <w:tcW w:w="7368" w:type="dxa"/>
          </w:tcPr>
          <w:p w14:paraId="6EF01047" w14:textId="77777777" w:rsidR="00DE5CA0" w:rsidRDefault="007E2952">
            <w:pPr>
              <w:pStyle w:val="maintext"/>
              <w:ind w:firstLineChars="0" w:firstLine="0"/>
              <w:rPr>
                <w:rFonts w:cs="Times New Roman"/>
                <w:lang w:val="en-AU"/>
              </w:rPr>
            </w:pPr>
            <w:r>
              <w:rPr>
                <w:rFonts w:cs="Times New Roman"/>
                <w:lang w:val="en-AU"/>
              </w:rPr>
              <w:t xml:space="preserve">Support the following options at least for HARQ ACK/NACK feedback of NC-JT for </w:t>
            </w:r>
            <w:proofErr w:type="spellStart"/>
            <w:r>
              <w:rPr>
                <w:rFonts w:cs="Times New Roman"/>
                <w:lang w:val="en-AU"/>
              </w:rPr>
              <w:t>eMBB</w:t>
            </w:r>
            <w:proofErr w:type="spellEnd"/>
            <w:r>
              <w:rPr>
                <w:rFonts w:cs="Times New Roman"/>
                <w:lang w:val="en-AU"/>
              </w:rPr>
              <w:t>:</w:t>
            </w:r>
          </w:p>
          <w:p w14:paraId="0AAD543B" w14:textId="77777777" w:rsidR="00DE5CA0" w:rsidRDefault="007E2952">
            <w:pPr>
              <w:pStyle w:val="bulletlevel1"/>
              <w:rPr>
                <w:rFonts w:eastAsiaTheme="minorEastAsia"/>
              </w:rPr>
            </w:pPr>
            <w:r>
              <w:rPr>
                <w:rFonts w:eastAsiaTheme="minorEastAsia"/>
              </w:rPr>
              <w:t>Option 1: Single PDCCH and single PUCCH (supported from Rel-15)</w:t>
            </w:r>
          </w:p>
          <w:p w14:paraId="36850638" w14:textId="77777777" w:rsidR="00DE5CA0" w:rsidRDefault="007E2952">
            <w:pPr>
              <w:pStyle w:val="bulletlevel1"/>
              <w:rPr>
                <w:rFonts w:eastAsiaTheme="minorEastAsia"/>
              </w:rPr>
            </w:pPr>
            <w:r>
              <w:rPr>
                <w:rFonts w:eastAsiaTheme="minorEastAsia"/>
              </w:rPr>
              <w:t>Option 2: Multiple PDCCH and single PUCCH</w:t>
            </w:r>
          </w:p>
          <w:p w14:paraId="284C6152" w14:textId="77777777" w:rsidR="00DE5CA0" w:rsidRDefault="007E2952">
            <w:pPr>
              <w:pStyle w:val="bulletlevel1"/>
              <w:rPr>
                <w:rFonts w:eastAsiaTheme="minorEastAsia"/>
              </w:rPr>
            </w:pPr>
            <w:r>
              <w:rPr>
                <w:rFonts w:eastAsiaTheme="minorEastAsia"/>
              </w:rPr>
              <w:t>Option 3: Multiple PDCCH and mult</w:t>
            </w:r>
            <w:r>
              <w:rPr>
                <w:rFonts w:eastAsiaTheme="minorEastAsia"/>
              </w:rPr>
              <w:t>iple PUCCH (already agreed to support)</w:t>
            </w:r>
          </w:p>
        </w:tc>
      </w:tr>
    </w:tbl>
    <w:p w14:paraId="11E336A2" w14:textId="77777777" w:rsidR="00DE5CA0" w:rsidRDefault="00DE5CA0">
      <w:pPr>
        <w:overflowPunct w:val="0"/>
        <w:autoSpaceDE w:val="0"/>
        <w:autoSpaceDN w:val="0"/>
        <w:adjustRightInd w:val="0"/>
        <w:spacing w:after="120" w:line="240" w:lineRule="auto"/>
        <w:ind w:left="1440"/>
        <w:jc w:val="both"/>
        <w:textAlignment w:val="baseline"/>
        <w:rPr>
          <w:rFonts w:ascii="Times New Roman" w:eastAsia="宋体" w:hAnsi="Times New Roman" w:cs="Times New Roman"/>
        </w:rPr>
      </w:pPr>
    </w:p>
    <w:p w14:paraId="54B3A31E" w14:textId="77777777" w:rsidR="00DE5CA0" w:rsidRDefault="007E2952">
      <w:pPr>
        <w:numPr>
          <w:ilvl w:val="1"/>
          <w:numId w:val="13"/>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Whether and how to enhance HARQ, e.g.</w:t>
      </w:r>
    </w:p>
    <w:p w14:paraId="0A858D91" w14:textId="77777777" w:rsidR="00DE5CA0" w:rsidRDefault="007E2952">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Managing HARQ processes</w:t>
      </w:r>
    </w:p>
    <w:tbl>
      <w:tblPr>
        <w:tblStyle w:val="TableGrid4"/>
        <w:tblW w:w="8642" w:type="dxa"/>
        <w:tblLayout w:type="fixed"/>
        <w:tblLook w:val="04A0" w:firstRow="1" w:lastRow="0" w:firstColumn="1" w:lastColumn="0" w:noHBand="0" w:noVBand="1"/>
      </w:tblPr>
      <w:tblGrid>
        <w:gridCol w:w="1268"/>
        <w:gridCol w:w="7374"/>
      </w:tblGrid>
      <w:tr w:rsidR="00DE5CA0" w14:paraId="58369C69" w14:textId="77777777">
        <w:tc>
          <w:tcPr>
            <w:tcW w:w="1268" w:type="dxa"/>
            <w:tcBorders>
              <w:top w:val="single" w:sz="4" w:space="0" w:color="auto"/>
              <w:left w:val="single" w:sz="4" w:space="0" w:color="auto"/>
              <w:bottom w:val="single" w:sz="4" w:space="0" w:color="auto"/>
              <w:right w:val="single" w:sz="4" w:space="0" w:color="auto"/>
            </w:tcBorders>
          </w:tcPr>
          <w:p w14:paraId="4094BB15" w14:textId="77777777" w:rsidR="00DE5CA0" w:rsidRDefault="007E2952">
            <w:p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Company</w:t>
            </w:r>
          </w:p>
        </w:tc>
        <w:tc>
          <w:tcPr>
            <w:tcW w:w="7374" w:type="dxa"/>
            <w:tcBorders>
              <w:top w:val="single" w:sz="4" w:space="0" w:color="auto"/>
              <w:left w:val="single" w:sz="4" w:space="0" w:color="auto"/>
              <w:bottom w:val="single" w:sz="4" w:space="0" w:color="auto"/>
              <w:right w:val="single" w:sz="4" w:space="0" w:color="auto"/>
            </w:tcBorders>
          </w:tcPr>
          <w:p w14:paraId="24D9F271" w14:textId="77777777" w:rsidR="00DE5CA0" w:rsidRDefault="007E2952">
            <w:pPr>
              <w:spacing w:after="0" w:line="240" w:lineRule="auto"/>
              <w:jc w:val="center"/>
              <w:rPr>
                <w:rFonts w:ascii="Times New Roman" w:eastAsia="Batang" w:hAnsi="Times New Roman" w:cs="Times New Roman"/>
                <w:sz w:val="20"/>
                <w:szCs w:val="20"/>
              </w:rPr>
            </w:pPr>
            <w:r>
              <w:rPr>
                <w:rFonts w:ascii="Times New Roman" w:eastAsia="宋体" w:hAnsi="Times New Roman" w:cs="Times New Roman"/>
                <w:sz w:val="20"/>
                <w:szCs w:val="20"/>
              </w:rPr>
              <w:t>Comments</w:t>
            </w:r>
          </w:p>
        </w:tc>
      </w:tr>
      <w:tr w:rsidR="00DE5CA0" w14:paraId="0F7EDD3A" w14:textId="77777777">
        <w:tc>
          <w:tcPr>
            <w:tcW w:w="1268" w:type="dxa"/>
            <w:tcBorders>
              <w:top w:val="single" w:sz="4" w:space="0" w:color="auto"/>
              <w:left w:val="single" w:sz="4" w:space="0" w:color="auto"/>
              <w:bottom w:val="single" w:sz="4" w:space="0" w:color="auto"/>
              <w:right w:val="single" w:sz="4" w:space="0" w:color="auto"/>
            </w:tcBorders>
          </w:tcPr>
          <w:p w14:paraId="421B4D4C" w14:textId="77777777" w:rsidR="00DE5CA0" w:rsidRDefault="007E2952">
            <w:p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Huawei</w:t>
            </w:r>
          </w:p>
        </w:tc>
        <w:tc>
          <w:tcPr>
            <w:tcW w:w="7374" w:type="dxa"/>
            <w:tcBorders>
              <w:top w:val="single" w:sz="4" w:space="0" w:color="auto"/>
              <w:left w:val="single" w:sz="4" w:space="0" w:color="auto"/>
              <w:bottom w:val="single" w:sz="4" w:space="0" w:color="auto"/>
              <w:right w:val="single" w:sz="4" w:space="0" w:color="auto"/>
            </w:tcBorders>
          </w:tcPr>
          <w:p w14:paraId="2C713EB1" w14:textId="77777777" w:rsidR="00DE5CA0" w:rsidRDefault="007E2952">
            <w:pPr>
              <w:spacing w:after="0" w:line="240" w:lineRule="auto"/>
              <w:rPr>
                <w:rFonts w:ascii="Times New Roman" w:eastAsia="Batang" w:hAnsi="Times New Roman" w:cs="Times New Roman"/>
                <w:sz w:val="20"/>
                <w:szCs w:val="20"/>
              </w:rPr>
            </w:pPr>
            <w:r>
              <w:rPr>
                <w:rFonts w:ascii="Times New Roman" w:eastAsia="Batang" w:hAnsi="Times New Roman" w:cs="Times New Roman"/>
                <w:sz w:val="20"/>
                <w:szCs w:val="20"/>
              </w:rPr>
              <w:t>In order to maintain the same maximum buffer size as Rel-15 and not increase the number of DCI bits, HARQ process for multi-DCI based multi-TRP/panel transmission should be implicitly increased to 32 by using, e.g. CORESET ID, to distinguish HARQ processes</w:t>
            </w:r>
            <w:r>
              <w:rPr>
                <w:rFonts w:ascii="Times New Roman" w:eastAsia="Batang" w:hAnsi="Times New Roman" w:cs="Times New Roman"/>
                <w:sz w:val="20"/>
                <w:szCs w:val="20"/>
              </w:rPr>
              <w:t xml:space="preserve"> for scheduled PDSCHs at the UE side.  </w:t>
            </w:r>
          </w:p>
        </w:tc>
      </w:tr>
      <w:tr w:rsidR="00DE5CA0" w14:paraId="1EA6922D" w14:textId="77777777">
        <w:tc>
          <w:tcPr>
            <w:tcW w:w="1268" w:type="dxa"/>
            <w:tcBorders>
              <w:top w:val="single" w:sz="4" w:space="0" w:color="auto"/>
              <w:left w:val="single" w:sz="4" w:space="0" w:color="auto"/>
              <w:bottom w:val="single" w:sz="4" w:space="0" w:color="auto"/>
              <w:right w:val="single" w:sz="4" w:space="0" w:color="auto"/>
            </w:tcBorders>
          </w:tcPr>
          <w:p w14:paraId="10F9B425" w14:textId="77777777" w:rsidR="00DE5CA0" w:rsidRDefault="007E2952">
            <w:pPr>
              <w:spacing w:after="0" w:line="240" w:lineRule="auto"/>
              <w:rPr>
                <w:rFonts w:ascii="Times New Roman" w:eastAsia="Batang" w:hAnsi="Times New Roman" w:cs="Times New Roman"/>
                <w:sz w:val="20"/>
                <w:szCs w:val="20"/>
              </w:rPr>
            </w:pPr>
            <w:r>
              <w:rPr>
                <w:rFonts w:ascii="Times New Roman" w:hAnsi="Times New Roman" w:cs="Times New Roman"/>
                <w:sz w:val="20"/>
                <w:szCs w:val="20"/>
              </w:rPr>
              <w:t>ZTE</w:t>
            </w:r>
          </w:p>
        </w:tc>
        <w:tc>
          <w:tcPr>
            <w:tcW w:w="7374" w:type="dxa"/>
            <w:tcBorders>
              <w:top w:val="single" w:sz="4" w:space="0" w:color="auto"/>
              <w:left w:val="single" w:sz="4" w:space="0" w:color="auto"/>
              <w:bottom w:val="single" w:sz="4" w:space="0" w:color="auto"/>
              <w:right w:val="single" w:sz="4" w:space="0" w:color="auto"/>
            </w:tcBorders>
          </w:tcPr>
          <w:p w14:paraId="56809A26" w14:textId="77777777" w:rsidR="00DE5CA0" w:rsidRDefault="007E2952">
            <w:pPr>
              <w:spacing w:after="0" w:line="240" w:lineRule="auto"/>
              <w:rPr>
                <w:rFonts w:ascii="Times New Roman" w:eastAsia="Batang" w:hAnsi="Times New Roman" w:cs="Times New Roman"/>
                <w:sz w:val="20"/>
                <w:szCs w:val="20"/>
              </w:rPr>
            </w:pPr>
            <w:r>
              <w:rPr>
                <w:rFonts w:ascii="Times New Roman" w:hAnsi="Times New Roman" w:cs="Times New Roman"/>
                <w:bCs/>
                <w:iCs/>
                <w:sz w:val="20"/>
                <w:szCs w:val="20"/>
              </w:rPr>
              <w:t>The configured HARQ processes should be divided into two sets, and each set corresponds to one CORESET group.</w:t>
            </w:r>
          </w:p>
        </w:tc>
      </w:tr>
      <w:tr w:rsidR="00DE5CA0" w14:paraId="54436F74" w14:textId="77777777">
        <w:tc>
          <w:tcPr>
            <w:tcW w:w="1268" w:type="dxa"/>
            <w:tcBorders>
              <w:top w:val="single" w:sz="4" w:space="0" w:color="auto"/>
              <w:left w:val="single" w:sz="4" w:space="0" w:color="auto"/>
              <w:bottom w:val="single" w:sz="4" w:space="0" w:color="auto"/>
              <w:right w:val="single" w:sz="4" w:space="0" w:color="auto"/>
            </w:tcBorders>
          </w:tcPr>
          <w:p w14:paraId="7742912D" w14:textId="77777777" w:rsidR="00DE5CA0" w:rsidRDefault="007E2952">
            <w:pPr>
              <w:spacing w:after="0" w:line="240" w:lineRule="auto"/>
              <w:rPr>
                <w:rFonts w:ascii="Times New Roman" w:eastAsia="Batang" w:hAnsi="Times New Roman" w:cs="Times New Roman"/>
                <w:sz w:val="20"/>
                <w:szCs w:val="20"/>
              </w:rPr>
            </w:pPr>
            <w:r>
              <w:rPr>
                <w:rFonts w:ascii="Times New Roman" w:hAnsi="Times New Roman" w:cs="Times New Roman"/>
                <w:sz w:val="20"/>
                <w:szCs w:val="20"/>
              </w:rPr>
              <w:t>OPPO</w:t>
            </w:r>
          </w:p>
        </w:tc>
        <w:tc>
          <w:tcPr>
            <w:tcW w:w="7374" w:type="dxa"/>
            <w:tcBorders>
              <w:top w:val="single" w:sz="4" w:space="0" w:color="auto"/>
              <w:left w:val="single" w:sz="4" w:space="0" w:color="auto"/>
              <w:bottom w:val="single" w:sz="4" w:space="0" w:color="auto"/>
              <w:right w:val="single" w:sz="4" w:space="0" w:color="auto"/>
            </w:tcBorders>
          </w:tcPr>
          <w:p w14:paraId="4FC85A77" w14:textId="77777777" w:rsidR="00DE5CA0" w:rsidRDefault="007E2952">
            <w:pPr>
              <w:spacing w:after="0" w:line="240" w:lineRule="auto"/>
              <w:rPr>
                <w:rFonts w:ascii="Times New Roman" w:eastAsia="Batang" w:hAnsi="Times New Roman" w:cs="Times New Roman"/>
                <w:sz w:val="20"/>
                <w:szCs w:val="20"/>
              </w:rPr>
            </w:pPr>
            <w:r>
              <w:rPr>
                <w:rFonts w:ascii="Times New Roman" w:eastAsia="Malgun Gothic" w:hAnsi="Times New Roman" w:cs="Times New Roman"/>
                <w:sz w:val="20"/>
                <w:szCs w:val="20"/>
                <w:lang w:eastAsia="ko-KR"/>
              </w:rPr>
              <w:t>Support more HARQ processes as a UE capability.</w:t>
            </w:r>
          </w:p>
        </w:tc>
      </w:tr>
      <w:tr w:rsidR="00DE5CA0" w14:paraId="726657E1" w14:textId="77777777">
        <w:tc>
          <w:tcPr>
            <w:tcW w:w="1268" w:type="dxa"/>
            <w:tcBorders>
              <w:top w:val="single" w:sz="4" w:space="0" w:color="auto"/>
              <w:left w:val="single" w:sz="4" w:space="0" w:color="auto"/>
              <w:bottom w:val="single" w:sz="4" w:space="0" w:color="auto"/>
              <w:right w:val="single" w:sz="4" w:space="0" w:color="auto"/>
            </w:tcBorders>
          </w:tcPr>
          <w:p w14:paraId="3A17A862" w14:textId="77777777" w:rsidR="00DE5CA0" w:rsidRDefault="007E2952">
            <w:pPr>
              <w:spacing w:after="0" w:line="240" w:lineRule="auto"/>
              <w:rPr>
                <w:rFonts w:ascii="Times New Roman" w:eastAsia="Batang" w:hAnsi="Times New Roman" w:cs="Times New Roman"/>
                <w:sz w:val="20"/>
                <w:szCs w:val="20"/>
              </w:rPr>
            </w:pPr>
            <w:proofErr w:type="spellStart"/>
            <w:r>
              <w:rPr>
                <w:rFonts w:ascii="Times New Roman" w:hAnsi="Times New Roman" w:cs="Times New Roman"/>
                <w:sz w:val="20"/>
                <w:szCs w:val="20"/>
              </w:rPr>
              <w:t>Spreadtrum</w:t>
            </w:r>
            <w:proofErr w:type="spellEnd"/>
          </w:p>
        </w:tc>
        <w:tc>
          <w:tcPr>
            <w:tcW w:w="7374" w:type="dxa"/>
            <w:tcBorders>
              <w:top w:val="single" w:sz="4" w:space="0" w:color="auto"/>
              <w:left w:val="single" w:sz="4" w:space="0" w:color="auto"/>
              <w:bottom w:val="single" w:sz="4" w:space="0" w:color="auto"/>
              <w:right w:val="single" w:sz="4" w:space="0" w:color="auto"/>
            </w:tcBorders>
          </w:tcPr>
          <w:p w14:paraId="38A37904" w14:textId="77777777" w:rsidR="00DE5CA0" w:rsidRDefault="007E2952">
            <w:pPr>
              <w:spacing w:after="0" w:line="240" w:lineRule="auto"/>
              <w:rPr>
                <w:rFonts w:ascii="Times New Roman" w:eastAsia="Batang" w:hAnsi="Times New Roman" w:cs="Times New Roman"/>
                <w:sz w:val="20"/>
                <w:szCs w:val="20"/>
              </w:rPr>
            </w:pPr>
            <w:r>
              <w:rPr>
                <w:rFonts w:ascii="Times New Roman" w:eastAsia="Malgun Gothic" w:hAnsi="Times New Roman" w:cs="Times New Roman"/>
                <w:sz w:val="20"/>
                <w:szCs w:val="20"/>
                <w:lang w:eastAsia="ko-KR"/>
              </w:rPr>
              <w:t xml:space="preserve">A UE maximum number of HARQ </w:t>
            </w:r>
            <w:r>
              <w:rPr>
                <w:rFonts w:ascii="Times New Roman" w:eastAsia="Malgun Gothic" w:hAnsi="Times New Roman" w:cs="Times New Roman"/>
                <w:sz w:val="20"/>
                <w:szCs w:val="20"/>
                <w:lang w:eastAsia="ko-KR"/>
              </w:rPr>
              <w:t>processes should be 32 for NC-JT based on multi-PDCCH, in order to maintain consistency with the maximum buffer size of the UE in Rel-15.</w:t>
            </w:r>
          </w:p>
        </w:tc>
      </w:tr>
      <w:tr w:rsidR="00DE5CA0" w14:paraId="7C8CAA21" w14:textId="77777777">
        <w:tc>
          <w:tcPr>
            <w:tcW w:w="1268" w:type="dxa"/>
            <w:tcBorders>
              <w:top w:val="single" w:sz="4" w:space="0" w:color="auto"/>
              <w:left w:val="single" w:sz="4" w:space="0" w:color="auto"/>
              <w:bottom w:val="single" w:sz="4" w:space="0" w:color="auto"/>
              <w:right w:val="single" w:sz="4" w:space="0" w:color="auto"/>
            </w:tcBorders>
          </w:tcPr>
          <w:p w14:paraId="5B46533D" w14:textId="77777777" w:rsidR="00DE5CA0" w:rsidRDefault="007E2952">
            <w:pPr>
              <w:spacing w:after="0" w:line="240" w:lineRule="auto"/>
              <w:rPr>
                <w:rFonts w:ascii="Times New Roman" w:eastAsia="Batang" w:hAnsi="Times New Roman" w:cs="Times New Roman"/>
                <w:sz w:val="20"/>
                <w:szCs w:val="20"/>
              </w:rPr>
            </w:pPr>
            <w:r>
              <w:rPr>
                <w:rFonts w:ascii="Times New Roman" w:hAnsi="Times New Roman" w:cs="Times New Roman"/>
                <w:sz w:val="20"/>
                <w:szCs w:val="20"/>
              </w:rPr>
              <w:t>NTT DOCOMO</w:t>
            </w:r>
          </w:p>
        </w:tc>
        <w:tc>
          <w:tcPr>
            <w:tcW w:w="7374" w:type="dxa"/>
            <w:tcBorders>
              <w:top w:val="single" w:sz="4" w:space="0" w:color="auto"/>
              <w:left w:val="single" w:sz="4" w:space="0" w:color="auto"/>
              <w:bottom w:val="single" w:sz="4" w:space="0" w:color="auto"/>
              <w:right w:val="single" w:sz="4" w:space="0" w:color="auto"/>
            </w:tcBorders>
          </w:tcPr>
          <w:p w14:paraId="33F438C8" w14:textId="77777777" w:rsidR="00DE5CA0" w:rsidRDefault="007E2952">
            <w:pPr>
              <w:numPr>
                <w:ilvl w:val="0"/>
                <w:numId w:val="25"/>
              </w:numPr>
              <w:spacing w:beforeLines="50" w:before="120" w:afterLines="50" w:after="120" w:line="240" w:lineRule="auto"/>
              <w:jc w:val="both"/>
              <w:rPr>
                <w:rFonts w:ascii="Times New Roman" w:hAnsi="Times New Roman" w:cs="Times New Roman"/>
                <w:sz w:val="20"/>
                <w:szCs w:val="20"/>
              </w:rPr>
            </w:pPr>
            <w:r>
              <w:rPr>
                <w:rFonts w:ascii="Times New Roman" w:eastAsia="Yu Mincho" w:hAnsi="Times New Roman" w:cs="Times New Roman"/>
                <w:sz w:val="20"/>
                <w:szCs w:val="20"/>
                <w:lang w:eastAsia="ja-JP"/>
              </w:rPr>
              <w:t xml:space="preserve">For multi-panel/TRP transmission for </w:t>
            </w:r>
            <w:proofErr w:type="spellStart"/>
            <w:r>
              <w:rPr>
                <w:rFonts w:ascii="Times New Roman" w:eastAsia="Yu Mincho" w:hAnsi="Times New Roman" w:cs="Times New Roman"/>
                <w:sz w:val="20"/>
                <w:szCs w:val="20"/>
                <w:lang w:eastAsia="ja-JP"/>
              </w:rPr>
              <w:t>eMBB</w:t>
            </w:r>
            <w:proofErr w:type="spellEnd"/>
            <w:r>
              <w:rPr>
                <w:rFonts w:ascii="Times New Roman" w:eastAsia="Yu Mincho" w:hAnsi="Times New Roman" w:cs="Times New Roman"/>
                <w:sz w:val="20"/>
                <w:szCs w:val="20"/>
                <w:lang w:eastAsia="ja-JP"/>
              </w:rPr>
              <w:t>,</w:t>
            </w:r>
          </w:p>
          <w:p w14:paraId="3B332088" w14:textId="77777777" w:rsidR="00DE5CA0" w:rsidRDefault="007E2952">
            <w:pPr>
              <w:numPr>
                <w:ilvl w:val="1"/>
                <w:numId w:val="25"/>
              </w:numPr>
              <w:spacing w:beforeLines="50" w:before="120" w:afterLines="50" w:after="120" w:line="240" w:lineRule="auto"/>
              <w:jc w:val="both"/>
              <w:rPr>
                <w:rFonts w:ascii="Times New Roman" w:hAnsi="Times New Roman" w:cs="Times New Roman"/>
                <w:sz w:val="20"/>
                <w:szCs w:val="20"/>
              </w:rPr>
            </w:pPr>
            <w:r>
              <w:rPr>
                <w:rFonts w:ascii="Times New Roman" w:eastAsia="Yu Mincho" w:hAnsi="Times New Roman" w:cs="Times New Roman"/>
                <w:sz w:val="20"/>
                <w:szCs w:val="20"/>
                <w:lang w:eastAsia="ja-JP"/>
              </w:rPr>
              <w:t>Support the same HARQ entity for multi-panel/TRP transmission.</w:t>
            </w:r>
          </w:p>
          <w:p w14:paraId="3373CD03" w14:textId="77777777" w:rsidR="00DE5CA0" w:rsidRDefault="007E2952">
            <w:pPr>
              <w:spacing w:after="0" w:line="240" w:lineRule="auto"/>
              <w:rPr>
                <w:rFonts w:ascii="Times New Roman" w:eastAsia="Batang" w:hAnsi="Times New Roman" w:cs="Times New Roman"/>
                <w:sz w:val="20"/>
                <w:szCs w:val="20"/>
              </w:rPr>
            </w:pPr>
            <w:r>
              <w:rPr>
                <w:rFonts w:ascii="Times New Roman" w:eastAsia="Yu Mincho" w:hAnsi="Times New Roman" w:cs="Times New Roman"/>
                <w:sz w:val="20"/>
                <w:szCs w:val="20"/>
                <w:lang w:eastAsia="ja-JP"/>
              </w:rPr>
              <w:t>Support the increased HARQ process number per HARQ entity for multiple PDCCH based multi-panel/TRP transmission.</w:t>
            </w:r>
          </w:p>
        </w:tc>
      </w:tr>
      <w:tr w:rsidR="00DE5CA0" w14:paraId="4323ADE5" w14:textId="77777777">
        <w:tc>
          <w:tcPr>
            <w:tcW w:w="1268" w:type="dxa"/>
            <w:tcBorders>
              <w:top w:val="single" w:sz="4" w:space="0" w:color="auto"/>
              <w:left w:val="single" w:sz="4" w:space="0" w:color="auto"/>
              <w:bottom w:val="single" w:sz="4" w:space="0" w:color="auto"/>
              <w:right w:val="single" w:sz="4" w:space="0" w:color="auto"/>
            </w:tcBorders>
          </w:tcPr>
          <w:p w14:paraId="3B679D1D" w14:textId="77777777" w:rsidR="00DE5CA0" w:rsidRDefault="00DE5CA0">
            <w:pPr>
              <w:spacing w:after="0" w:line="240" w:lineRule="auto"/>
              <w:rPr>
                <w:rFonts w:ascii="Times New Roman" w:eastAsia="Batang" w:hAnsi="Times New Roman" w:cs="Times New Roman"/>
                <w:sz w:val="20"/>
                <w:szCs w:val="20"/>
              </w:rPr>
            </w:pPr>
          </w:p>
        </w:tc>
        <w:tc>
          <w:tcPr>
            <w:tcW w:w="7374" w:type="dxa"/>
            <w:tcBorders>
              <w:top w:val="single" w:sz="4" w:space="0" w:color="auto"/>
              <w:left w:val="single" w:sz="4" w:space="0" w:color="auto"/>
              <w:bottom w:val="single" w:sz="4" w:space="0" w:color="auto"/>
              <w:right w:val="single" w:sz="4" w:space="0" w:color="auto"/>
            </w:tcBorders>
          </w:tcPr>
          <w:p w14:paraId="11033562" w14:textId="77777777" w:rsidR="00DE5CA0" w:rsidRDefault="00DE5CA0">
            <w:pPr>
              <w:spacing w:after="0" w:line="240" w:lineRule="auto"/>
              <w:rPr>
                <w:rFonts w:ascii="Times New Roman" w:eastAsia="Batang" w:hAnsi="Times New Roman" w:cs="Times New Roman"/>
                <w:sz w:val="20"/>
                <w:szCs w:val="20"/>
              </w:rPr>
            </w:pPr>
          </w:p>
        </w:tc>
      </w:tr>
    </w:tbl>
    <w:p w14:paraId="4AD2F3FF" w14:textId="77777777" w:rsidR="00DE5CA0" w:rsidRDefault="00DE5CA0">
      <w:pPr>
        <w:overflowPunct w:val="0"/>
        <w:autoSpaceDE w:val="0"/>
        <w:autoSpaceDN w:val="0"/>
        <w:adjustRightInd w:val="0"/>
        <w:spacing w:after="120" w:line="240" w:lineRule="auto"/>
        <w:jc w:val="both"/>
        <w:textAlignment w:val="baseline"/>
        <w:rPr>
          <w:rFonts w:ascii="Times" w:eastAsia="Batang" w:hAnsi="Times" w:cs="Times New Roman"/>
          <w:sz w:val="20"/>
          <w:szCs w:val="24"/>
          <w:lang w:eastAsia="en-US"/>
        </w:rPr>
      </w:pPr>
    </w:p>
    <w:p w14:paraId="19E75442" w14:textId="77777777" w:rsidR="00DE5CA0" w:rsidRDefault="00DE5CA0">
      <w:pPr>
        <w:overflowPunct w:val="0"/>
        <w:autoSpaceDE w:val="0"/>
        <w:autoSpaceDN w:val="0"/>
        <w:adjustRightInd w:val="0"/>
        <w:spacing w:after="120" w:line="240" w:lineRule="auto"/>
        <w:jc w:val="both"/>
        <w:textAlignment w:val="baseline"/>
        <w:rPr>
          <w:rFonts w:ascii="Times" w:eastAsia="Batang" w:hAnsi="Times" w:cs="Times New Roman"/>
          <w:sz w:val="20"/>
          <w:szCs w:val="24"/>
          <w:lang w:eastAsia="en-US"/>
        </w:rPr>
      </w:pPr>
    </w:p>
    <w:p w14:paraId="5A981A8D" w14:textId="77777777" w:rsidR="00DE5CA0" w:rsidRDefault="007E2952">
      <w:pPr>
        <w:pStyle w:val="ListParagraph"/>
        <w:widowControl w:val="0"/>
        <w:numPr>
          <w:ilvl w:val="1"/>
          <w:numId w:val="5"/>
        </w:numPr>
        <w:spacing w:before="240" w:after="120" w:line="240" w:lineRule="auto"/>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Single-PDCCH based multi-TRP/panel based DL transmission </w:t>
      </w:r>
    </w:p>
    <w:p w14:paraId="183F845E" w14:textId="77777777" w:rsidR="00DE5CA0" w:rsidRDefault="00DE5CA0">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cstheme="minorHAnsi"/>
          <w:szCs w:val="20"/>
          <w:highlight w:val="cyan"/>
        </w:rPr>
      </w:pPr>
    </w:p>
    <w:p w14:paraId="57C5C843" w14:textId="77777777" w:rsidR="00DE5CA0" w:rsidRDefault="00DE5CA0">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cstheme="minorHAnsi"/>
          <w:szCs w:val="20"/>
          <w:highlight w:val="cyan"/>
        </w:rPr>
      </w:pPr>
    </w:p>
    <w:p w14:paraId="59A0A26E" w14:textId="77777777" w:rsidR="00DE5CA0" w:rsidRDefault="007E2952">
      <w:pPr>
        <w:numPr>
          <w:ilvl w:val="1"/>
          <w:numId w:val="13"/>
        </w:numPr>
        <w:overflowPunct w:val="0"/>
        <w:autoSpaceDE w:val="0"/>
        <w:autoSpaceDN w:val="0"/>
        <w:adjustRightInd w:val="0"/>
        <w:snapToGrid w:val="0"/>
        <w:spacing w:after="0" w:line="240" w:lineRule="auto"/>
        <w:jc w:val="both"/>
        <w:textAlignment w:val="baseline"/>
        <w:rPr>
          <w:rFonts w:ascii="Times New Roman" w:eastAsia="Batang" w:hAnsi="Times New Roman" w:cs="Times New Roman"/>
          <w:lang w:eastAsia="en-US"/>
        </w:rPr>
      </w:pPr>
      <w:r>
        <w:rPr>
          <w:rFonts w:ascii="Times New Roman" w:eastAsia="宋体" w:hAnsi="Times New Roman" w:cs="Times New Roman"/>
          <w:lang w:val="en-GB"/>
        </w:rPr>
        <w:t>TCI state</w:t>
      </w:r>
      <w:r>
        <w:rPr>
          <w:rFonts w:ascii="Times New Roman" w:eastAsia="Batang" w:hAnsi="Times New Roman" w:cs="Times New Roman"/>
          <w:lang w:eastAsia="en-US"/>
        </w:rPr>
        <w:t>/QCL Indication enhancement for PDCCH and/or PDSCH</w:t>
      </w:r>
      <w:r>
        <w:rPr>
          <w:rFonts w:ascii="Times New Roman" w:eastAsia="宋体" w:hAnsi="Times New Roman" w:cs="Times New Roman"/>
        </w:rPr>
        <w:t xml:space="preserve"> </w:t>
      </w:r>
    </w:p>
    <w:p w14:paraId="02844BFA" w14:textId="77777777" w:rsidR="00DE5CA0" w:rsidRDefault="007E2952">
      <w:pPr>
        <w:numPr>
          <w:ilvl w:val="2"/>
          <w:numId w:val="13"/>
        </w:numPr>
        <w:tabs>
          <w:tab w:val="left" w:pos="1440"/>
        </w:tabs>
        <w:overflowPunct w:val="0"/>
        <w:autoSpaceDE w:val="0"/>
        <w:autoSpaceDN w:val="0"/>
        <w:adjustRightInd w:val="0"/>
        <w:snapToGrid w:val="0"/>
        <w:spacing w:after="0" w:line="240" w:lineRule="auto"/>
        <w:jc w:val="both"/>
        <w:textAlignment w:val="baseline"/>
        <w:rPr>
          <w:rFonts w:ascii="Times New Roman" w:eastAsia="Batang" w:hAnsi="Times New Roman" w:cs="Times New Roman"/>
          <w:lang w:eastAsia="en-US"/>
        </w:rPr>
      </w:pPr>
      <w:r>
        <w:rPr>
          <w:rFonts w:ascii="Times New Roman" w:eastAsia="宋体" w:hAnsi="Times New Roman" w:cs="Times New Roman"/>
        </w:rPr>
        <w:t xml:space="preserve">Mapping of TCI </w:t>
      </w:r>
      <w:r>
        <w:rPr>
          <w:rFonts w:ascii="Times New Roman" w:eastAsia="宋体" w:hAnsi="Times New Roman" w:cs="Times New Roman"/>
        </w:rPr>
        <w:t>states to CDM groups</w:t>
      </w:r>
    </w:p>
    <w:p w14:paraId="28636C85" w14:textId="77777777" w:rsidR="00DE5CA0" w:rsidRDefault="00DE5CA0">
      <w:pPr>
        <w:tabs>
          <w:tab w:val="left" w:pos="720"/>
          <w:tab w:val="left" w:pos="1440"/>
          <w:tab w:val="left" w:pos="2160"/>
        </w:tabs>
        <w:overflowPunct w:val="0"/>
        <w:autoSpaceDE w:val="0"/>
        <w:autoSpaceDN w:val="0"/>
        <w:adjustRightInd w:val="0"/>
        <w:snapToGrid w:val="0"/>
        <w:spacing w:after="0" w:line="240" w:lineRule="auto"/>
        <w:jc w:val="both"/>
        <w:textAlignment w:val="baseline"/>
        <w:rPr>
          <w:rFonts w:ascii="Times New Roman" w:hAnsi="Times New Roman" w:cs="Times New Roman"/>
        </w:rPr>
      </w:pPr>
    </w:p>
    <w:tbl>
      <w:tblPr>
        <w:tblStyle w:val="TableGrid4"/>
        <w:tblW w:w="8642" w:type="dxa"/>
        <w:tblLayout w:type="fixed"/>
        <w:tblLook w:val="04A0" w:firstRow="1" w:lastRow="0" w:firstColumn="1" w:lastColumn="0" w:noHBand="0" w:noVBand="1"/>
      </w:tblPr>
      <w:tblGrid>
        <w:gridCol w:w="1268"/>
        <w:gridCol w:w="7374"/>
      </w:tblGrid>
      <w:tr w:rsidR="00DE5CA0" w14:paraId="35499B1A" w14:textId="77777777">
        <w:tc>
          <w:tcPr>
            <w:tcW w:w="1268" w:type="dxa"/>
            <w:tcBorders>
              <w:top w:val="single" w:sz="4" w:space="0" w:color="auto"/>
              <w:left w:val="single" w:sz="4" w:space="0" w:color="auto"/>
              <w:bottom w:val="single" w:sz="4" w:space="0" w:color="auto"/>
              <w:right w:val="single" w:sz="4" w:space="0" w:color="auto"/>
            </w:tcBorders>
          </w:tcPr>
          <w:p w14:paraId="0946F4BA" w14:textId="77777777" w:rsidR="00DE5CA0" w:rsidRDefault="007E2952">
            <w:pPr>
              <w:snapToGrid w:val="0"/>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022735DA" w14:textId="77777777" w:rsidR="00DE5CA0" w:rsidRDefault="007E2952">
            <w:pPr>
              <w:snapToGrid w:val="0"/>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DE5CA0" w14:paraId="550BDCE7" w14:textId="77777777">
        <w:tc>
          <w:tcPr>
            <w:tcW w:w="1268" w:type="dxa"/>
            <w:tcBorders>
              <w:top w:val="single" w:sz="4" w:space="0" w:color="auto"/>
              <w:left w:val="single" w:sz="4" w:space="0" w:color="auto"/>
              <w:bottom w:val="single" w:sz="4" w:space="0" w:color="auto"/>
              <w:right w:val="single" w:sz="4" w:space="0" w:color="auto"/>
            </w:tcBorders>
          </w:tcPr>
          <w:p w14:paraId="63D0030C"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ZTE</w:t>
            </w:r>
          </w:p>
        </w:tc>
        <w:tc>
          <w:tcPr>
            <w:tcW w:w="7374" w:type="dxa"/>
            <w:tcBorders>
              <w:top w:val="single" w:sz="4" w:space="0" w:color="auto"/>
              <w:left w:val="single" w:sz="4" w:space="0" w:color="auto"/>
              <w:bottom w:val="single" w:sz="4" w:space="0" w:color="auto"/>
              <w:right w:val="single" w:sz="4" w:space="0" w:color="auto"/>
            </w:tcBorders>
          </w:tcPr>
          <w:p w14:paraId="3E11C298" w14:textId="77777777" w:rsidR="00DE5CA0" w:rsidRDefault="007E2952">
            <w:pPr>
              <w:pStyle w:val="ListParagraph"/>
              <w:snapToGrid w:val="0"/>
              <w:spacing w:after="0" w:line="240" w:lineRule="auto"/>
              <w:ind w:left="0"/>
              <w:contextualSpacing w:val="0"/>
              <w:jc w:val="both"/>
              <w:rPr>
                <w:rFonts w:ascii="Times New Roman" w:hAnsi="Times New Roman" w:cs="Times New Roman"/>
                <w:iCs/>
              </w:rPr>
            </w:pPr>
            <w:r>
              <w:rPr>
                <w:rFonts w:ascii="Times New Roman" w:hAnsi="Times New Roman" w:cs="Times New Roman"/>
                <w:iCs/>
              </w:rPr>
              <w:t xml:space="preserve">When two TCI states are indicated by TCI </w:t>
            </w:r>
            <w:proofErr w:type="spellStart"/>
            <w:r>
              <w:rPr>
                <w:rFonts w:ascii="Times New Roman" w:hAnsi="Times New Roman" w:cs="Times New Roman"/>
                <w:iCs/>
              </w:rPr>
              <w:t>codepoint</w:t>
            </w:r>
            <w:proofErr w:type="spellEnd"/>
            <w:r>
              <w:rPr>
                <w:rFonts w:ascii="Times New Roman" w:hAnsi="Times New Roman" w:cs="Times New Roman"/>
                <w:iCs/>
              </w:rPr>
              <w:t xml:space="preserve"> in DCI, a new DMRS table is used. When single TCI state is indicated by TCI </w:t>
            </w:r>
            <w:proofErr w:type="spellStart"/>
            <w:r>
              <w:rPr>
                <w:rFonts w:ascii="Times New Roman" w:hAnsi="Times New Roman" w:cs="Times New Roman"/>
                <w:iCs/>
              </w:rPr>
              <w:t>codepoint</w:t>
            </w:r>
            <w:proofErr w:type="spellEnd"/>
            <w:r>
              <w:rPr>
                <w:rFonts w:ascii="Times New Roman" w:hAnsi="Times New Roman" w:cs="Times New Roman"/>
                <w:iCs/>
              </w:rPr>
              <w:t xml:space="preserve"> in DCI, the Rel-15 DMRS table is used. In the new table, </w:t>
            </w:r>
          </w:p>
          <w:p w14:paraId="4A6315E3" w14:textId="77777777" w:rsidR="00DE5CA0" w:rsidRDefault="007E2952">
            <w:pPr>
              <w:pStyle w:val="ListParagraph"/>
              <w:numPr>
                <w:ilvl w:val="0"/>
                <w:numId w:val="10"/>
              </w:numPr>
              <w:snapToGrid w:val="0"/>
              <w:spacing w:after="0" w:line="240" w:lineRule="auto"/>
              <w:contextualSpacing w:val="0"/>
              <w:jc w:val="both"/>
              <w:rPr>
                <w:rFonts w:ascii="Times New Roman" w:hAnsi="Times New Roman" w:cs="Times New Roman"/>
                <w:iCs/>
              </w:rPr>
            </w:pPr>
            <w:r>
              <w:rPr>
                <w:rFonts w:ascii="Times New Roman" w:hAnsi="Times New Roman" w:cs="Times New Roman"/>
                <w:iCs/>
              </w:rPr>
              <w:t xml:space="preserve">Indicated DMRS </w:t>
            </w:r>
            <w:r>
              <w:rPr>
                <w:rFonts w:ascii="Times New Roman" w:hAnsi="Times New Roman" w:cs="Times New Roman"/>
                <w:iCs/>
              </w:rPr>
              <w:t>port(s) in one allocated CDM group corresponds to the first/second TCI state, the remaining indicated DMRS port(s) corresponds to the second/first TCI state.</w:t>
            </w:r>
          </w:p>
          <w:p w14:paraId="564B890B" w14:textId="77777777" w:rsidR="00DE5CA0" w:rsidRDefault="007E2952">
            <w:pPr>
              <w:pStyle w:val="ListParagraph"/>
              <w:numPr>
                <w:ilvl w:val="0"/>
                <w:numId w:val="10"/>
              </w:numPr>
              <w:snapToGrid w:val="0"/>
              <w:spacing w:after="0" w:line="240" w:lineRule="auto"/>
              <w:contextualSpacing w:val="0"/>
              <w:jc w:val="both"/>
              <w:rPr>
                <w:rFonts w:ascii="Times New Roman" w:eastAsia="宋体" w:hAnsi="Times New Roman" w:cs="Times New Roman"/>
              </w:rPr>
            </w:pPr>
            <w:r>
              <w:rPr>
                <w:rFonts w:ascii="Times New Roman" w:hAnsi="Times New Roman" w:cs="Times New Roman"/>
                <w:iCs/>
              </w:rPr>
              <w:t>Number of bits for antenna ports field is the same as Rel-15.</w:t>
            </w:r>
          </w:p>
          <w:p w14:paraId="2AD55432" w14:textId="77777777" w:rsidR="00DE5CA0" w:rsidRDefault="00DE5CA0">
            <w:pPr>
              <w:snapToGrid w:val="0"/>
              <w:spacing w:after="0" w:line="240" w:lineRule="auto"/>
              <w:rPr>
                <w:rFonts w:ascii="Times New Roman" w:eastAsia="Batang" w:hAnsi="Times New Roman" w:cs="Times New Roman"/>
              </w:rPr>
            </w:pPr>
          </w:p>
        </w:tc>
      </w:tr>
      <w:tr w:rsidR="00DE5CA0" w14:paraId="2B09A3A4" w14:textId="77777777">
        <w:tc>
          <w:tcPr>
            <w:tcW w:w="1268" w:type="dxa"/>
            <w:tcBorders>
              <w:top w:val="single" w:sz="4" w:space="0" w:color="auto"/>
              <w:left w:val="single" w:sz="4" w:space="0" w:color="auto"/>
              <w:bottom w:val="single" w:sz="4" w:space="0" w:color="auto"/>
              <w:right w:val="single" w:sz="4" w:space="0" w:color="auto"/>
            </w:tcBorders>
          </w:tcPr>
          <w:p w14:paraId="4326627C" w14:textId="77777777" w:rsidR="00DE5CA0" w:rsidRDefault="007E2952">
            <w:pPr>
              <w:snapToGrid w:val="0"/>
              <w:spacing w:after="0" w:line="240" w:lineRule="auto"/>
              <w:rPr>
                <w:rFonts w:ascii="Times New Roman" w:hAnsi="Times New Roman" w:cs="Times New Roman"/>
              </w:rPr>
            </w:pPr>
            <w:r>
              <w:rPr>
                <w:rFonts w:ascii="Times New Roman" w:eastAsia="宋体" w:hAnsi="Times New Roman" w:cs="Times New Roman"/>
              </w:rPr>
              <w:lastRenderedPageBreak/>
              <w:t>OPPO</w:t>
            </w:r>
          </w:p>
        </w:tc>
        <w:tc>
          <w:tcPr>
            <w:tcW w:w="7374" w:type="dxa"/>
            <w:tcBorders>
              <w:top w:val="single" w:sz="4" w:space="0" w:color="auto"/>
              <w:left w:val="single" w:sz="4" w:space="0" w:color="auto"/>
              <w:bottom w:val="single" w:sz="4" w:space="0" w:color="auto"/>
              <w:right w:val="single" w:sz="4" w:space="0" w:color="auto"/>
            </w:tcBorders>
          </w:tcPr>
          <w:p w14:paraId="329CFD59" w14:textId="77777777" w:rsidR="00DE5CA0" w:rsidRDefault="007E2952">
            <w:pPr>
              <w:pStyle w:val="BodyText"/>
              <w:snapToGrid w:val="0"/>
              <w:spacing w:after="0"/>
              <w:rPr>
                <w:rFonts w:eastAsia="宋体"/>
                <w:sz w:val="22"/>
                <w:szCs w:val="22"/>
                <w:lang w:val="en-GB" w:eastAsia="zh-CN"/>
              </w:rPr>
            </w:pPr>
            <w:r>
              <w:rPr>
                <w:rFonts w:eastAsia="宋体"/>
                <w:sz w:val="22"/>
                <w:szCs w:val="22"/>
                <w:lang w:val="en-GB" w:eastAsia="zh-CN"/>
              </w:rPr>
              <w:t>For DMRS type 2, w</w:t>
            </w:r>
            <w:r>
              <w:rPr>
                <w:rFonts w:eastAsia="Batang"/>
                <w:sz w:val="22"/>
                <w:szCs w:val="22"/>
                <w:lang w:val="en-GB"/>
              </w:rPr>
              <w:t>hen 2 TCI s</w:t>
            </w:r>
            <w:r>
              <w:rPr>
                <w:rFonts w:eastAsia="Batang"/>
                <w:sz w:val="22"/>
                <w:szCs w:val="22"/>
                <w:lang w:val="en-GB"/>
              </w:rPr>
              <w:t>tates are activated within a TCI code point</w:t>
            </w:r>
            <w:r>
              <w:rPr>
                <w:rFonts w:eastAsia="宋体"/>
                <w:sz w:val="22"/>
                <w:szCs w:val="22"/>
                <w:lang w:val="en-GB" w:eastAsia="zh-CN"/>
              </w:rPr>
              <w:t>,</w:t>
            </w:r>
          </w:p>
          <w:p w14:paraId="4BB0120D" w14:textId="77777777" w:rsidR="00DE5CA0" w:rsidRDefault="007E2952">
            <w:pPr>
              <w:widowControl w:val="0"/>
              <w:numPr>
                <w:ilvl w:val="0"/>
                <w:numId w:val="31"/>
              </w:numPr>
              <w:tabs>
                <w:tab w:val="left" w:pos="1440"/>
              </w:tabs>
              <w:snapToGrid w:val="0"/>
              <w:spacing w:after="0" w:line="240" w:lineRule="auto"/>
              <w:jc w:val="both"/>
              <w:rPr>
                <w:rFonts w:ascii="Times New Roman" w:eastAsia="宋体" w:hAnsi="Times New Roman" w:cs="Times New Roman"/>
              </w:rPr>
            </w:pPr>
            <w:r>
              <w:rPr>
                <w:rFonts w:ascii="Times New Roman" w:eastAsia="宋体" w:hAnsi="Times New Roman" w:cs="Times New Roman"/>
                <w:lang w:val="en-GB"/>
              </w:rPr>
              <w:t>E</w:t>
            </w:r>
            <w:r>
              <w:rPr>
                <w:rFonts w:ascii="Times New Roman" w:eastAsia="Batang" w:hAnsi="Times New Roman" w:cs="Times New Roman"/>
                <w:lang w:val="en-GB"/>
              </w:rPr>
              <w:t>ach TCI state corresponds to one CDM group</w:t>
            </w:r>
            <w:r>
              <w:rPr>
                <w:rFonts w:ascii="Times New Roman" w:eastAsia="宋体" w:hAnsi="Times New Roman" w:cs="Times New Roman"/>
                <w:lang w:val="en-GB"/>
              </w:rPr>
              <w:t xml:space="preserve"> if two CDM groups are configured</w:t>
            </w:r>
          </w:p>
          <w:p w14:paraId="3CB16AF1" w14:textId="77777777" w:rsidR="00DE5CA0" w:rsidRDefault="007E2952">
            <w:pPr>
              <w:widowControl w:val="0"/>
              <w:numPr>
                <w:ilvl w:val="0"/>
                <w:numId w:val="31"/>
              </w:numPr>
              <w:tabs>
                <w:tab w:val="left" w:pos="1440"/>
              </w:tabs>
              <w:snapToGrid w:val="0"/>
              <w:spacing w:after="0" w:line="240" w:lineRule="auto"/>
              <w:jc w:val="both"/>
              <w:rPr>
                <w:rFonts w:ascii="Times New Roman" w:eastAsia="宋体" w:hAnsi="Times New Roman" w:cs="Times New Roman"/>
              </w:rPr>
            </w:pPr>
            <w:r>
              <w:rPr>
                <w:rFonts w:ascii="Times New Roman" w:eastAsia="宋体" w:hAnsi="Times New Roman" w:cs="Times New Roman"/>
              </w:rPr>
              <w:t xml:space="preserve">One TCI state </w:t>
            </w:r>
            <w:r>
              <w:rPr>
                <w:rFonts w:ascii="Times New Roman" w:eastAsia="Batang" w:hAnsi="Times New Roman" w:cs="Times New Roman"/>
                <w:lang w:val="en-GB"/>
              </w:rPr>
              <w:t>corresponds to one CDM group</w:t>
            </w:r>
            <w:r>
              <w:rPr>
                <w:rFonts w:ascii="Times New Roman" w:eastAsia="宋体" w:hAnsi="Times New Roman" w:cs="Times New Roman"/>
                <w:lang w:val="en-GB"/>
              </w:rPr>
              <w:t xml:space="preserve"> and the other corresponds to the other two CDM groups if three CDM groups are configured</w:t>
            </w:r>
          </w:p>
          <w:p w14:paraId="7D6080CE" w14:textId="77777777" w:rsidR="00DE5CA0" w:rsidRDefault="007E2952">
            <w:pPr>
              <w:widowControl w:val="0"/>
              <w:numPr>
                <w:ilvl w:val="0"/>
                <w:numId w:val="31"/>
              </w:numPr>
              <w:tabs>
                <w:tab w:val="left" w:pos="1440"/>
              </w:tabs>
              <w:snapToGrid w:val="0"/>
              <w:spacing w:after="0" w:line="240" w:lineRule="auto"/>
              <w:jc w:val="both"/>
              <w:rPr>
                <w:rFonts w:ascii="Times New Roman" w:eastAsia="宋体" w:hAnsi="Times New Roman" w:cs="Times New Roman"/>
              </w:rPr>
            </w:pPr>
            <w:r>
              <w:rPr>
                <w:rFonts w:ascii="Times New Roman" w:eastAsia="宋体" w:hAnsi="Times New Roman" w:cs="Times New Roman"/>
                <w:lang w:val="en-GB"/>
              </w:rPr>
              <w:t xml:space="preserve">The mapping relationship between TCI states and CDM groups is fixed in specification. </w:t>
            </w:r>
          </w:p>
          <w:p w14:paraId="7A3A5632"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r w:rsidR="00DE5CA0" w14:paraId="7816FF2E" w14:textId="77777777">
        <w:tc>
          <w:tcPr>
            <w:tcW w:w="1268" w:type="dxa"/>
            <w:tcBorders>
              <w:top w:val="single" w:sz="4" w:space="0" w:color="auto"/>
              <w:left w:val="single" w:sz="4" w:space="0" w:color="auto"/>
              <w:bottom w:val="single" w:sz="4" w:space="0" w:color="auto"/>
              <w:right w:val="single" w:sz="4" w:space="0" w:color="auto"/>
            </w:tcBorders>
          </w:tcPr>
          <w:p w14:paraId="2BD79E93"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VIVO</w:t>
            </w:r>
          </w:p>
        </w:tc>
        <w:tc>
          <w:tcPr>
            <w:tcW w:w="7374" w:type="dxa"/>
            <w:tcBorders>
              <w:top w:val="single" w:sz="4" w:space="0" w:color="auto"/>
              <w:left w:val="single" w:sz="4" w:space="0" w:color="auto"/>
              <w:bottom w:val="single" w:sz="4" w:space="0" w:color="auto"/>
              <w:right w:val="single" w:sz="4" w:space="0" w:color="auto"/>
            </w:tcBorders>
          </w:tcPr>
          <w:p w14:paraId="09EB38A2" w14:textId="77777777" w:rsidR="00DE5CA0" w:rsidRDefault="007E2952">
            <w:pPr>
              <w:pStyle w:val="proposal0"/>
              <w:snapToGrid w:val="0"/>
              <w:spacing w:beforeLines="0" w:before="0" w:afterLines="0" w:after="0"/>
              <w:rPr>
                <w:b w:val="0"/>
                <w:sz w:val="22"/>
                <w:szCs w:val="22"/>
              </w:rPr>
            </w:pPr>
            <w:r>
              <w:rPr>
                <w:b w:val="0"/>
                <w:sz w:val="22"/>
                <w:szCs w:val="22"/>
              </w:rPr>
              <w:t xml:space="preserve">For multi-TRP transmission scheduled by single PDCCH in </w:t>
            </w:r>
            <w:proofErr w:type="spellStart"/>
            <w:r>
              <w:rPr>
                <w:b w:val="0"/>
                <w:sz w:val="22"/>
                <w:szCs w:val="22"/>
              </w:rPr>
              <w:t>eMBB</w:t>
            </w:r>
            <w:proofErr w:type="spellEnd"/>
            <w:r>
              <w:rPr>
                <w:b w:val="0"/>
                <w:sz w:val="22"/>
                <w:szCs w:val="22"/>
              </w:rPr>
              <w:t xml:space="preserve"> scenario, </w:t>
            </w:r>
          </w:p>
          <w:p w14:paraId="1FE8606B" w14:textId="77777777" w:rsidR="00DE5CA0" w:rsidRDefault="007E2952">
            <w:pPr>
              <w:pStyle w:val="BodyText"/>
              <w:numPr>
                <w:ilvl w:val="0"/>
                <w:numId w:val="32"/>
              </w:numPr>
              <w:snapToGrid w:val="0"/>
              <w:spacing w:after="0"/>
              <w:rPr>
                <w:rFonts w:eastAsia="宋体"/>
                <w:sz w:val="22"/>
                <w:szCs w:val="22"/>
                <w:lang w:eastAsia="zh-CN"/>
              </w:rPr>
            </w:pPr>
            <w:r>
              <w:rPr>
                <w:rFonts w:eastAsia="宋体"/>
                <w:sz w:val="22"/>
                <w:szCs w:val="22"/>
                <w:lang w:eastAsia="zh-CN"/>
              </w:rPr>
              <w:t>For DMRS type 2, maximum 2 CDM groups are indicated by the antenna port field in DCI.</w:t>
            </w:r>
          </w:p>
          <w:p w14:paraId="30C799E0" w14:textId="77777777" w:rsidR="00DE5CA0" w:rsidRDefault="007E2952">
            <w:pPr>
              <w:pStyle w:val="BodyText"/>
              <w:numPr>
                <w:ilvl w:val="0"/>
                <w:numId w:val="32"/>
              </w:numPr>
              <w:snapToGrid w:val="0"/>
              <w:spacing w:after="0"/>
              <w:rPr>
                <w:rFonts w:eastAsia="宋体"/>
                <w:sz w:val="22"/>
                <w:szCs w:val="22"/>
                <w:lang w:eastAsia="zh-CN"/>
              </w:rPr>
            </w:pPr>
            <w:r>
              <w:rPr>
                <w:rFonts w:eastAsia="宋体"/>
                <w:sz w:val="22"/>
                <w:szCs w:val="22"/>
                <w:lang w:eastAsia="zh-CN"/>
              </w:rPr>
              <w:t xml:space="preserve">For </w:t>
            </w:r>
            <w:r>
              <w:rPr>
                <w:rFonts w:eastAsia="宋体"/>
                <w:sz w:val="22"/>
                <w:szCs w:val="22"/>
                <w:lang w:eastAsia="zh-CN"/>
              </w:rPr>
              <w:t xml:space="preserve">both DMRS type 1 and DMRS type 2, if 2 TCI states are activated within a TCI code point, </w:t>
            </w:r>
          </w:p>
          <w:p w14:paraId="7466F845" w14:textId="77777777" w:rsidR="00DE5CA0" w:rsidRDefault="007E2952">
            <w:pPr>
              <w:pStyle w:val="bullet"/>
              <w:numPr>
                <w:ilvl w:val="1"/>
                <w:numId w:val="33"/>
              </w:numPr>
              <w:snapToGrid w:val="0"/>
              <w:spacing w:after="0"/>
              <w:ind w:left="709" w:hanging="289"/>
              <w:rPr>
                <w:sz w:val="22"/>
                <w:szCs w:val="22"/>
              </w:rPr>
            </w:pPr>
            <w:r>
              <w:rPr>
                <w:sz w:val="22"/>
                <w:szCs w:val="22"/>
              </w:rPr>
              <w:t>When 2 CDM groups are indicated by the antenna port field in DCI, the 1st TCI state is always corresponding to the 1st indicated CDM group, and the 2nd TCI state is a</w:t>
            </w:r>
            <w:r>
              <w:rPr>
                <w:sz w:val="22"/>
                <w:szCs w:val="22"/>
              </w:rPr>
              <w:t>lways corresponding to the 2nd indicated CDM group.</w:t>
            </w:r>
          </w:p>
          <w:p w14:paraId="2D4F5D5D" w14:textId="77777777" w:rsidR="00DE5CA0" w:rsidRDefault="007E2952">
            <w:pPr>
              <w:pStyle w:val="bullet"/>
              <w:numPr>
                <w:ilvl w:val="1"/>
                <w:numId w:val="33"/>
              </w:numPr>
              <w:snapToGrid w:val="0"/>
              <w:spacing w:after="0"/>
              <w:ind w:left="709" w:hanging="289"/>
              <w:rPr>
                <w:sz w:val="22"/>
                <w:szCs w:val="22"/>
              </w:rPr>
            </w:pPr>
            <w:r>
              <w:rPr>
                <w:sz w:val="22"/>
                <w:szCs w:val="22"/>
              </w:rPr>
              <w:t>When only 1 CDM group is indicated by the antenna port field in DCI, the 1st TCI state is always corresponding to the indicated CDM group, and the 2nd TCI state is useless.</w:t>
            </w:r>
          </w:p>
          <w:p w14:paraId="58BD7AA5"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r w:rsidR="00DE5CA0" w14:paraId="73BCFAF5" w14:textId="77777777">
        <w:tc>
          <w:tcPr>
            <w:tcW w:w="1268" w:type="dxa"/>
            <w:tcBorders>
              <w:top w:val="single" w:sz="4" w:space="0" w:color="auto"/>
              <w:left w:val="single" w:sz="4" w:space="0" w:color="auto"/>
              <w:bottom w:val="single" w:sz="4" w:space="0" w:color="auto"/>
              <w:right w:val="single" w:sz="4" w:space="0" w:color="auto"/>
            </w:tcBorders>
          </w:tcPr>
          <w:p w14:paraId="25486F7D"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LG Electronics</w:t>
            </w:r>
          </w:p>
        </w:tc>
        <w:tc>
          <w:tcPr>
            <w:tcW w:w="7374" w:type="dxa"/>
            <w:tcBorders>
              <w:top w:val="single" w:sz="4" w:space="0" w:color="auto"/>
              <w:left w:val="single" w:sz="4" w:space="0" w:color="auto"/>
              <w:bottom w:val="single" w:sz="4" w:space="0" w:color="auto"/>
              <w:right w:val="single" w:sz="4" w:space="0" w:color="auto"/>
            </w:tcBorders>
          </w:tcPr>
          <w:p w14:paraId="66E9D7EA" w14:textId="77777777" w:rsidR="00DE5CA0" w:rsidRDefault="007E2952">
            <w:pPr>
              <w:snapToGrid w:val="0"/>
              <w:spacing w:after="0" w:line="240" w:lineRule="auto"/>
              <w:jc w:val="both"/>
              <w:rPr>
                <w:rFonts w:ascii="Times New Roman" w:hAnsi="Times New Roman" w:cs="Times New Roman"/>
              </w:rPr>
            </w:pPr>
            <w:r>
              <w:rPr>
                <w:rFonts w:ascii="Times New Roman" w:hAnsi="Times New Roman" w:cs="Times New Roman"/>
              </w:rPr>
              <w:t xml:space="preserve">Regarding </w:t>
            </w:r>
            <w:r>
              <w:rPr>
                <w:rFonts w:ascii="Times New Roman" w:hAnsi="Times New Roman" w:cs="Times New Roman"/>
              </w:rPr>
              <w:t>relationship between TCI state and DMRS port(s) for the case of two TCI states indication, sequential mapping between the index of the TCI state included in the same code point of the TCI state field and the index of the CDM group including the DMRS port(s</w:t>
            </w:r>
            <w:r>
              <w:rPr>
                <w:rFonts w:ascii="Times New Roman" w:hAnsi="Times New Roman" w:cs="Times New Roman"/>
              </w:rPr>
              <w:t>) indicated by DCI should be considered. For DMRS type 2, the first TCI state corresponds to CDM group #0 and the second TCI state corresponds to CDM group #1/#2</w:t>
            </w:r>
          </w:p>
          <w:p w14:paraId="340D0D1E"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r w:rsidR="00DE5CA0" w14:paraId="429B222D" w14:textId="77777777">
        <w:tc>
          <w:tcPr>
            <w:tcW w:w="1268" w:type="dxa"/>
            <w:tcBorders>
              <w:top w:val="single" w:sz="4" w:space="0" w:color="auto"/>
              <w:left w:val="single" w:sz="4" w:space="0" w:color="auto"/>
              <w:bottom w:val="single" w:sz="4" w:space="0" w:color="auto"/>
              <w:right w:val="single" w:sz="4" w:space="0" w:color="auto"/>
            </w:tcBorders>
          </w:tcPr>
          <w:p w14:paraId="33F478A6"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CATT</w:t>
            </w:r>
          </w:p>
        </w:tc>
        <w:tc>
          <w:tcPr>
            <w:tcW w:w="7374" w:type="dxa"/>
            <w:tcBorders>
              <w:top w:val="single" w:sz="4" w:space="0" w:color="auto"/>
              <w:left w:val="single" w:sz="4" w:space="0" w:color="auto"/>
              <w:bottom w:val="single" w:sz="4" w:space="0" w:color="auto"/>
              <w:right w:val="single" w:sz="4" w:space="0" w:color="auto"/>
            </w:tcBorders>
          </w:tcPr>
          <w:p w14:paraId="44C544A8" w14:textId="77777777" w:rsidR="00DE5CA0" w:rsidRDefault="007E2952">
            <w:pPr>
              <w:pStyle w:val="BodyText"/>
              <w:snapToGrid w:val="0"/>
              <w:spacing w:after="0"/>
              <w:rPr>
                <w:sz w:val="22"/>
                <w:szCs w:val="22"/>
              </w:rPr>
            </w:pPr>
            <w:r>
              <w:rPr>
                <w:sz w:val="22"/>
                <w:szCs w:val="22"/>
              </w:rPr>
              <w:t>For the case 2 TCI states are indicated, while only one CDM group is allocated to the U</w:t>
            </w:r>
            <w:r>
              <w:rPr>
                <w:sz w:val="22"/>
                <w:szCs w:val="22"/>
              </w:rPr>
              <w:t>E, the following alternatives are acceptable:</w:t>
            </w:r>
          </w:p>
          <w:p w14:paraId="5EE7BE64" w14:textId="77777777" w:rsidR="00DE5CA0" w:rsidRDefault="007E2952">
            <w:pPr>
              <w:pStyle w:val="BodyText"/>
              <w:numPr>
                <w:ilvl w:val="0"/>
                <w:numId w:val="34"/>
              </w:numPr>
              <w:snapToGrid w:val="0"/>
              <w:spacing w:after="0"/>
              <w:rPr>
                <w:rFonts w:eastAsia="宋体"/>
                <w:sz w:val="22"/>
                <w:szCs w:val="22"/>
                <w:lang w:eastAsia="zh-CN"/>
              </w:rPr>
            </w:pPr>
            <w:r>
              <w:rPr>
                <w:rFonts w:eastAsia="宋体"/>
                <w:sz w:val="22"/>
                <w:szCs w:val="22"/>
                <w:lang w:eastAsia="zh-CN"/>
              </w:rPr>
              <w:t>Alt.2: dynamic indication of the TCI state to be used in DCI. As all the TCI states can be indicated for single CDM group allocation, higher flexibility can be obtained. However, higher spec. impact is expected</w:t>
            </w:r>
            <w:r>
              <w:rPr>
                <w:rFonts w:eastAsia="宋体"/>
                <w:sz w:val="22"/>
                <w:szCs w:val="22"/>
                <w:lang w:eastAsia="zh-CN"/>
              </w:rPr>
              <w:t xml:space="preserve"> with this approach. </w:t>
            </w:r>
          </w:p>
          <w:p w14:paraId="7B7FE89A" w14:textId="77777777" w:rsidR="00DE5CA0" w:rsidRDefault="007E2952">
            <w:pPr>
              <w:pStyle w:val="BodyText"/>
              <w:numPr>
                <w:ilvl w:val="0"/>
                <w:numId w:val="34"/>
              </w:numPr>
              <w:snapToGrid w:val="0"/>
              <w:spacing w:after="0"/>
              <w:rPr>
                <w:rFonts w:eastAsia="宋体"/>
                <w:sz w:val="22"/>
                <w:szCs w:val="22"/>
                <w:lang w:eastAsia="zh-CN"/>
              </w:rPr>
            </w:pPr>
            <w:r>
              <w:rPr>
                <w:rFonts w:eastAsia="宋体"/>
                <w:sz w:val="22"/>
                <w:szCs w:val="22"/>
                <w:lang w:eastAsia="zh-CN"/>
              </w:rPr>
              <w:t xml:space="preserve">Alt.3: fixed mapping between TCS state and CDM group, i.e., always use the first or second TCI state. Compared with Alt.1, higher flexibility can be obtained, while the impact on spec. is limited compared with alt.2. </w:t>
            </w:r>
          </w:p>
          <w:p w14:paraId="750B59D2" w14:textId="77777777" w:rsidR="00DE5CA0" w:rsidRDefault="007E2952">
            <w:pPr>
              <w:pStyle w:val="BodyText"/>
              <w:snapToGrid w:val="0"/>
              <w:spacing w:after="0"/>
              <w:rPr>
                <w:sz w:val="22"/>
                <w:szCs w:val="22"/>
              </w:rPr>
            </w:pPr>
            <w:r>
              <w:rPr>
                <w:sz w:val="22"/>
                <w:szCs w:val="22"/>
              </w:rPr>
              <w:t xml:space="preserve">For the case 2 </w:t>
            </w:r>
            <w:r>
              <w:rPr>
                <w:sz w:val="22"/>
                <w:szCs w:val="22"/>
              </w:rPr>
              <w:t>TCI states are indicated, and more than 1 CDM groups are allocated to the UE, dynamic indication of the mapping between TCI state and CDM group(s) is supported.</w:t>
            </w:r>
          </w:p>
          <w:p w14:paraId="4F81D37C"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r w:rsidR="00DE5CA0" w14:paraId="1BA97A8A" w14:textId="77777777">
        <w:tc>
          <w:tcPr>
            <w:tcW w:w="1268" w:type="dxa"/>
            <w:tcBorders>
              <w:top w:val="single" w:sz="4" w:space="0" w:color="auto"/>
              <w:left w:val="single" w:sz="4" w:space="0" w:color="auto"/>
              <w:bottom w:val="single" w:sz="4" w:space="0" w:color="auto"/>
              <w:right w:val="single" w:sz="4" w:space="0" w:color="auto"/>
            </w:tcBorders>
          </w:tcPr>
          <w:p w14:paraId="547AE1ED"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NEC</w:t>
            </w:r>
          </w:p>
        </w:tc>
        <w:tc>
          <w:tcPr>
            <w:tcW w:w="7374" w:type="dxa"/>
            <w:tcBorders>
              <w:top w:val="single" w:sz="4" w:space="0" w:color="auto"/>
              <w:left w:val="single" w:sz="4" w:space="0" w:color="auto"/>
              <w:bottom w:val="single" w:sz="4" w:space="0" w:color="auto"/>
              <w:right w:val="single" w:sz="4" w:space="0" w:color="auto"/>
            </w:tcBorders>
          </w:tcPr>
          <w:p w14:paraId="093A292D" w14:textId="77777777" w:rsidR="00DE5CA0" w:rsidRDefault="007E2952">
            <w:pPr>
              <w:snapToGrid w:val="0"/>
              <w:spacing w:after="0" w:line="240" w:lineRule="auto"/>
              <w:jc w:val="both"/>
              <w:rPr>
                <w:rFonts w:ascii="Times New Roman" w:hAnsi="Times New Roman" w:cs="Times New Roman"/>
              </w:rPr>
            </w:pPr>
            <w:r>
              <w:rPr>
                <w:rFonts w:ascii="Times New Roman" w:hAnsi="Times New Roman" w:cs="Times New Roman"/>
              </w:rPr>
              <w:t xml:space="preserve">For DMRS type 2, when 2 TCI states are activated within a TCI code point, each TCI state </w:t>
            </w:r>
            <w:r>
              <w:rPr>
                <w:rFonts w:ascii="Times New Roman" w:hAnsi="Times New Roman" w:cs="Times New Roman"/>
              </w:rPr>
              <w:t xml:space="preserve">corresponds to one or two CDM groups, and if one TCI state corresponds to two CDM groups, the other TCI state can only correspond to the remaining one CDM group. </w:t>
            </w:r>
          </w:p>
          <w:p w14:paraId="174A624A"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r w:rsidR="00DE5CA0" w14:paraId="44B2C2F3" w14:textId="77777777">
        <w:tc>
          <w:tcPr>
            <w:tcW w:w="1268" w:type="dxa"/>
            <w:tcBorders>
              <w:top w:val="single" w:sz="4" w:space="0" w:color="auto"/>
              <w:left w:val="single" w:sz="4" w:space="0" w:color="auto"/>
              <w:bottom w:val="single" w:sz="4" w:space="0" w:color="auto"/>
              <w:right w:val="single" w:sz="4" w:space="0" w:color="auto"/>
            </w:tcBorders>
          </w:tcPr>
          <w:p w14:paraId="4FCEC8D0"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Ericsson</w:t>
            </w:r>
          </w:p>
        </w:tc>
        <w:tc>
          <w:tcPr>
            <w:tcW w:w="7374" w:type="dxa"/>
            <w:tcBorders>
              <w:top w:val="single" w:sz="4" w:space="0" w:color="auto"/>
              <w:left w:val="single" w:sz="4" w:space="0" w:color="auto"/>
              <w:bottom w:val="single" w:sz="4" w:space="0" w:color="auto"/>
              <w:right w:val="single" w:sz="4" w:space="0" w:color="auto"/>
            </w:tcBorders>
          </w:tcPr>
          <w:p w14:paraId="4AFAB4BF" w14:textId="77777777" w:rsidR="00DE5CA0" w:rsidRDefault="007E2952">
            <w:pPr>
              <w:pStyle w:val="Proposal"/>
              <w:numPr>
                <w:ilvl w:val="0"/>
                <w:numId w:val="0"/>
              </w:numPr>
              <w:snapToGrid w:val="0"/>
              <w:spacing w:after="0"/>
              <w:rPr>
                <w:b w:val="0"/>
                <w:sz w:val="22"/>
                <w:szCs w:val="22"/>
              </w:rPr>
            </w:pPr>
            <w:bookmarkStart w:id="258" w:name="_Toc4495555"/>
            <w:bookmarkStart w:id="259" w:name="_Toc4748968"/>
            <w:r>
              <w:rPr>
                <w:b w:val="0"/>
                <w:sz w:val="22"/>
                <w:szCs w:val="22"/>
              </w:rPr>
              <w:t>When DMRS Type 1 or Type 2 is configured, and when 2 TCI states are activated with</w:t>
            </w:r>
            <w:r>
              <w:rPr>
                <w:b w:val="0"/>
                <w:sz w:val="22"/>
                <w:szCs w:val="22"/>
              </w:rPr>
              <w:t>in a TCI code point, the first and second TCI state corresponds to CDM group λ=0,1 respectively.</w:t>
            </w:r>
            <w:bookmarkEnd w:id="258"/>
            <w:bookmarkEnd w:id="259"/>
            <w:r>
              <w:rPr>
                <w:b w:val="0"/>
                <w:sz w:val="22"/>
                <w:szCs w:val="22"/>
              </w:rPr>
              <w:t xml:space="preserve"> </w:t>
            </w:r>
          </w:p>
          <w:p w14:paraId="0EF4CD6B" w14:textId="77777777" w:rsidR="00DE5CA0" w:rsidRDefault="007E2952">
            <w:pPr>
              <w:pStyle w:val="Proposal"/>
              <w:numPr>
                <w:ilvl w:val="0"/>
                <w:numId w:val="0"/>
              </w:numPr>
              <w:snapToGrid w:val="0"/>
              <w:spacing w:after="0"/>
              <w:rPr>
                <w:b w:val="0"/>
                <w:sz w:val="22"/>
                <w:szCs w:val="22"/>
                <w:lang w:val="en-US"/>
              </w:rPr>
            </w:pPr>
            <w:bookmarkStart w:id="260" w:name="_Toc4495556"/>
            <w:bookmarkStart w:id="261" w:name="_Toc4748969"/>
            <w:r>
              <w:rPr>
                <w:b w:val="0"/>
                <w:sz w:val="22"/>
                <w:szCs w:val="22"/>
                <w:lang w:val="en-US"/>
              </w:rPr>
              <w:lastRenderedPageBreak/>
              <w:t xml:space="preserve">When a single DMRS CDM group is indicated by antenna port indication table, the first TCI state in a code point with two TCI states is used for the scheduled </w:t>
            </w:r>
            <w:r>
              <w:rPr>
                <w:b w:val="0"/>
                <w:sz w:val="22"/>
                <w:szCs w:val="22"/>
                <w:lang w:val="en-US"/>
              </w:rPr>
              <w:t>PDSCH</w:t>
            </w:r>
            <w:bookmarkEnd w:id="260"/>
            <w:bookmarkEnd w:id="261"/>
            <w:r>
              <w:rPr>
                <w:b w:val="0"/>
                <w:sz w:val="22"/>
                <w:szCs w:val="22"/>
                <w:lang w:val="en-US"/>
              </w:rPr>
              <w:t xml:space="preserve"> </w:t>
            </w:r>
          </w:p>
          <w:p w14:paraId="60794707" w14:textId="77777777" w:rsidR="00DE5CA0" w:rsidRDefault="007E2952">
            <w:pPr>
              <w:pStyle w:val="Proposal"/>
              <w:numPr>
                <w:ilvl w:val="0"/>
                <w:numId w:val="0"/>
              </w:numPr>
              <w:snapToGrid w:val="0"/>
              <w:spacing w:after="0"/>
              <w:rPr>
                <w:b w:val="0"/>
                <w:sz w:val="22"/>
                <w:szCs w:val="22"/>
                <w:lang w:val="en-US"/>
              </w:rPr>
            </w:pPr>
            <w:bookmarkStart w:id="262" w:name="_Toc4748971"/>
            <w:r>
              <w:rPr>
                <w:b w:val="0"/>
                <w:sz w:val="22"/>
                <w:szCs w:val="22"/>
                <w:lang w:val="en-US"/>
              </w:rPr>
              <w:t>When three DMRS CDM group is indicated by antenna port indication table, and the indicated TCI code point has two TCI states, then the UE can ignore the DCI</w:t>
            </w:r>
            <w:bookmarkEnd w:id="262"/>
          </w:p>
          <w:p w14:paraId="27A6CA7C"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r w:rsidR="00DE5CA0" w14:paraId="2D5FB28A" w14:textId="77777777">
        <w:tc>
          <w:tcPr>
            <w:tcW w:w="1268" w:type="dxa"/>
            <w:tcBorders>
              <w:top w:val="single" w:sz="4" w:space="0" w:color="auto"/>
              <w:left w:val="single" w:sz="4" w:space="0" w:color="auto"/>
              <w:bottom w:val="single" w:sz="4" w:space="0" w:color="auto"/>
              <w:right w:val="single" w:sz="4" w:space="0" w:color="auto"/>
            </w:tcBorders>
          </w:tcPr>
          <w:p w14:paraId="18EDBE32" w14:textId="77777777" w:rsidR="00DE5CA0" w:rsidRDefault="007E2952">
            <w:pPr>
              <w:tabs>
                <w:tab w:val="left" w:pos="1985"/>
              </w:tabs>
              <w:snapToGrid w:val="0"/>
              <w:spacing w:after="0" w:line="240" w:lineRule="auto"/>
              <w:rPr>
                <w:rFonts w:ascii="Times New Roman" w:hAnsi="Times New Roman" w:cs="Times New Roman"/>
              </w:rPr>
            </w:pPr>
            <w:r>
              <w:rPr>
                <w:rFonts w:ascii="Times New Roman" w:hAnsi="Times New Roman" w:cs="Times New Roman"/>
              </w:rPr>
              <w:lastRenderedPageBreak/>
              <w:t xml:space="preserve">China Telecom </w:t>
            </w:r>
          </w:p>
          <w:p w14:paraId="73A63670" w14:textId="77777777" w:rsidR="00DE5CA0" w:rsidRDefault="00DE5CA0">
            <w:pPr>
              <w:snapToGrid w:val="0"/>
              <w:spacing w:after="0" w:line="240" w:lineRule="auto"/>
              <w:rPr>
                <w:rFonts w:ascii="Times New Roman" w:hAnsi="Times New Roman" w:cs="Times New Roman"/>
              </w:rPr>
            </w:pPr>
          </w:p>
        </w:tc>
        <w:tc>
          <w:tcPr>
            <w:tcW w:w="7374" w:type="dxa"/>
            <w:tcBorders>
              <w:top w:val="single" w:sz="4" w:space="0" w:color="auto"/>
              <w:left w:val="single" w:sz="4" w:space="0" w:color="auto"/>
              <w:bottom w:val="single" w:sz="4" w:space="0" w:color="auto"/>
              <w:right w:val="single" w:sz="4" w:space="0" w:color="auto"/>
            </w:tcBorders>
          </w:tcPr>
          <w:p w14:paraId="4A836252" w14:textId="77777777" w:rsidR="00DE5CA0" w:rsidRDefault="007E2952">
            <w:pPr>
              <w:pStyle w:val="ListParagraph"/>
              <w:snapToGrid w:val="0"/>
              <w:spacing w:after="0" w:line="240" w:lineRule="auto"/>
              <w:ind w:left="0"/>
              <w:contextualSpacing w:val="0"/>
              <w:jc w:val="both"/>
              <w:rPr>
                <w:rFonts w:ascii="Times New Roman" w:hAnsi="Times New Roman" w:cs="Times New Roman"/>
                <w:iCs/>
              </w:rPr>
            </w:pPr>
            <w:r>
              <w:rPr>
                <w:rFonts w:ascii="Times New Roman" w:eastAsia="宋体" w:hAnsi="Times New Roman" w:cs="Times New Roman"/>
              </w:rPr>
              <w:t>For single-PDCCH based multi-TRP/Panel transmission, when 2 TCI states are</w:t>
            </w:r>
            <w:r>
              <w:rPr>
                <w:rFonts w:ascii="Times New Roman" w:eastAsia="宋体" w:hAnsi="Times New Roman" w:cs="Times New Roman"/>
              </w:rPr>
              <w:t xml:space="preserve"> activated within a TCI code point with DMRS occupying 3 CDM DMRS port groups indicated in the same DCI, Alt.2 should be supported, i.e., the UE does not expect to have more than 2 DMRS CDM groups indicated by the antenna port field in the DCI. The mapping</w:t>
            </w:r>
            <w:r>
              <w:rPr>
                <w:rFonts w:ascii="Times New Roman" w:eastAsia="宋体" w:hAnsi="Times New Roman" w:cs="Times New Roman"/>
              </w:rPr>
              <w:t xml:space="preserve"> rule between TCI states and CMD groups should be further studied.</w:t>
            </w:r>
          </w:p>
        </w:tc>
      </w:tr>
      <w:tr w:rsidR="00DE5CA0" w14:paraId="786D6386" w14:textId="77777777">
        <w:tc>
          <w:tcPr>
            <w:tcW w:w="1268" w:type="dxa"/>
            <w:tcBorders>
              <w:top w:val="single" w:sz="4" w:space="0" w:color="auto"/>
              <w:left w:val="single" w:sz="4" w:space="0" w:color="auto"/>
              <w:bottom w:val="single" w:sz="4" w:space="0" w:color="auto"/>
              <w:right w:val="single" w:sz="4" w:space="0" w:color="auto"/>
            </w:tcBorders>
          </w:tcPr>
          <w:p w14:paraId="4B512E4D" w14:textId="77777777" w:rsidR="00DE5CA0" w:rsidRDefault="007E2952">
            <w:pPr>
              <w:snapToGrid w:val="0"/>
              <w:spacing w:after="0" w:line="240" w:lineRule="auto"/>
              <w:rPr>
                <w:rFonts w:ascii="Times New Roman" w:hAnsi="Times New Roman" w:cs="Times New Roman"/>
              </w:rPr>
            </w:pPr>
            <w:bookmarkStart w:id="263" w:name="OLE_LINK1"/>
            <w:bookmarkStart w:id="264" w:name="OLE_LINK2"/>
            <w:r>
              <w:rPr>
                <w:rFonts w:ascii="Times New Roman" w:hAnsi="Times New Roman" w:cs="Times New Roman"/>
                <w:bCs/>
              </w:rPr>
              <w:t>Nokia</w:t>
            </w:r>
            <w:bookmarkEnd w:id="263"/>
            <w:bookmarkEnd w:id="264"/>
            <w:r>
              <w:rPr>
                <w:rFonts w:ascii="Times New Roman" w:hAnsi="Times New Roman" w:cs="Times New Roman"/>
                <w:bCs/>
              </w:rPr>
              <w:t>, Nokia Shanghai Bell</w:t>
            </w:r>
          </w:p>
        </w:tc>
        <w:tc>
          <w:tcPr>
            <w:tcW w:w="7374" w:type="dxa"/>
            <w:tcBorders>
              <w:top w:val="single" w:sz="4" w:space="0" w:color="auto"/>
              <w:left w:val="single" w:sz="4" w:space="0" w:color="auto"/>
              <w:bottom w:val="single" w:sz="4" w:space="0" w:color="auto"/>
              <w:right w:val="single" w:sz="4" w:space="0" w:color="auto"/>
            </w:tcBorders>
          </w:tcPr>
          <w:p w14:paraId="046A1578" w14:textId="77777777" w:rsidR="00DE5CA0" w:rsidRDefault="007E2952">
            <w:pPr>
              <w:snapToGrid w:val="0"/>
              <w:spacing w:after="0" w:line="240" w:lineRule="auto"/>
              <w:ind w:leftChars="-13" w:left="-29"/>
              <w:rPr>
                <w:rFonts w:ascii="Times New Roman" w:hAnsi="Times New Roman" w:cs="Times New Roman"/>
              </w:rPr>
            </w:pPr>
            <w:r>
              <w:rPr>
                <w:rFonts w:ascii="Times New Roman" w:hAnsi="Times New Roman" w:cs="Times New Roman"/>
                <w:lang w:eastAsia="ja-JP"/>
              </w:rPr>
              <w:t xml:space="preserve">For DMRS type 2, when 2 TCI states are activated within a TCI code point, </w:t>
            </w:r>
            <w:r>
              <w:rPr>
                <w:rFonts w:ascii="Times New Roman" w:hAnsi="Times New Roman" w:cs="Times New Roman"/>
              </w:rPr>
              <w:t>one TCI state corresponds to the first CDM group and the other TCI state corresponds to</w:t>
            </w:r>
            <w:r>
              <w:rPr>
                <w:rFonts w:ascii="Times New Roman" w:hAnsi="Times New Roman" w:cs="Times New Roman"/>
              </w:rPr>
              <w:t xml:space="preserve"> the second and/or the third CDM groups.</w:t>
            </w:r>
          </w:p>
          <w:p w14:paraId="74C659BB"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r w:rsidR="00DE5CA0" w14:paraId="4108BBC1" w14:textId="77777777">
        <w:tc>
          <w:tcPr>
            <w:tcW w:w="1268" w:type="dxa"/>
            <w:tcBorders>
              <w:top w:val="single" w:sz="4" w:space="0" w:color="auto"/>
              <w:left w:val="single" w:sz="4" w:space="0" w:color="auto"/>
              <w:bottom w:val="single" w:sz="4" w:space="0" w:color="auto"/>
              <w:right w:val="single" w:sz="4" w:space="0" w:color="auto"/>
            </w:tcBorders>
          </w:tcPr>
          <w:p w14:paraId="179010FB" w14:textId="77777777" w:rsidR="00DE5CA0" w:rsidRDefault="00DE5CA0">
            <w:pPr>
              <w:snapToGrid w:val="0"/>
              <w:spacing w:after="0" w:line="240" w:lineRule="auto"/>
              <w:rPr>
                <w:rFonts w:ascii="Times New Roman" w:hAnsi="Times New Roman" w:cs="Times New Roman"/>
              </w:rPr>
            </w:pPr>
          </w:p>
        </w:tc>
        <w:tc>
          <w:tcPr>
            <w:tcW w:w="7374" w:type="dxa"/>
            <w:tcBorders>
              <w:top w:val="single" w:sz="4" w:space="0" w:color="auto"/>
              <w:left w:val="single" w:sz="4" w:space="0" w:color="auto"/>
              <w:bottom w:val="single" w:sz="4" w:space="0" w:color="auto"/>
              <w:right w:val="single" w:sz="4" w:space="0" w:color="auto"/>
            </w:tcBorders>
          </w:tcPr>
          <w:p w14:paraId="0CE8260F"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bl>
    <w:p w14:paraId="0717BEB2" w14:textId="77777777" w:rsidR="00DE5CA0" w:rsidRDefault="00DE5CA0">
      <w:pPr>
        <w:tabs>
          <w:tab w:val="left" w:pos="720"/>
          <w:tab w:val="left" w:pos="1440"/>
        </w:tabs>
        <w:overflowPunct w:val="0"/>
        <w:autoSpaceDE w:val="0"/>
        <w:autoSpaceDN w:val="0"/>
        <w:adjustRightInd w:val="0"/>
        <w:spacing w:after="120" w:line="240" w:lineRule="auto"/>
        <w:jc w:val="both"/>
        <w:textAlignment w:val="baseline"/>
        <w:rPr>
          <w:rFonts w:ascii="Times" w:eastAsia="Batang" w:hAnsi="Times" w:cs="Times New Roman"/>
          <w:sz w:val="20"/>
          <w:szCs w:val="24"/>
          <w:lang w:val="en-GB" w:eastAsia="en-US"/>
        </w:rPr>
      </w:pPr>
    </w:p>
    <w:p w14:paraId="34FB7580" w14:textId="77777777" w:rsidR="00DE5CA0" w:rsidRDefault="007E2952">
      <w:pPr>
        <w:numPr>
          <w:ilvl w:val="2"/>
          <w:numId w:val="13"/>
        </w:numPr>
        <w:tabs>
          <w:tab w:val="left" w:pos="1440"/>
        </w:tabs>
        <w:overflowPunct w:val="0"/>
        <w:autoSpaceDE w:val="0"/>
        <w:autoSpaceDN w:val="0"/>
        <w:adjustRightInd w:val="0"/>
        <w:spacing w:after="120" w:line="240" w:lineRule="auto"/>
        <w:jc w:val="both"/>
        <w:textAlignment w:val="baseline"/>
        <w:rPr>
          <w:rFonts w:ascii="Times" w:eastAsia="Batang" w:hAnsi="Times" w:cs="Times New Roman"/>
          <w:sz w:val="20"/>
          <w:szCs w:val="24"/>
          <w:lang w:eastAsia="en-US"/>
        </w:rPr>
      </w:pPr>
      <w:r>
        <w:rPr>
          <w:rFonts w:ascii="Times New Roman" w:eastAsia="宋体" w:hAnsi="Times New Roman" w:cs="Times New Roman"/>
        </w:rPr>
        <w:t>Configuration details of TCI states</w:t>
      </w:r>
    </w:p>
    <w:tbl>
      <w:tblPr>
        <w:tblStyle w:val="TableGrid4"/>
        <w:tblW w:w="8642" w:type="dxa"/>
        <w:tblLayout w:type="fixed"/>
        <w:tblLook w:val="04A0" w:firstRow="1" w:lastRow="0" w:firstColumn="1" w:lastColumn="0" w:noHBand="0" w:noVBand="1"/>
      </w:tblPr>
      <w:tblGrid>
        <w:gridCol w:w="1268"/>
        <w:gridCol w:w="7374"/>
      </w:tblGrid>
      <w:tr w:rsidR="00DE5CA0" w14:paraId="4AAA93DF" w14:textId="77777777">
        <w:tc>
          <w:tcPr>
            <w:tcW w:w="1268" w:type="dxa"/>
            <w:tcBorders>
              <w:top w:val="single" w:sz="4" w:space="0" w:color="auto"/>
              <w:left w:val="single" w:sz="4" w:space="0" w:color="auto"/>
              <w:bottom w:val="single" w:sz="4" w:space="0" w:color="auto"/>
              <w:right w:val="single" w:sz="4" w:space="0" w:color="auto"/>
            </w:tcBorders>
          </w:tcPr>
          <w:p w14:paraId="2DD78A3D" w14:textId="77777777" w:rsidR="00DE5CA0" w:rsidRDefault="007E2952">
            <w:pPr>
              <w:snapToGrid w:val="0"/>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40DF1EBA" w14:textId="77777777" w:rsidR="00DE5CA0" w:rsidRDefault="007E2952">
            <w:pPr>
              <w:snapToGrid w:val="0"/>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DE5CA0" w14:paraId="6BAF216C" w14:textId="77777777">
        <w:tc>
          <w:tcPr>
            <w:tcW w:w="1268" w:type="dxa"/>
            <w:tcBorders>
              <w:top w:val="single" w:sz="4" w:space="0" w:color="auto"/>
              <w:left w:val="single" w:sz="4" w:space="0" w:color="auto"/>
              <w:bottom w:val="single" w:sz="4" w:space="0" w:color="auto"/>
              <w:right w:val="single" w:sz="4" w:space="0" w:color="auto"/>
            </w:tcBorders>
          </w:tcPr>
          <w:p w14:paraId="0CF7A4BC"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OPPO</w:t>
            </w:r>
          </w:p>
        </w:tc>
        <w:tc>
          <w:tcPr>
            <w:tcW w:w="7374" w:type="dxa"/>
            <w:tcBorders>
              <w:top w:val="single" w:sz="4" w:space="0" w:color="auto"/>
              <w:left w:val="single" w:sz="4" w:space="0" w:color="auto"/>
              <w:bottom w:val="single" w:sz="4" w:space="0" w:color="auto"/>
              <w:right w:val="single" w:sz="4" w:space="0" w:color="auto"/>
            </w:tcBorders>
          </w:tcPr>
          <w:p w14:paraId="13778828" w14:textId="77777777" w:rsidR="00DE5CA0" w:rsidRDefault="007E2952">
            <w:pPr>
              <w:widowControl w:val="0"/>
              <w:tabs>
                <w:tab w:val="left" w:pos="720"/>
                <w:tab w:val="left" w:pos="1440"/>
              </w:tabs>
              <w:snapToGrid w:val="0"/>
              <w:spacing w:after="0" w:line="240" w:lineRule="auto"/>
              <w:jc w:val="both"/>
              <w:rPr>
                <w:rFonts w:ascii="Times New Roman" w:eastAsia="宋体" w:hAnsi="Times New Roman" w:cs="Times New Roman"/>
              </w:rPr>
            </w:pPr>
            <w:r>
              <w:rPr>
                <w:rFonts w:ascii="Times New Roman" w:eastAsia="宋体" w:hAnsi="Times New Roman" w:cs="Times New Roman"/>
              </w:rPr>
              <w:t xml:space="preserve">The configuration of two TCI states and one CDM group is only supported for URLLC, where the two TCI states are respectively applied to the </w:t>
            </w:r>
            <w:r>
              <w:rPr>
                <w:rFonts w:ascii="Times New Roman" w:eastAsia="宋体" w:hAnsi="Times New Roman" w:cs="Times New Roman"/>
              </w:rPr>
              <w:t>repetitions of one TB.</w:t>
            </w:r>
          </w:p>
        </w:tc>
      </w:tr>
      <w:tr w:rsidR="00DE5CA0" w14:paraId="0B163196" w14:textId="77777777">
        <w:tc>
          <w:tcPr>
            <w:tcW w:w="1268" w:type="dxa"/>
            <w:tcBorders>
              <w:top w:val="single" w:sz="4" w:space="0" w:color="auto"/>
              <w:left w:val="single" w:sz="4" w:space="0" w:color="auto"/>
              <w:bottom w:val="single" w:sz="4" w:space="0" w:color="auto"/>
              <w:right w:val="single" w:sz="4" w:space="0" w:color="auto"/>
            </w:tcBorders>
          </w:tcPr>
          <w:p w14:paraId="38A22399" w14:textId="77777777" w:rsidR="00DE5CA0" w:rsidRDefault="007E2952">
            <w:pPr>
              <w:snapToGrid w:val="0"/>
              <w:spacing w:after="0" w:line="240" w:lineRule="auto"/>
              <w:rPr>
                <w:rFonts w:ascii="Times New Roman" w:eastAsia="宋体" w:hAnsi="Times New Roman" w:cs="Times New Roman"/>
              </w:rPr>
            </w:pPr>
            <w:r>
              <w:rPr>
                <w:rFonts w:ascii="Times New Roman" w:eastAsia="Batang" w:hAnsi="Times New Roman" w:cs="Times New Roman"/>
              </w:rPr>
              <w:t>Panasonic</w:t>
            </w:r>
          </w:p>
        </w:tc>
        <w:tc>
          <w:tcPr>
            <w:tcW w:w="7374" w:type="dxa"/>
            <w:tcBorders>
              <w:top w:val="single" w:sz="4" w:space="0" w:color="auto"/>
              <w:left w:val="single" w:sz="4" w:space="0" w:color="auto"/>
              <w:bottom w:val="single" w:sz="4" w:space="0" w:color="auto"/>
              <w:right w:val="single" w:sz="4" w:space="0" w:color="auto"/>
            </w:tcBorders>
          </w:tcPr>
          <w:p w14:paraId="3F3C65B2" w14:textId="77777777" w:rsidR="00DE5CA0" w:rsidRDefault="007E2952">
            <w:pPr>
              <w:snapToGrid w:val="0"/>
              <w:spacing w:after="0" w:line="240" w:lineRule="auto"/>
              <w:rPr>
                <w:rFonts w:ascii="Times New Roman" w:eastAsia="Batang" w:hAnsi="Times New Roman" w:cs="Times New Roman"/>
              </w:rPr>
            </w:pPr>
            <w:r>
              <w:rPr>
                <w:rFonts w:ascii="Times New Roman" w:eastAsia="宋体" w:hAnsi="Times New Roman" w:cs="Times New Roman"/>
              </w:rPr>
              <w:t>For TCI state configuration in order to enable one or two TCI states per</w:t>
            </w:r>
            <w:r>
              <w:rPr>
                <w:rFonts w:ascii="Times New Roman" w:hAnsi="Times New Roman" w:cs="Times New Roman"/>
              </w:rPr>
              <w:t xml:space="preserve"> a TCI code point, either the number of bits of TCI field in DCI is not increases or if really needed, at most the number of bits is increased by one </w:t>
            </w:r>
            <w:r>
              <w:rPr>
                <w:rFonts w:ascii="Times New Roman" w:hAnsi="Times New Roman" w:cs="Times New Roman"/>
              </w:rPr>
              <w:t>bit i.e. resulting in TCI field in DCI to be up to 4 bits long.</w:t>
            </w:r>
          </w:p>
        </w:tc>
      </w:tr>
      <w:tr w:rsidR="00DE5CA0" w14:paraId="2FBF5941" w14:textId="77777777">
        <w:tc>
          <w:tcPr>
            <w:tcW w:w="1268" w:type="dxa"/>
            <w:tcBorders>
              <w:top w:val="single" w:sz="4" w:space="0" w:color="auto"/>
              <w:left w:val="single" w:sz="4" w:space="0" w:color="auto"/>
              <w:bottom w:val="single" w:sz="4" w:space="0" w:color="auto"/>
              <w:right w:val="single" w:sz="4" w:space="0" w:color="auto"/>
            </w:tcBorders>
          </w:tcPr>
          <w:p w14:paraId="6D790BC0" w14:textId="77777777" w:rsidR="00DE5CA0" w:rsidRDefault="007E2952">
            <w:pPr>
              <w:snapToGrid w:val="0"/>
              <w:spacing w:after="0" w:line="240" w:lineRule="auto"/>
              <w:rPr>
                <w:rFonts w:ascii="Times New Roman" w:eastAsia="宋体" w:hAnsi="Times New Roman" w:cs="Times New Roman"/>
              </w:rPr>
            </w:pPr>
            <w:r>
              <w:rPr>
                <w:rFonts w:ascii="Times New Roman" w:hAnsi="Times New Roman" w:cs="Times New Roman"/>
              </w:rPr>
              <w:t>Samsung</w:t>
            </w:r>
          </w:p>
        </w:tc>
        <w:tc>
          <w:tcPr>
            <w:tcW w:w="7374" w:type="dxa"/>
            <w:tcBorders>
              <w:top w:val="single" w:sz="4" w:space="0" w:color="auto"/>
              <w:left w:val="single" w:sz="4" w:space="0" w:color="auto"/>
              <w:bottom w:val="single" w:sz="4" w:space="0" w:color="auto"/>
              <w:right w:val="single" w:sz="4" w:space="0" w:color="auto"/>
            </w:tcBorders>
          </w:tcPr>
          <w:p w14:paraId="57C4B0CC" w14:textId="77777777" w:rsidR="00DE5CA0" w:rsidRDefault="007E2952">
            <w:pPr>
              <w:pStyle w:val="maintext"/>
              <w:snapToGrid w:val="0"/>
              <w:spacing w:before="0" w:after="0" w:line="240" w:lineRule="auto"/>
              <w:ind w:firstLineChars="0" w:firstLine="0"/>
              <w:rPr>
                <w:rFonts w:cs="Times New Roman"/>
                <w:sz w:val="22"/>
                <w:szCs w:val="22"/>
              </w:rPr>
            </w:pPr>
            <w:r>
              <w:rPr>
                <w:rFonts w:cs="Times New Roman"/>
                <w:sz w:val="22"/>
                <w:szCs w:val="22"/>
              </w:rPr>
              <w:t>TCI field payload is not increased at least for FR1.</w:t>
            </w:r>
          </w:p>
        </w:tc>
      </w:tr>
      <w:tr w:rsidR="00DE5CA0" w14:paraId="7B4D980B" w14:textId="77777777">
        <w:tc>
          <w:tcPr>
            <w:tcW w:w="1268" w:type="dxa"/>
            <w:tcBorders>
              <w:top w:val="single" w:sz="4" w:space="0" w:color="auto"/>
              <w:left w:val="single" w:sz="4" w:space="0" w:color="auto"/>
              <w:bottom w:val="single" w:sz="4" w:space="0" w:color="auto"/>
              <w:right w:val="single" w:sz="4" w:space="0" w:color="auto"/>
            </w:tcBorders>
          </w:tcPr>
          <w:p w14:paraId="5ACFCF9B" w14:textId="77777777" w:rsidR="00DE5CA0" w:rsidRDefault="007E2952">
            <w:pPr>
              <w:snapToGrid w:val="0"/>
              <w:spacing w:after="0" w:line="240" w:lineRule="auto"/>
              <w:rPr>
                <w:rFonts w:ascii="Times New Roman" w:eastAsia="宋体" w:hAnsi="Times New Roman" w:cs="Times New Roman"/>
              </w:rPr>
            </w:pPr>
            <w:r>
              <w:rPr>
                <w:rFonts w:ascii="Times New Roman" w:eastAsia="宋体" w:hAnsi="Times New Roman" w:cs="Times New Roman"/>
              </w:rPr>
              <w:t>Ericsson</w:t>
            </w:r>
          </w:p>
        </w:tc>
        <w:tc>
          <w:tcPr>
            <w:tcW w:w="7374" w:type="dxa"/>
            <w:tcBorders>
              <w:top w:val="single" w:sz="4" w:space="0" w:color="auto"/>
              <w:left w:val="single" w:sz="4" w:space="0" w:color="auto"/>
              <w:bottom w:val="single" w:sz="4" w:space="0" w:color="auto"/>
              <w:right w:val="single" w:sz="4" w:space="0" w:color="auto"/>
            </w:tcBorders>
          </w:tcPr>
          <w:p w14:paraId="715C419A" w14:textId="77777777" w:rsidR="00DE5CA0" w:rsidRDefault="007E2952">
            <w:pPr>
              <w:pStyle w:val="Proposal"/>
              <w:numPr>
                <w:ilvl w:val="0"/>
                <w:numId w:val="0"/>
              </w:numPr>
              <w:snapToGrid w:val="0"/>
              <w:spacing w:after="0"/>
              <w:rPr>
                <w:b w:val="0"/>
                <w:sz w:val="22"/>
                <w:szCs w:val="22"/>
              </w:rPr>
            </w:pPr>
            <w:bookmarkStart w:id="265" w:name="_Toc4748972"/>
            <w:r>
              <w:rPr>
                <w:b w:val="0"/>
                <w:sz w:val="22"/>
                <w:szCs w:val="22"/>
              </w:rPr>
              <w:t xml:space="preserve">Extend the number of bits in the TCI field from 3 to 4 bits to better support NC-JT with 4-TRP clusters and to improve </w:t>
            </w:r>
            <w:r>
              <w:rPr>
                <w:b w:val="0"/>
                <w:sz w:val="22"/>
                <w:szCs w:val="22"/>
              </w:rPr>
              <w:t>the flexibility of indicating different layer combinations to different TRPs.</w:t>
            </w:r>
            <w:bookmarkEnd w:id="265"/>
            <w:r>
              <w:rPr>
                <w:b w:val="0"/>
                <w:sz w:val="22"/>
                <w:szCs w:val="22"/>
              </w:rPr>
              <w:t xml:space="preserve"> </w:t>
            </w:r>
          </w:p>
        </w:tc>
      </w:tr>
      <w:tr w:rsidR="00DE5CA0" w14:paraId="6A8F4D5C" w14:textId="77777777">
        <w:tc>
          <w:tcPr>
            <w:tcW w:w="1268" w:type="dxa"/>
            <w:tcBorders>
              <w:top w:val="single" w:sz="4" w:space="0" w:color="auto"/>
              <w:left w:val="single" w:sz="4" w:space="0" w:color="auto"/>
              <w:bottom w:val="single" w:sz="4" w:space="0" w:color="auto"/>
              <w:right w:val="single" w:sz="4" w:space="0" w:color="auto"/>
            </w:tcBorders>
          </w:tcPr>
          <w:p w14:paraId="6ACEDBCC" w14:textId="77777777" w:rsidR="00DE5CA0" w:rsidRDefault="007E2952">
            <w:pPr>
              <w:snapToGrid w:val="0"/>
              <w:spacing w:after="0" w:line="240" w:lineRule="auto"/>
              <w:rPr>
                <w:rFonts w:ascii="Times New Roman" w:eastAsia="宋体" w:hAnsi="Times New Roman" w:cs="Times New Roman"/>
              </w:rPr>
            </w:pPr>
            <w:proofErr w:type="spellStart"/>
            <w:r>
              <w:rPr>
                <w:rFonts w:ascii="Times New Roman" w:hAnsi="Times New Roman" w:cs="Times New Roman"/>
              </w:rPr>
              <w:t>Spreadtrum</w:t>
            </w:r>
            <w:proofErr w:type="spellEnd"/>
            <w:r>
              <w:rPr>
                <w:rFonts w:ascii="Times New Roman" w:hAnsi="Times New Roman" w:cs="Times New Roman"/>
              </w:rPr>
              <w:t xml:space="preserve"> Communications</w:t>
            </w:r>
          </w:p>
        </w:tc>
        <w:tc>
          <w:tcPr>
            <w:tcW w:w="7374" w:type="dxa"/>
            <w:tcBorders>
              <w:top w:val="single" w:sz="4" w:space="0" w:color="auto"/>
              <w:left w:val="single" w:sz="4" w:space="0" w:color="auto"/>
              <w:bottom w:val="single" w:sz="4" w:space="0" w:color="auto"/>
              <w:right w:val="single" w:sz="4" w:space="0" w:color="auto"/>
            </w:tcBorders>
          </w:tcPr>
          <w:p w14:paraId="1CD3206A" w14:textId="77777777" w:rsidR="00DE5CA0" w:rsidRDefault="007E2952">
            <w:pPr>
              <w:pStyle w:val="Proposal"/>
              <w:numPr>
                <w:ilvl w:val="0"/>
                <w:numId w:val="0"/>
              </w:numPr>
              <w:snapToGrid w:val="0"/>
              <w:spacing w:after="0"/>
              <w:rPr>
                <w:b w:val="0"/>
                <w:sz w:val="22"/>
                <w:szCs w:val="22"/>
              </w:rPr>
            </w:pPr>
            <w:r>
              <w:rPr>
                <w:b w:val="0"/>
                <w:sz w:val="22"/>
                <w:szCs w:val="22"/>
              </w:rPr>
              <w:t>For single-PDCCH based NC-JT, the size of TCI field in DCI should be kept as in Rel-15.</w:t>
            </w:r>
          </w:p>
        </w:tc>
      </w:tr>
      <w:tr w:rsidR="00DE5CA0" w14:paraId="20DBE8CA" w14:textId="77777777">
        <w:tc>
          <w:tcPr>
            <w:tcW w:w="1268" w:type="dxa"/>
            <w:tcBorders>
              <w:top w:val="single" w:sz="4" w:space="0" w:color="auto"/>
              <w:left w:val="single" w:sz="4" w:space="0" w:color="auto"/>
              <w:bottom w:val="single" w:sz="4" w:space="0" w:color="auto"/>
              <w:right w:val="single" w:sz="4" w:space="0" w:color="auto"/>
            </w:tcBorders>
          </w:tcPr>
          <w:p w14:paraId="1697ADDF" w14:textId="77777777" w:rsidR="00DE5CA0" w:rsidRDefault="007E2952">
            <w:pPr>
              <w:snapToGrid w:val="0"/>
              <w:spacing w:after="0" w:line="240" w:lineRule="auto"/>
              <w:rPr>
                <w:rFonts w:ascii="Times New Roman" w:eastAsia="宋体" w:hAnsi="Times New Roman" w:cs="Times New Roman"/>
              </w:rPr>
            </w:pPr>
            <w:r>
              <w:rPr>
                <w:rFonts w:ascii="Times New Roman" w:hAnsi="Times New Roman" w:cs="Times New Roman"/>
              </w:rPr>
              <w:t>China Telecom</w:t>
            </w:r>
          </w:p>
        </w:tc>
        <w:tc>
          <w:tcPr>
            <w:tcW w:w="7374" w:type="dxa"/>
            <w:tcBorders>
              <w:top w:val="single" w:sz="4" w:space="0" w:color="auto"/>
              <w:left w:val="single" w:sz="4" w:space="0" w:color="auto"/>
              <w:bottom w:val="single" w:sz="4" w:space="0" w:color="auto"/>
              <w:right w:val="single" w:sz="4" w:space="0" w:color="auto"/>
            </w:tcBorders>
          </w:tcPr>
          <w:p w14:paraId="53F6099F" w14:textId="77777777" w:rsidR="00DE5CA0" w:rsidRDefault="007E2952">
            <w:pPr>
              <w:snapToGrid w:val="0"/>
              <w:spacing w:after="0" w:line="240" w:lineRule="auto"/>
              <w:rPr>
                <w:rFonts w:ascii="Times New Roman" w:eastAsia="Batang" w:hAnsi="Times New Roman" w:cs="Times New Roman"/>
              </w:rPr>
            </w:pPr>
            <w:r>
              <w:rPr>
                <w:rFonts w:ascii="Times New Roman" w:eastAsia="宋体" w:hAnsi="Times New Roman" w:cs="Times New Roman"/>
              </w:rPr>
              <w:t xml:space="preserve">For single-PDCCH based multi-TRP/Panel </w:t>
            </w:r>
            <w:r>
              <w:rPr>
                <w:rFonts w:ascii="Times New Roman" w:eastAsia="宋体" w:hAnsi="Times New Roman" w:cs="Times New Roman"/>
              </w:rPr>
              <w:t>transmission, there is no need to increase the size of TCI field in DCI.</w:t>
            </w:r>
          </w:p>
        </w:tc>
      </w:tr>
      <w:tr w:rsidR="00DE5CA0" w14:paraId="1E731F17" w14:textId="77777777">
        <w:tc>
          <w:tcPr>
            <w:tcW w:w="1268" w:type="dxa"/>
            <w:tcBorders>
              <w:top w:val="single" w:sz="4" w:space="0" w:color="auto"/>
              <w:left w:val="single" w:sz="4" w:space="0" w:color="auto"/>
              <w:bottom w:val="single" w:sz="4" w:space="0" w:color="auto"/>
              <w:right w:val="single" w:sz="4" w:space="0" w:color="auto"/>
            </w:tcBorders>
          </w:tcPr>
          <w:p w14:paraId="2F7E408F" w14:textId="77777777" w:rsidR="00DE5CA0" w:rsidRDefault="007E2952">
            <w:pPr>
              <w:snapToGrid w:val="0"/>
              <w:spacing w:after="0" w:line="240" w:lineRule="auto"/>
              <w:rPr>
                <w:rFonts w:ascii="Times New Roman" w:eastAsia="宋体" w:hAnsi="Times New Roman" w:cs="Times New Roman"/>
              </w:rPr>
            </w:pPr>
            <w:r>
              <w:rPr>
                <w:rFonts w:ascii="Times New Roman" w:eastAsia="MS Gothic" w:hAnsi="Times New Roman" w:cs="Times New Roman"/>
              </w:rPr>
              <w:t>NTT DOCOMO,</w:t>
            </w:r>
          </w:p>
        </w:tc>
        <w:tc>
          <w:tcPr>
            <w:tcW w:w="7374" w:type="dxa"/>
            <w:tcBorders>
              <w:top w:val="single" w:sz="4" w:space="0" w:color="auto"/>
              <w:left w:val="single" w:sz="4" w:space="0" w:color="auto"/>
              <w:bottom w:val="single" w:sz="4" w:space="0" w:color="auto"/>
              <w:right w:val="single" w:sz="4" w:space="0" w:color="auto"/>
            </w:tcBorders>
          </w:tcPr>
          <w:p w14:paraId="197F8A1D" w14:textId="77777777" w:rsidR="00DE5CA0" w:rsidRDefault="007E2952">
            <w:pPr>
              <w:numPr>
                <w:ilvl w:val="0"/>
                <w:numId w:val="25"/>
              </w:numPr>
              <w:snapToGrid w:val="0"/>
              <w:spacing w:after="0" w:line="240" w:lineRule="auto"/>
              <w:jc w:val="both"/>
              <w:rPr>
                <w:rFonts w:ascii="Times New Roman" w:hAnsi="Times New Roman" w:cs="Times New Roman"/>
              </w:rPr>
            </w:pPr>
            <w:r>
              <w:rPr>
                <w:rFonts w:ascii="Times New Roman" w:eastAsia="Yu Mincho" w:hAnsi="Times New Roman" w:cs="Times New Roman"/>
                <w:lang w:eastAsia="ja-JP"/>
              </w:rPr>
              <w:t xml:space="preserve">For single PDCCH design for </w:t>
            </w:r>
            <w:proofErr w:type="spellStart"/>
            <w:r>
              <w:rPr>
                <w:rFonts w:ascii="Times New Roman" w:eastAsia="Yu Mincho" w:hAnsi="Times New Roman" w:cs="Times New Roman"/>
                <w:lang w:eastAsia="ja-JP"/>
              </w:rPr>
              <w:t>eMBB</w:t>
            </w:r>
            <w:proofErr w:type="spellEnd"/>
            <w:r>
              <w:rPr>
                <w:rFonts w:ascii="Times New Roman" w:eastAsia="Yu Mincho" w:hAnsi="Times New Roman" w:cs="Times New Roman"/>
                <w:lang w:eastAsia="ja-JP"/>
              </w:rPr>
              <w:t>, up to 16 TCI states can be activated by MAC CE enhancement.</w:t>
            </w:r>
          </w:p>
          <w:p w14:paraId="4CE23E0C" w14:textId="77777777" w:rsidR="00DE5CA0" w:rsidRDefault="007E2952">
            <w:pPr>
              <w:numPr>
                <w:ilvl w:val="0"/>
                <w:numId w:val="25"/>
              </w:numPr>
              <w:snapToGrid w:val="0"/>
              <w:spacing w:after="0" w:line="240" w:lineRule="auto"/>
              <w:jc w:val="both"/>
              <w:rPr>
                <w:rFonts w:ascii="Times New Roman" w:eastAsia="Batang" w:hAnsi="Times New Roman" w:cs="Times New Roman"/>
              </w:rPr>
            </w:pPr>
            <w:r>
              <w:rPr>
                <w:rFonts w:ascii="Times New Roman" w:eastAsia="Yu Mincho" w:hAnsi="Times New Roman" w:cs="Times New Roman"/>
                <w:lang w:eastAsia="ja-JP"/>
              </w:rPr>
              <w:t xml:space="preserve">For single PDCCH design for </w:t>
            </w:r>
            <w:proofErr w:type="spellStart"/>
            <w:r>
              <w:rPr>
                <w:rFonts w:ascii="Times New Roman" w:eastAsia="Yu Mincho" w:hAnsi="Times New Roman" w:cs="Times New Roman"/>
                <w:lang w:eastAsia="ja-JP"/>
              </w:rPr>
              <w:t>eMBB</w:t>
            </w:r>
            <w:proofErr w:type="spellEnd"/>
            <w:r>
              <w:rPr>
                <w:rFonts w:ascii="Times New Roman" w:eastAsia="Yu Mincho" w:hAnsi="Times New Roman" w:cs="Times New Roman"/>
                <w:lang w:eastAsia="ja-JP"/>
              </w:rPr>
              <w:t xml:space="preserve">, the number of bits of TCI field in DCI is </w:t>
            </w:r>
            <w:r>
              <w:rPr>
                <w:rFonts w:ascii="Times New Roman" w:eastAsia="Yu Mincho" w:hAnsi="Times New Roman" w:cs="Times New Roman"/>
                <w:lang w:eastAsia="ja-JP"/>
              </w:rPr>
              <w:t>not increased.</w:t>
            </w:r>
          </w:p>
        </w:tc>
      </w:tr>
      <w:tr w:rsidR="00DE5CA0" w14:paraId="79D31D1C" w14:textId="77777777">
        <w:tc>
          <w:tcPr>
            <w:tcW w:w="1268" w:type="dxa"/>
            <w:tcBorders>
              <w:top w:val="single" w:sz="4" w:space="0" w:color="auto"/>
              <w:left w:val="single" w:sz="4" w:space="0" w:color="auto"/>
              <w:bottom w:val="single" w:sz="4" w:space="0" w:color="auto"/>
              <w:right w:val="single" w:sz="4" w:space="0" w:color="auto"/>
            </w:tcBorders>
          </w:tcPr>
          <w:p w14:paraId="417C68D5" w14:textId="77777777" w:rsidR="00DE5CA0" w:rsidRDefault="007E2952">
            <w:pPr>
              <w:snapToGrid w:val="0"/>
              <w:spacing w:after="0" w:line="240" w:lineRule="auto"/>
              <w:rPr>
                <w:rFonts w:ascii="Times New Roman" w:eastAsia="宋体" w:hAnsi="Times New Roman" w:cs="Times New Roman"/>
              </w:rPr>
            </w:pPr>
            <w:r>
              <w:rPr>
                <w:rFonts w:ascii="Times New Roman" w:hAnsi="Times New Roman" w:cs="Times New Roman"/>
                <w:bCs/>
              </w:rPr>
              <w:t>Nokia, Nokia Shanghai Bell</w:t>
            </w:r>
          </w:p>
        </w:tc>
        <w:tc>
          <w:tcPr>
            <w:tcW w:w="7374" w:type="dxa"/>
            <w:tcBorders>
              <w:top w:val="single" w:sz="4" w:space="0" w:color="auto"/>
              <w:left w:val="single" w:sz="4" w:space="0" w:color="auto"/>
              <w:bottom w:val="single" w:sz="4" w:space="0" w:color="auto"/>
              <w:right w:val="single" w:sz="4" w:space="0" w:color="auto"/>
            </w:tcBorders>
          </w:tcPr>
          <w:p w14:paraId="5CCE850D" w14:textId="77777777" w:rsidR="00DE5CA0" w:rsidRDefault="007E2952">
            <w:pPr>
              <w:snapToGrid w:val="0"/>
              <w:spacing w:after="0" w:line="240" w:lineRule="auto"/>
              <w:ind w:left="420"/>
              <w:rPr>
                <w:rFonts w:ascii="Times New Roman" w:hAnsi="Times New Roman" w:cs="Times New Roman"/>
                <w:lang w:val="en-GB"/>
              </w:rPr>
            </w:pPr>
            <w:r>
              <w:rPr>
                <w:rFonts w:ascii="Times New Roman" w:hAnsi="Times New Roman" w:cs="Times New Roman"/>
                <w:lang w:eastAsia="ja-JP"/>
              </w:rPr>
              <w:t xml:space="preserve">The </w:t>
            </w:r>
            <w:r>
              <w:rPr>
                <w:rFonts w:ascii="Times New Roman" w:eastAsia="Batang" w:hAnsi="Times New Roman" w:cs="Times New Roman"/>
                <w:lang w:val="en-GB"/>
              </w:rPr>
              <w:t xml:space="preserve">number of bits of TCI field in DCI shall not be increased to support multi-TRP transmission. </w:t>
            </w:r>
          </w:p>
        </w:tc>
      </w:tr>
      <w:tr w:rsidR="00DE5CA0" w14:paraId="304B6E33" w14:textId="77777777">
        <w:tc>
          <w:tcPr>
            <w:tcW w:w="1268" w:type="dxa"/>
            <w:tcBorders>
              <w:top w:val="single" w:sz="4" w:space="0" w:color="auto"/>
              <w:left w:val="single" w:sz="4" w:space="0" w:color="auto"/>
              <w:bottom w:val="single" w:sz="4" w:space="0" w:color="auto"/>
              <w:right w:val="single" w:sz="4" w:space="0" w:color="auto"/>
            </w:tcBorders>
          </w:tcPr>
          <w:p w14:paraId="3310AFC3" w14:textId="77777777" w:rsidR="00DE5CA0" w:rsidRDefault="00DE5CA0">
            <w:pPr>
              <w:snapToGrid w:val="0"/>
              <w:spacing w:after="0" w:line="240" w:lineRule="auto"/>
              <w:rPr>
                <w:rFonts w:ascii="Times New Roman" w:eastAsia="宋体" w:hAnsi="Times New Roman" w:cs="Times New Roman"/>
              </w:rPr>
            </w:pPr>
          </w:p>
        </w:tc>
        <w:tc>
          <w:tcPr>
            <w:tcW w:w="7374" w:type="dxa"/>
            <w:tcBorders>
              <w:top w:val="single" w:sz="4" w:space="0" w:color="auto"/>
              <w:left w:val="single" w:sz="4" w:space="0" w:color="auto"/>
              <w:bottom w:val="single" w:sz="4" w:space="0" w:color="auto"/>
              <w:right w:val="single" w:sz="4" w:space="0" w:color="auto"/>
            </w:tcBorders>
          </w:tcPr>
          <w:p w14:paraId="22339798" w14:textId="77777777" w:rsidR="00DE5CA0" w:rsidRDefault="00DE5CA0">
            <w:pPr>
              <w:snapToGrid w:val="0"/>
              <w:spacing w:after="0" w:line="240" w:lineRule="auto"/>
              <w:rPr>
                <w:rFonts w:ascii="Times New Roman" w:hAnsi="Times New Roman" w:cs="Times New Roman"/>
              </w:rPr>
            </w:pPr>
          </w:p>
        </w:tc>
      </w:tr>
    </w:tbl>
    <w:p w14:paraId="58CF550C" w14:textId="77777777" w:rsidR="00DE5CA0" w:rsidRDefault="00DE5CA0">
      <w:pPr>
        <w:snapToGrid w:val="0"/>
        <w:spacing w:after="0" w:line="240" w:lineRule="auto"/>
        <w:rPr>
          <w:rFonts w:ascii="Times New Roman" w:eastAsia="Batang" w:hAnsi="Times New Roman" w:cs="Times New Roman"/>
          <w:lang w:eastAsia="en-US"/>
        </w:rPr>
      </w:pPr>
    </w:p>
    <w:p w14:paraId="24FE81E1" w14:textId="77777777" w:rsidR="00DE5CA0" w:rsidRDefault="007E2952">
      <w:pPr>
        <w:numPr>
          <w:ilvl w:val="1"/>
          <w:numId w:val="35"/>
        </w:numPr>
        <w:snapToGrid w:val="0"/>
        <w:spacing w:after="0" w:line="240" w:lineRule="auto"/>
        <w:rPr>
          <w:rFonts w:ascii="Times New Roman" w:eastAsia="Batang" w:hAnsi="Times New Roman" w:cs="Times New Roman"/>
          <w:lang w:eastAsia="en-US"/>
        </w:rPr>
      </w:pPr>
      <w:r>
        <w:rPr>
          <w:rFonts w:ascii="Times New Roman" w:eastAsia="Batang" w:hAnsi="Times New Roman" w:cs="Times New Roman"/>
          <w:lang w:eastAsia="en-US"/>
        </w:rPr>
        <w:t xml:space="preserve">DMRS table/DMRS port indication enhancement </w:t>
      </w:r>
    </w:p>
    <w:tbl>
      <w:tblPr>
        <w:tblStyle w:val="TableGrid4"/>
        <w:tblW w:w="8642" w:type="dxa"/>
        <w:tblLayout w:type="fixed"/>
        <w:tblLook w:val="04A0" w:firstRow="1" w:lastRow="0" w:firstColumn="1" w:lastColumn="0" w:noHBand="0" w:noVBand="1"/>
      </w:tblPr>
      <w:tblGrid>
        <w:gridCol w:w="1268"/>
        <w:gridCol w:w="7374"/>
      </w:tblGrid>
      <w:tr w:rsidR="00DE5CA0" w14:paraId="51A47933" w14:textId="77777777">
        <w:tc>
          <w:tcPr>
            <w:tcW w:w="1268" w:type="dxa"/>
            <w:tcBorders>
              <w:top w:val="single" w:sz="4" w:space="0" w:color="auto"/>
              <w:left w:val="single" w:sz="4" w:space="0" w:color="auto"/>
              <w:bottom w:val="single" w:sz="4" w:space="0" w:color="auto"/>
              <w:right w:val="single" w:sz="4" w:space="0" w:color="auto"/>
            </w:tcBorders>
          </w:tcPr>
          <w:p w14:paraId="52C96A61" w14:textId="77777777" w:rsidR="00DE5CA0" w:rsidRDefault="007E2952">
            <w:pPr>
              <w:snapToGrid w:val="0"/>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1402FCAF" w14:textId="77777777" w:rsidR="00DE5CA0" w:rsidRDefault="007E2952">
            <w:pPr>
              <w:snapToGrid w:val="0"/>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DE5CA0" w14:paraId="65DCA958" w14:textId="77777777">
        <w:tc>
          <w:tcPr>
            <w:tcW w:w="1268" w:type="dxa"/>
            <w:tcBorders>
              <w:top w:val="single" w:sz="4" w:space="0" w:color="auto"/>
              <w:left w:val="single" w:sz="4" w:space="0" w:color="auto"/>
              <w:bottom w:val="single" w:sz="4" w:space="0" w:color="auto"/>
              <w:right w:val="single" w:sz="4" w:space="0" w:color="auto"/>
            </w:tcBorders>
          </w:tcPr>
          <w:p w14:paraId="2DCA7923" w14:textId="77777777" w:rsidR="00DE5CA0" w:rsidRDefault="007E2952">
            <w:pPr>
              <w:snapToGrid w:val="0"/>
              <w:spacing w:after="0" w:line="240" w:lineRule="auto"/>
              <w:rPr>
                <w:rFonts w:ascii="Times New Roman" w:eastAsia="Batang" w:hAnsi="Times New Roman" w:cs="Times New Roman"/>
              </w:rPr>
            </w:pPr>
            <w:r>
              <w:rPr>
                <w:rFonts w:ascii="Times New Roman" w:eastAsia="宋体" w:hAnsi="Times New Roman" w:cs="Times New Roman"/>
                <w:kern w:val="2"/>
              </w:rPr>
              <w:lastRenderedPageBreak/>
              <w:t xml:space="preserve">Huawei, </w:t>
            </w:r>
            <w:proofErr w:type="spellStart"/>
            <w:r>
              <w:rPr>
                <w:rFonts w:ascii="Times New Roman" w:eastAsia="宋体" w:hAnsi="Times New Roman" w:cs="Times New Roman"/>
                <w:kern w:val="2"/>
              </w:rPr>
              <w:t>HiSilicon</w:t>
            </w:r>
            <w:proofErr w:type="spellEnd"/>
          </w:p>
        </w:tc>
        <w:tc>
          <w:tcPr>
            <w:tcW w:w="7374" w:type="dxa"/>
            <w:tcBorders>
              <w:top w:val="single" w:sz="4" w:space="0" w:color="auto"/>
              <w:left w:val="single" w:sz="4" w:space="0" w:color="auto"/>
              <w:bottom w:val="single" w:sz="4" w:space="0" w:color="auto"/>
              <w:right w:val="single" w:sz="4" w:space="0" w:color="auto"/>
            </w:tcBorders>
          </w:tcPr>
          <w:p w14:paraId="4B9604DD" w14:textId="77777777" w:rsidR="00DE5CA0" w:rsidRDefault="007E2952">
            <w:pPr>
              <w:autoSpaceDE w:val="0"/>
              <w:autoSpaceDN w:val="0"/>
              <w:adjustRightInd w:val="0"/>
              <w:snapToGrid w:val="0"/>
              <w:spacing w:after="0" w:line="240" w:lineRule="auto"/>
              <w:jc w:val="both"/>
              <w:rPr>
                <w:rFonts w:ascii="Times New Roman" w:eastAsia="宋体" w:hAnsi="Times New Roman" w:cs="Times New Roman"/>
              </w:rPr>
            </w:pPr>
            <w:r>
              <w:rPr>
                <w:rFonts w:ascii="Times New Roman" w:eastAsia="宋体" w:hAnsi="Times New Roman" w:cs="Times New Roman"/>
              </w:rPr>
              <w:t xml:space="preserve">For single-DCI based multi-TRP/panel transmission, new DMRS table and Rel-15 DMRS table can be switched by TCI indication with following principles: </w:t>
            </w:r>
          </w:p>
          <w:p w14:paraId="55456142" w14:textId="77777777" w:rsidR="00DE5CA0" w:rsidRDefault="007E2952">
            <w:pPr>
              <w:numPr>
                <w:ilvl w:val="0"/>
                <w:numId w:val="36"/>
              </w:numPr>
              <w:autoSpaceDE w:val="0"/>
              <w:autoSpaceDN w:val="0"/>
              <w:adjustRightInd w:val="0"/>
              <w:snapToGrid w:val="0"/>
              <w:spacing w:after="0" w:line="240" w:lineRule="auto"/>
              <w:jc w:val="both"/>
              <w:rPr>
                <w:rFonts w:ascii="Times New Roman" w:eastAsia="宋体" w:hAnsi="Times New Roman" w:cs="Times New Roman"/>
              </w:rPr>
            </w:pPr>
            <w:r>
              <w:rPr>
                <w:rFonts w:ascii="Times New Roman" w:eastAsia="宋体" w:hAnsi="Times New Roman" w:cs="Times New Roman"/>
              </w:rPr>
              <w:t>The bit width of DMRS port indication is the same as that in Rel-15;</w:t>
            </w:r>
          </w:p>
          <w:p w14:paraId="61B10C0C" w14:textId="77777777" w:rsidR="00DE5CA0" w:rsidRDefault="007E2952">
            <w:pPr>
              <w:numPr>
                <w:ilvl w:val="0"/>
                <w:numId w:val="36"/>
              </w:numPr>
              <w:autoSpaceDE w:val="0"/>
              <w:autoSpaceDN w:val="0"/>
              <w:adjustRightInd w:val="0"/>
              <w:snapToGrid w:val="0"/>
              <w:spacing w:after="0" w:line="240" w:lineRule="auto"/>
              <w:jc w:val="both"/>
              <w:rPr>
                <w:rFonts w:ascii="Times New Roman" w:eastAsia="宋体" w:hAnsi="Times New Roman" w:cs="Times New Roman"/>
              </w:rPr>
            </w:pPr>
            <w:r>
              <w:rPr>
                <w:rFonts w:ascii="Times New Roman" w:eastAsia="宋体" w:hAnsi="Times New Roman" w:cs="Times New Roman"/>
              </w:rPr>
              <w:t>DMRS ports are assigned with at least</w:t>
            </w:r>
            <w:r>
              <w:rPr>
                <w:rFonts w:ascii="Times New Roman" w:eastAsia="宋体" w:hAnsi="Times New Roman" w:cs="Times New Roman"/>
              </w:rPr>
              <w:t xml:space="preserve"> two CDM groups;</w:t>
            </w:r>
          </w:p>
          <w:p w14:paraId="602817DA" w14:textId="77777777" w:rsidR="00DE5CA0" w:rsidRDefault="007E2952">
            <w:pPr>
              <w:numPr>
                <w:ilvl w:val="0"/>
                <w:numId w:val="36"/>
              </w:numPr>
              <w:autoSpaceDE w:val="0"/>
              <w:autoSpaceDN w:val="0"/>
              <w:adjustRightInd w:val="0"/>
              <w:snapToGrid w:val="0"/>
              <w:spacing w:after="0" w:line="240" w:lineRule="auto"/>
              <w:jc w:val="both"/>
              <w:rPr>
                <w:rFonts w:ascii="Times New Roman" w:eastAsia="宋体" w:hAnsi="Times New Roman" w:cs="Times New Roman"/>
              </w:rPr>
            </w:pPr>
            <w:r>
              <w:rPr>
                <w:rFonts w:ascii="Times New Roman" w:eastAsia="宋体" w:hAnsi="Times New Roman" w:cs="Times New Roman"/>
              </w:rPr>
              <w:t>Multi-TRP based MU cases shall be supported;</w:t>
            </w:r>
          </w:p>
          <w:p w14:paraId="7D27EAD2" w14:textId="77777777" w:rsidR="00DE5CA0" w:rsidRDefault="007E2952">
            <w:pPr>
              <w:numPr>
                <w:ilvl w:val="0"/>
                <w:numId w:val="36"/>
              </w:numPr>
              <w:autoSpaceDE w:val="0"/>
              <w:autoSpaceDN w:val="0"/>
              <w:adjustRightInd w:val="0"/>
              <w:snapToGrid w:val="0"/>
              <w:spacing w:after="0" w:line="240" w:lineRule="auto"/>
              <w:jc w:val="both"/>
              <w:rPr>
                <w:rFonts w:ascii="Times New Roman" w:eastAsia="宋体" w:hAnsi="Times New Roman" w:cs="Times New Roman"/>
              </w:rPr>
            </w:pPr>
            <w:r>
              <w:rPr>
                <w:rFonts w:ascii="Times New Roman" w:eastAsia="宋体" w:hAnsi="Times New Roman" w:cs="Times New Roman"/>
              </w:rPr>
              <w:t>For DMRS type 2, if two TCI states are indicated, DMRS ports in CDM group 0 corresponds to the first TCI state of that TCI code point and the rest DMRS ports corresponds to the second TCI state.</w:t>
            </w:r>
          </w:p>
          <w:p w14:paraId="7F687851" w14:textId="77777777" w:rsidR="00DE5CA0" w:rsidRDefault="00DE5CA0">
            <w:pPr>
              <w:snapToGrid w:val="0"/>
              <w:spacing w:after="0" w:line="240" w:lineRule="auto"/>
              <w:rPr>
                <w:rFonts w:ascii="Times New Roman" w:eastAsia="Batang" w:hAnsi="Times New Roman" w:cs="Times New Roman"/>
              </w:rPr>
            </w:pPr>
          </w:p>
        </w:tc>
      </w:tr>
      <w:tr w:rsidR="00DE5CA0" w14:paraId="36184830" w14:textId="77777777">
        <w:tc>
          <w:tcPr>
            <w:tcW w:w="1268" w:type="dxa"/>
            <w:tcBorders>
              <w:top w:val="single" w:sz="4" w:space="0" w:color="auto"/>
              <w:left w:val="single" w:sz="4" w:space="0" w:color="auto"/>
              <w:bottom w:val="single" w:sz="4" w:space="0" w:color="auto"/>
              <w:right w:val="single" w:sz="4" w:space="0" w:color="auto"/>
            </w:tcBorders>
          </w:tcPr>
          <w:p w14:paraId="5D5980CA" w14:textId="77777777" w:rsidR="00DE5CA0" w:rsidRDefault="007E2952">
            <w:pPr>
              <w:snapToGrid w:val="0"/>
              <w:spacing w:after="0" w:line="240" w:lineRule="auto"/>
              <w:rPr>
                <w:rFonts w:ascii="Times New Roman" w:eastAsia="宋体" w:hAnsi="Times New Roman" w:cs="Times New Roman"/>
              </w:rPr>
            </w:pPr>
            <w:r>
              <w:rPr>
                <w:rFonts w:ascii="Times New Roman" w:eastAsia="宋体" w:hAnsi="Times New Roman" w:cs="Times New Roman"/>
              </w:rPr>
              <w:t>ZTE</w:t>
            </w:r>
          </w:p>
        </w:tc>
        <w:tc>
          <w:tcPr>
            <w:tcW w:w="7374" w:type="dxa"/>
            <w:tcBorders>
              <w:top w:val="single" w:sz="4" w:space="0" w:color="auto"/>
              <w:left w:val="single" w:sz="4" w:space="0" w:color="auto"/>
              <w:bottom w:val="single" w:sz="4" w:space="0" w:color="auto"/>
              <w:right w:val="single" w:sz="4" w:space="0" w:color="auto"/>
            </w:tcBorders>
          </w:tcPr>
          <w:p w14:paraId="4DAEADD5" w14:textId="77777777" w:rsidR="00DE5CA0" w:rsidRDefault="007E2952">
            <w:pPr>
              <w:pStyle w:val="ListParagraph"/>
              <w:snapToGrid w:val="0"/>
              <w:spacing w:after="0" w:line="240" w:lineRule="auto"/>
              <w:ind w:left="0"/>
              <w:contextualSpacing w:val="0"/>
              <w:jc w:val="both"/>
              <w:rPr>
                <w:rFonts w:ascii="Times New Roman" w:hAnsi="Times New Roman" w:cs="Times New Roman"/>
                <w:iCs/>
              </w:rPr>
            </w:pPr>
            <w:r>
              <w:rPr>
                <w:rFonts w:ascii="Times New Roman" w:hAnsi="Times New Roman" w:cs="Times New Roman"/>
                <w:iCs/>
              </w:rPr>
              <w:t xml:space="preserve">When two TCI states are indicated by TCI </w:t>
            </w:r>
            <w:proofErr w:type="spellStart"/>
            <w:r>
              <w:rPr>
                <w:rFonts w:ascii="Times New Roman" w:hAnsi="Times New Roman" w:cs="Times New Roman"/>
                <w:iCs/>
              </w:rPr>
              <w:t>codepoint</w:t>
            </w:r>
            <w:proofErr w:type="spellEnd"/>
            <w:r>
              <w:rPr>
                <w:rFonts w:ascii="Times New Roman" w:hAnsi="Times New Roman" w:cs="Times New Roman"/>
                <w:iCs/>
              </w:rPr>
              <w:t xml:space="preserve"> in DCI, a new DMRS table is used. When single TCI state is indicated by TCI </w:t>
            </w:r>
            <w:proofErr w:type="spellStart"/>
            <w:r>
              <w:rPr>
                <w:rFonts w:ascii="Times New Roman" w:hAnsi="Times New Roman" w:cs="Times New Roman"/>
                <w:iCs/>
              </w:rPr>
              <w:t>codepoint</w:t>
            </w:r>
            <w:proofErr w:type="spellEnd"/>
            <w:r>
              <w:rPr>
                <w:rFonts w:ascii="Times New Roman" w:hAnsi="Times New Roman" w:cs="Times New Roman"/>
                <w:iCs/>
              </w:rPr>
              <w:t xml:space="preserve"> in DCI, the Rel-15 DMRS table is used. In the new table, </w:t>
            </w:r>
          </w:p>
          <w:p w14:paraId="414FA629" w14:textId="77777777" w:rsidR="00DE5CA0" w:rsidRDefault="007E2952">
            <w:pPr>
              <w:pStyle w:val="ListParagraph"/>
              <w:numPr>
                <w:ilvl w:val="0"/>
                <w:numId w:val="10"/>
              </w:numPr>
              <w:snapToGrid w:val="0"/>
              <w:spacing w:after="0" w:line="240" w:lineRule="auto"/>
              <w:contextualSpacing w:val="0"/>
              <w:jc w:val="both"/>
              <w:rPr>
                <w:rFonts w:ascii="Times New Roman" w:hAnsi="Times New Roman" w:cs="Times New Roman"/>
                <w:iCs/>
              </w:rPr>
            </w:pPr>
            <w:r>
              <w:rPr>
                <w:rFonts w:ascii="Times New Roman" w:hAnsi="Times New Roman" w:cs="Times New Roman"/>
                <w:iCs/>
              </w:rPr>
              <w:t xml:space="preserve">Indicated DMRS port(s) in one allocated CDM group </w:t>
            </w:r>
            <w:r>
              <w:rPr>
                <w:rFonts w:ascii="Times New Roman" w:hAnsi="Times New Roman" w:cs="Times New Roman"/>
                <w:iCs/>
              </w:rPr>
              <w:t>corresponds to the first/second TCI state, the remaining indicated DMRS port(s) corresponds to the second/first TCI state.</w:t>
            </w:r>
          </w:p>
          <w:p w14:paraId="27A64E4F" w14:textId="77777777" w:rsidR="00DE5CA0" w:rsidRDefault="007E2952">
            <w:pPr>
              <w:pStyle w:val="ListParagraph"/>
              <w:numPr>
                <w:ilvl w:val="0"/>
                <w:numId w:val="10"/>
              </w:numPr>
              <w:snapToGrid w:val="0"/>
              <w:spacing w:after="0" w:line="240" w:lineRule="auto"/>
              <w:contextualSpacing w:val="0"/>
              <w:jc w:val="both"/>
              <w:rPr>
                <w:rFonts w:ascii="Times New Roman" w:eastAsia="宋体" w:hAnsi="Times New Roman" w:cs="Times New Roman"/>
              </w:rPr>
            </w:pPr>
            <w:r>
              <w:rPr>
                <w:rFonts w:ascii="Times New Roman" w:hAnsi="Times New Roman" w:cs="Times New Roman"/>
                <w:iCs/>
              </w:rPr>
              <w:t>Number of bits for antenna ports field is the same as Rel-15.</w:t>
            </w:r>
          </w:p>
          <w:p w14:paraId="3216F741" w14:textId="77777777" w:rsidR="00DE5CA0" w:rsidRDefault="00DE5CA0">
            <w:pPr>
              <w:snapToGrid w:val="0"/>
              <w:spacing w:after="0" w:line="240" w:lineRule="auto"/>
              <w:rPr>
                <w:rFonts w:ascii="Times New Roman" w:eastAsia="Batang" w:hAnsi="Times New Roman" w:cs="Times New Roman"/>
              </w:rPr>
            </w:pPr>
          </w:p>
        </w:tc>
      </w:tr>
      <w:tr w:rsidR="00DE5CA0" w14:paraId="06D68C17" w14:textId="77777777">
        <w:tc>
          <w:tcPr>
            <w:tcW w:w="1268" w:type="dxa"/>
            <w:tcBorders>
              <w:top w:val="single" w:sz="4" w:space="0" w:color="auto"/>
              <w:left w:val="single" w:sz="4" w:space="0" w:color="auto"/>
              <w:bottom w:val="single" w:sz="4" w:space="0" w:color="auto"/>
              <w:right w:val="single" w:sz="4" w:space="0" w:color="auto"/>
            </w:tcBorders>
          </w:tcPr>
          <w:p w14:paraId="5C962F87" w14:textId="77777777" w:rsidR="00DE5CA0" w:rsidRDefault="007E2952">
            <w:pPr>
              <w:snapToGrid w:val="0"/>
              <w:spacing w:after="0" w:line="240" w:lineRule="auto"/>
              <w:rPr>
                <w:rFonts w:ascii="Times New Roman" w:eastAsia="宋体" w:hAnsi="Times New Roman" w:cs="Times New Roman"/>
              </w:rPr>
            </w:pPr>
            <w:r>
              <w:rPr>
                <w:rFonts w:ascii="Times New Roman" w:eastAsia="宋体" w:hAnsi="Times New Roman" w:cs="Times New Roman"/>
              </w:rPr>
              <w:t>VIVO</w:t>
            </w:r>
          </w:p>
        </w:tc>
        <w:tc>
          <w:tcPr>
            <w:tcW w:w="7374" w:type="dxa"/>
            <w:tcBorders>
              <w:top w:val="single" w:sz="4" w:space="0" w:color="auto"/>
              <w:left w:val="single" w:sz="4" w:space="0" w:color="auto"/>
              <w:bottom w:val="single" w:sz="4" w:space="0" w:color="auto"/>
              <w:right w:val="single" w:sz="4" w:space="0" w:color="auto"/>
            </w:tcBorders>
          </w:tcPr>
          <w:p w14:paraId="08AA42EF" w14:textId="77777777" w:rsidR="00DE5CA0" w:rsidRDefault="007E2952">
            <w:pPr>
              <w:pStyle w:val="ListParagraph"/>
              <w:snapToGrid w:val="0"/>
              <w:spacing w:after="0" w:line="240" w:lineRule="auto"/>
              <w:ind w:left="0"/>
              <w:contextualSpacing w:val="0"/>
              <w:jc w:val="both"/>
              <w:rPr>
                <w:rFonts w:ascii="Times New Roman" w:hAnsi="Times New Roman" w:cs="Times New Roman"/>
                <w:iCs/>
              </w:rPr>
            </w:pPr>
            <w:r>
              <w:rPr>
                <w:rFonts w:ascii="Times New Roman" w:hAnsi="Times New Roman" w:cs="Times New Roman"/>
              </w:rPr>
              <w:t xml:space="preserve">Introduce DMRS ports combination (0, 1, 2, </w:t>
            </w:r>
            <w:proofErr w:type="gramStart"/>
            <w:r>
              <w:rPr>
                <w:rFonts w:ascii="Times New Roman" w:hAnsi="Times New Roman" w:cs="Times New Roman"/>
              </w:rPr>
              <w:t>4</w:t>
            </w:r>
            <w:proofErr w:type="gramEnd"/>
            <w:r>
              <w:rPr>
                <w:rFonts w:ascii="Times New Roman" w:hAnsi="Times New Roman" w:cs="Times New Roman"/>
              </w:rPr>
              <w:t>) and (0, 1, 2, 6) f</w:t>
            </w:r>
            <w:r>
              <w:rPr>
                <w:rFonts w:ascii="Times New Roman" w:hAnsi="Times New Roman" w:cs="Times New Roman"/>
              </w:rPr>
              <w:t>or DMRS type 1 and DMRS type 2 with 2 DMRS symbols respectively.</w:t>
            </w:r>
          </w:p>
        </w:tc>
      </w:tr>
      <w:tr w:rsidR="00DE5CA0" w14:paraId="13CBEEF8" w14:textId="77777777">
        <w:tc>
          <w:tcPr>
            <w:tcW w:w="1268" w:type="dxa"/>
            <w:tcBorders>
              <w:top w:val="single" w:sz="4" w:space="0" w:color="auto"/>
              <w:left w:val="single" w:sz="4" w:space="0" w:color="auto"/>
              <w:bottom w:val="single" w:sz="4" w:space="0" w:color="auto"/>
              <w:right w:val="single" w:sz="4" w:space="0" w:color="auto"/>
            </w:tcBorders>
          </w:tcPr>
          <w:p w14:paraId="6FC909D9" w14:textId="77777777" w:rsidR="00DE5CA0" w:rsidRDefault="007E2952">
            <w:pPr>
              <w:snapToGrid w:val="0"/>
              <w:spacing w:after="0" w:line="240" w:lineRule="auto"/>
              <w:rPr>
                <w:rFonts w:ascii="Times New Roman" w:eastAsia="宋体" w:hAnsi="Times New Roman" w:cs="Times New Roman"/>
              </w:rPr>
            </w:pPr>
            <w:r>
              <w:rPr>
                <w:rFonts w:ascii="Times New Roman" w:eastAsia="Batang" w:hAnsi="Times New Roman" w:cs="Times New Roman"/>
              </w:rPr>
              <w:t>Panasonic</w:t>
            </w:r>
          </w:p>
        </w:tc>
        <w:tc>
          <w:tcPr>
            <w:tcW w:w="7374" w:type="dxa"/>
            <w:tcBorders>
              <w:top w:val="single" w:sz="4" w:space="0" w:color="auto"/>
              <w:left w:val="single" w:sz="4" w:space="0" w:color="auto"/>
              <w:bottom w:val="single" w:sz="4" w:space="0" w:color="auto"/>
              <w:right w:val="single" w:sz="4" w:space="0" w:color="auto"/>
            </w:tcBorders>
          </w:tcPr>
          <w:p w14:paraId="0E8BAC37" w14:textId="77777777" w:rsidR="00DE5CA0" w:rsidRDefault="007E2952">
            <w:pPr>
              <w:snapToGrid w:val="0"/>
              <w:spacing w:after="0" w:line="240" w:lineRule="auto"/>
              <w:rPr>
                <w:rFonts w:ascii="Times New Roman" w:hAnsi="Times New Roman" w:cs="Times New Roman"/>
                <w:lang w:eastAsia="ja-JP"/>
              </w:rPr>
            </w:pPr>
            <w:r>
              <w:rPr>
                <w:rFonts w:ascii="Times New Roman" w:hAnsi="Times New Roman" w:cs="Times New Roman"/>
                <w:lang w:eastAsia="ja-JP"/>
              </w:rPr>
              <w:t>For single-PDCCH based multi-TRP/panel transmission, enhancements related to DMRS port indication should be specified in NR Rel. 16.</w:t>
            </w:r>
          </w:p>
          <w:p w14:paraId="1F5A807E" w14:textId="77777777" w:rsidR="00DE5CA0" w:rsidRDefault="007E2952">
            <w:pPr>
              <w:snapToGrid w:val="0"/>
              <w:spacing w:after="0" w:line="240" w:lineRule="auto"/>
              <w:rPr>
                <w:rFonts w:ascii="Times New Roman" w:hAnsi="Times New Roman" w:cs="Times New Roman"/>
                <w:lang w:eastAsia="ja-JP"/>
              </w:rPr>
            </w:pPr>
            <w:r>
              <w:rPr>
                <w:rFonts w:ascii="Times New Roman" w:hAnsi="Times New Roman" w:cs="Times New Roman"/>
                <w:lang w:eastAsia="ja-JP"/>
              </w:rPr>
              <w:t>For single-PDCCH based multi-TRP/panel transmis</w:t>
            </w:r>
            <w:r>
              <w:rPr>
                <w:rFonts w:ascii="Times New Roman" w:hAnsi="Times New Roman" w:cs="Times New Roman"/>
                <w:lang w:eastAsia="ja-JP"/>
              </w:rPr>
              <w:t>sion, consider translation table approach where to have additional semi-static configured table to indicate the relation among DCI index value, TRP combination and DMRS port indication table.</w:t>
            </w:r>
          </w:p>
          <w:p w14:paraId="6E001253"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r w:rsidR="00DE5CA0" w14:paraId="7042C01B" w14:textId="77777777">
        <w:tc>
          <w:tcPr>
            <w:tcW w:w="1268" w:type="dxa"/>
            <w:tcBorders>
              <w:top w:val="single" w:sz="4" w:space="0" w:color="auto"/>
              <w:left w:val="single" w:sz="4" w:space="0" w:color="auto"/>
              <w:bottom w:val="single" w:sz="4" w:space="0" w:color="auto"/>
              <w:right w:val="single" w:sz="4" w:space="0" w:color="auto"/>
            </w:tcBorders>
          </w:tcPr>
          <w:p w14:paraId="119B5A77" w14:textId="77777777" w:rsidR="00DE5CA0" w:rsidRDefault="007E2952">
            <w:pPr>
              <w:snapToGrid w:val="0"/>
              <w:spacing w:after="0" w:line="240" w:lineRule="auto"/>
              <w:rPr>
                <w:rFonts w:ascii="Times New Roman" w:eastAsia="宋体" w:hAnsi="Times New Roman" w:cs="Times New Roman"/>
              </w:rPr>
            </w:pPr>
            <w:r>
              <w:rPr>
                <w:rFonts w:ascii="Times New Roman" w:hAnsi="Times New Roman" w:cs="Times New Roman"/>
              </w:rPr>
              <w:t>Samsung</w:t>
            </w:r>
          </w:p>
        </w:tc>
        <w:tc>
          <w:tcPr>
            <w:tcW w:w="7374" w:type="dxa"/>
            <w:tcBorders>
              <w:top w:val="single" w:sz="4" w:space="0" w:color="auto"/>
              <w:left w:val="single" w:sz="4" w:space="0" w:color="auto"/>
              <w:bottom w:val="single" w:sz="4" w:space="0" w:color="auto"/>
              <w:right w:val="single" w:sz="4" w:space="0" w:color="auto"/>
            </w:tcBorders>
          </w:tcPr>
          <w:p w14:paraId="0FEA4DD1" w14:textId="77777777" w:rsidR="00DE5CA0" w:rsidRDefault="007E2952">
            <w:pPr>
              <w:pStyle w:val="maintext"/>
              <w:snapToGrid w:val="0"/>
              <w:spacing w:before="0" w:after="0" w:line="240" w:lineRule="auto"/>
              <w:ind w:firstLineChars="0" w:firstLine="0"/>
              <w:rPr>
                <w:rFonts w:cs="Times New Roman"/>
                <w:sz w:val="22"/>
                <w:szCs w:val="22"/>
              </w:rPr>
            </w:pPr>
            <w:r>
              <w:rPr>
                <w:rFonts w:cs="Times New Roman"/>
                <w:sz w:val="22"/>
                <w:szCs w:val="22"/>
              </w:rPr>
              <w:t xml:space="preserve">Adopt </w:t>
            </w:r>
            <w:r>
              <w:rPr>
                <w:rFonts w:cs="Times New Roman"/>
                <w:sz w:val="22"/>
                <w:szCs w:val="22"/>
              </w:rPr>
              <w:fldChar w:fldCharType="begin"/>
            </w:r>
            <w:r>
              <w:rPr>
                <w:rFonts w:cs="Times New Roman"/>
                <w:sz w:val="22"/>
                <w:szCs w:val="22"/>
              </w:rPr>
              <w:instrText xml:space="preserve"> REF _Ref4715639 \h  \* MERGEFORMAT </w:instrText>
            </w:r>
            <w:r>
              <w:rPr>
                <w:rFonts w:cs="Times New Roman"/>
                <w:sz w:val="22"/>
                <w:szCs w:val="22"/>
              </w:rPr>
            </w:r>
            <w:r>
              <w:rPr>
                <w:rFonts w:cs="Times New Roman"/>
                <w:sz w:val="22"/>
                <w:szCs w:val="22"/>
              </w:rPr>
              <w:fldChar w:fldCharType="separate"/>
            </w:r>
            <w:r>
              <w:rPr>
                <w:rFonts w:cs="Times New Roman"/>
                <w:sz w:val="22"/>
                <w:szCs w:val="22"/>
              </w:rPr>
              <w:t>Table 1</w:t>
            </w:r>
            <w:r>
              <w:rPr>
                <w:rFonts w:cs="Times New Roman"/>
                <w:sz w:val="22"/>
                <w:szCs w:val="22"/>
              </w:rPr>
              <w:fldChar w:fldCharType="end"/>
            </w:r>
            <w:r>
              <w:rPr>
                <w:rFonts w:cs="Times New Roman"/>
                <w:sz w:val="22"/>
                <w:szCs w:val="22"/>
              </w:rPr>
              <w:t xml:space="preserve">, </w:t>
            </w:r>
            <w:r>
              <w:rPr>
                <w:rFonts w:cs="Times New Roman"/>
                <w:sz w:val="22"/>
                <w:szCs w:val="22"/>
              </w:rPr>
              <w:fldChar w:fldCharType="begin"/>
            </w:r>
            <w:r>
              <w:rPr>
                <w:rFonts w:cs="Times New Roman"/>
                <w:sz w:val="22"/>
                <w:szCs w:val="22"/>
              </w:rPr>
              <w:instrText xml:space="preserve"> REF _Ref4715641 \h  \* MERGEFORMAT </w:instrText>
            </w:r>
            <w:r>
              <w:rPr>
                <w:rFonts w:cs="Times New Roman"/>
                <w:sz w:val="22"/>
                <w:szCs w:val="22"/>
              </w:rPr>
            </w:r>
            <w:r>
              <w:rPr>
                <w:rFonts w:cs="Times New Roman"/>
                <w:sz w:val="22"/>
                <w:szCs w:val="22"/>
              </w:rPr>
              <w:fldChar w:fldCharType="separate"/>
            </w:r>
            <w:r>
              <w:rPr>
                <w:rFonts w:cs="Times New Roman"/>
                <w:sz w:val="22"/>
                <w:szCs w:val="22"/>
              </w:rPr>
              <w:t>Table 2</w:t>
            </w:r>
            <w:r>
              <w:rPr>
                <w:rFonts w:cs="Times New Roman"/>
                <w:sz w:val="22"/>
                <w:szCs w:val="22"/>
              </w:rPr>
              <w:fldChar w:fldCharType="end"/>
            </w:r>
            <w:r>
              <w:rPr>
                <w:rFonts w:cs="Times New Roman"/>
                <w:sz w:val="22"/>
                <w:szCs w:val="22"/>
              </w:rPr>
              <w:t xml:space="preserve">, </w:t>
            </w:r>
            <w:r>
              <w:rPr>
                <w:rFonts w:cs="Times New Roman"/>
                <w:sz w:val="22"/>
                <w:szCs w:val="22"/>
              </w:rPr>
              <w:fldChar w:fldCharType="begin"/>
            </w:r>
            <w:r>
              <w:rPr>
                <w:rFonts w:cs="Times New Roman"/>
                <w:sz w:val="22"/>
                <w:szCs w:val="22"/>
              </w:rPr>
              <w:instrText xml:space="preserve"> REF _Ref4715643 \h  \* MERGEFORMAT </w:instrText>
            </w:r>
            <w:r>
              <w:rPr>
                <w:rFonts w:cs="Times New Roman"/>
                <w:sz w:val="22"/>
                <w:szCs w:val="22"/>
              </w:rPr>
            </w:r>
            <w:r>
              <w:rPr>
                <w:rFonts w:cs="Times New Roman"/>
                <w:sz w:val="22"/>
                <w:szCs w:val="22"/>
              </w:rPr>
              <w:fldChar w:fldCharType="separate"/>
            </w:r>
            <w:r>
              <w:rPr>
                <w:rFonts w:cs="Times New Roman"/>
                <w:sz w:val="22"/>
                <w:szCs w:val="22"/>
              </w:rPr>
              <w:t>Table 3</w:t>
            </w:r>
            <w:r>
              <w:rPr>
                <w:rFonts w:cs="Times New Roman"/>
                <w:sz w:val="22"/>
                <w:szCs w:val="22"/>
              </w:rPr>
              <w:fldChar w:fldCharType="end"/>
            </w:r>
            <w:r>
              <w:rPr>
                <w:rFonts w:cs="Times New Roman"/>
                <w:sz w:val="22"/>
                <w:szCs w:val="22"/>
              </w:rPr>
              <w:t xml:space="preserve">, and </w:t>
            </w:r>
            <w:r>
              <w:rPr>
                <w:rFonts w:cs="Times New Roman"/>
                <w:sz w:val="22"/>
                <w:szCs w:val="22"/>
              </w:rPr>
              <w:fldChar w:fldCharType="begin"/>
            </w:r>
            <w:r>
              <w:rPr>
                <w:rFonts w:cs="Times New Roman"/>
                <w:sz w:val="22"/>
                <w:szCs w:val="22"/>
              </w:rPr>
              <w:instrText xml:space="preserve"> REF _Ref4715644 \h  \* MERGEFORMAT </w:instrText>
            </w:r>
            <w:r>
              <w:rPr>
                <w:rFonts w:cs="Times New Roman"/>
                <w:sz w:val="22"/>
                <w:szCs w:val="22"/>
              </w:rPr>
            </w:r>
            <w:r>
              <w:rPr>
                <w:rFonts w:cs="Times New Roman"/>
                <w:sz w:val="22"/>
                <w:szCs w:val="22"/>
              </w:rPr>
              <w:fldChar w:fldCharType="separate"/>
            </w:r>
            <w:r>
              <w:rPr>
                <w:rFonts w:cs="Times New Roman"/>
                <w:sz w:val="22"/>
                <w:szCs w:val="22"/>
              </w:rPr>
              <w:t>Table 4</w:t>
            </w:r>
            <w:r>
              <w:rPr>
                <w:rFonts w:cs="Times New Roman"/>
                <w:sz w:val="22"/>
                <w:szCs w:val="22"/>
              </w:rPr>
              <w:fldChar w:fldCharType="end"/>
            </w:r>
            <w:r>
              <w:rPr>
                <w:rFonts w:cs="Times New Roman"/>
                <w:sz w:val="22"/>
                <w:szCs w:val="22"/>
              </w:rPr>
              <w:t xml:space="preserve"> for single PDCCH based NC-JT support.</w:t>
            </w:r>
          </w:p>
          <w:p w14:paraId="2AB80273" w14:textId="77777777" w:rsidR="00DE5CA0" w:rsidRDefault="00DE5CA0">
            <w:pPr>
              <w:pStyle w:val="ListParagraph"/>
              <w:snapToGrid w:val="0"/>
              <w:spacing w:after="0" w:line="240" w:lineRule="auto"/>
              <w:ind w:left="0"/>
              <w:contextualSpacing w:val="0"/>
              <w:jc w:val="both"/>
              <w:rPr>
                <w:rFonts w:ascii="Times New Roman" w:hAnsi="Times New Roman" w:cs="Times New Roman"/>
                <w:iCs/>
                <w:lang w:val="en-GB"/>
              </w:rPr>
            </w:pPr>
          </w:p>
        </w:tc>
      </w:tr>
      <w:tr w:rsidR="00DE5CA0" w14:paraId="0FAE68DA" w14:textId="77777777">
        <w:tc>
          <w:tcPr>
            <w:tcW w:w="1268" w:type="dxa"/>
            <w:tcBorders>
              <w:top w:val="single" w:sz="4" w:space="0" w:color="auto"/>
              <w:left w:val="single" w:sz="4" w:space="0" w:color="auto"/>
              <w:bottom w:val="single" w:sz="4" w:space="0" w:color="auto"/>
              <w:right w:val="single" w:sz="4" w:space="0" w:color="auto"/>
            </w:tcBorders>
          </w:tcPr>
          <w:p w14:paraId="4BD0ACD7" w14:textId="77777777" w:rsidR="00DE5CA0" w:rsidRDefault="007E2952">
            <w:pPr>
              <w:snapToGrid w:val="0"/>
              <w:spacing w:after="0" w:line="240" w:lineRule="auto"/>
              <w:rPr>
                <w:rFonts w:ascii="Times New Roman" w:eastAsia="宋体" w:hAnsi="Times New Roman" w:cs="Times New Roman"/>
              </w:rPr>
            </w:pPr>
            <w:r>
              <w:rPr>
                <w:rFonts w:ascii="Times New Roman" w:eastAsia="宋体" w:hAnsi="Times New Roman" w:cs="Times New Roman"/>
              </w:rPr>
              <w:t>CATT</w:t>
            </w:r>
          </w:p>
        </w:tc>
        <w:tc>
          <w:tcPr>
            <w:tcW w:w="7374" w:type="dxa"/>
            <w:tcBorders>
              <w:top w:val="single" w:sz="4" w:space="0" w:color="auto"/>
              <w:left w:val="single" w:sz="4" w:space="0" w:color="auto"/>
              <w:bottom w:val="single" w:sz="4" w:space="0" w:color="auto"/>
              <w:right w:val="single" w:sz="4" w:space="0" w:color="auto"/>
            </w:tcBorders>
          </w:tcPr>
          <w:p w14:paraId="1F8396A3" w14:textId="77777777" w:rsidR="00DE5CA0" w:rsidRDefault="007E2952">
            <w:pPr>
              <w:pStyle w:val="BodyText"/>
              <w:snapToGrid w:val="0"/>
              <w:spacing w:after="0"/>
              <w:rPr>
                <w:rFonts w:eastAsia="宋体"/>
                <w:sz w:val="22"/>
                <w:szCs w:val="22"/>
                <w:lang w:eastAsia="zh-CN"/>
              </w:rPr>
            </w:pPr>
            <w:r>
              <w:rPr>
                <w:sz w:val="22"/>
                <w:szCs w:val="22"/>
              </w:rPr>
              <w:t xml:space="preserve">DMRS ports should be ordered so that a </w:t>
            </w:r>
            <w:proofErr w:type="spellStart"/>
            <w:r>
              <w:rPr>
                <w:sz w:val="22"/>
                <w:szCs w:val="22"/>
              </w:rPr>
              <w:t>codeword</w:t>
            </w:r>
            <w:proofErr w:type="spellEnd"/>
            <w:r>
              <w:rPr>
                <w:sz w:val="22"/>
                <w:szCs w:val="22"/>
              </w:rPr>
              <w:t xml:space="preserve"> uses port(s) that are CDM-</w:t>
            </w:r>
            <w:proofErr w:type="spellStart"/>
            <w:r>
              <w:rPr>
                <w:sz w:val="22"/>
                <w:szCs w:val="22"/>
              </w:rPr>
              <w:t>ed</w:t>
            </w:r>
            <w:proofErr w:type="spellEnd"/>
            <w:r>
              <w:rPr>
                <w:sz w:val="22"/>
                <w:szCs w:val="22"/>
              </w:rPr>
              <w:t xml:space="preserve"> or QCL-</w:t>
            </w:r>
            <w:proofErr w:type="spellStart"/>
            <w:r>
              <w:rPr>
                <w:sz w:val="22"/>
                <w:szCs w:val="22"/>
              </w:rPr>
              <w:t>ed</w:t>
            </w:r>
            <w:proofErr w:type="spellEnd"/>
            <w:r>
              <w:rPr>
                <w:sz w:val="22"/>
                <w:szCs w:val="22"/>
              </w:rPr>
              <w:t xml:space="preserve"> (as much as possible).</w:t>
            </w:r>
          </w:p>
          <w:p w14:paraId="1636BF96" w14:textId="77777777" w:rsidR="00DE5CA0" w:rsidRDefault="007E2952">
            <w:pPr>
              <w:pStyle w:val="BodyText"/>
              <w:snapToGrid w:val="0"/>
              <w:spacing w:after="0"/>
              <w:rPr>
                <w:rFonts w:eastAsia="宋体"/>
                <w:sz w:val="22"/>
                <w:szCs w:val="22"/>
                <w:lang w:eastAsia="zh-CN"/>
              </w:rPr>
            </w:pPr>
            <w:r>
              <w:rPr>
                <w:rFonts w:eastAsia="宋体"/>
                <w:sz w:val="22"/>
                <w:szCs w:val="22"/>
                <w:lang w:eastAsia="zh-CN"/>
              </w:rPr>
              <w:t>N</w:t>
            </w:r>
            <w:r>
              <w:rPr>
                <w:sz w:val="22"/>
                <w:szCs w:val="22"/>
              </w:rPr>
              <w:t>o new values are needed</w:t>
            </w:r>
            <w:r>
              <w:rPr>
                <w:rFonts w:eastAsia="宋体"/>
                <w:sz w:val="22"/>
                <w:szCs w:val="22"/>
                <w:lang w:eastAsia="zh-CN"/>
              </w:rPr>
              <w:t xml:space="preserve"> in DMRS table to support cross-CDM group allo</w:t>
            </w:r>
            <w:r>
              <w:rPr>
                <w:rFonts w:eastAsia="宋体"/>
                <w:sz w:val="22"/>
                <w:szCs w:val="22"/>
                <w:lang w:eastAsia="zh-CN"/>
              </w:rPr>
              <w:t>cation of DMRS ports</w:t>
            </w:r>
            <w:r>
              <w:rPr>
                <w:sz w:val="22"/>
                <w:szCs w:val="22"/>
              </w:rPr>
              <w:t>.</w:t>
            </w:r>
          </w:p>
          <w:p w14:paraId="4D60A533"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r w:rsidR="00DE5CA0" w14:paraId="46A2DB56" w14:textId="77777777">
        <w:tc>
          <w:tcPr>
            <w:tcW w:w="1268" w:type="dxa"/>
            <w:tcBorders>
              <w:top w:val="single" w:sz="4" w:space="0" w:color="auto"/>
              <w:left w:val="single" w:sz="4" w:space="0" w:color="auto"/>
              <w:bottom w:val="single" w:sz="4" w:space="0" w:color="auto"/>
              <w:right w:val="single" w:sz="4" w:space="0" w:color="auto"/>
            </w:tcBorders>
          </w:tcPr>
          <w:p w14:paraId="30F92613" w14:textId="77777777" w:rsidR="00DE5CA0" w:rsidRDefault="007E2952">
            <w:pPr>
              <w:snapToGrid w:val="0"/>
              <w:spacing w:after="0" w:line="240" w:lineRule="auto"/>
              <w:rPr>
                <w:rFonts w:ascii="Times New Roman" w:eastAsia="宋体" w:hAnsi="Times New Roman" w:cs="Times New Roman"/>
              </w:rPr>
            </w:pPr>
            <w:r>
              <w:rPr>
                <w:rFonts w:ascii="Times New Roman" w:hAnsi="Times New Roman" w:cs="Times New Roman"/>
                <w:bCs/>
                <w:lang w:val="en-GB"/>
              </w:rPr>
              <w:t>Lenovo</w:t>
            </w:r>
            <w:r>
              <w:rPr>
                <w:rFonts w:ascii="Times New Roman" w:hAnsi="Times New Roman" w:cs="Times New Roman"/>
                <w:bCs/>
              </w:rPr>
              <w:t>,</w:t>
            </w:r>
            <w:r>
              <w:rPr>
                <w:rFonts w:ascii="Times New Roman" w:hAnsi="Times New Roman" w:cs="Times New Roman"/>
                <w:bCs/>
                <w:lang w:val="en-GB"/>
              </w:rPr>
              <w:t xml:space="preserve"> Motorola Mobility</w:t>
            </w:r>
          </w:p>
        </w:tc>
        <w:tc>
          <w:tcPr>
            <w:tcW w:w="7374" w:type="dxa"/>
            <w:tcBorders>
              <w:top w:val="single" w:sz="4" w:space="0" w:color="auto"/>
              <w:left w:val="single" w:sz="4" w:space="0" w:color="auto"/>
              <w:bottom w:val="single" w:sz="4" w:space="0" w:color="auto"/>
              <w:right w:val="single" w:sz="4" w:space="0" w:color="auto"/>
            </w:tcBorders>
          </w:tcPr>
          <w:p w14:paraId="61366730"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Design new DMRS port indication tables for single PDCCH, single PDSCH multi-TRP transmission.</w:t>
            </w:r>
          </w:p>
          <w:p w14:paraId="7F2196CB"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r w:rsidR="00DE5CA0" w14:paraId="64DA9343" w14:textId="77777777">
        <w:tc>
          <w:tcPr>
            <w:tcW w:w="1268" w:type="dxa"/>
            <w:tcBorders>
              <w:top w:val="single" w:sz="4" w:space="0" w:color="auto"/>
              <w:left w:val="single" w:sz="4" w:space="0" w:color="auto"/>
              <w:bottom w:val="single" w:sz="4" w:space="0" w:color="auto"/>
              <w:right w:val="single" w:sz="4" w:space="0" w:color="auto"/>
            </w:tcBorders>
          </w:tcPr>
          <w:p w14:paraId="70C55A2A" w14:textId="77777777" w:rsidR="00DE5CA0" w:rsidRDefault="007E2952">
            <w:pPr>
              <w:snapToGrid w:val="0"/>
              <w:spacing w:after="0" w:line="240" w:lineRule="auto"/>
              <w:rPr>
                <w:rFonts w:ascii="Times New Roman" w:eastAsia="宋体" w:hAnsi="Times New Roman" w:cs="Times New Roman"/>
              </w:rPr>
            </w:pPr>
            <w:r>
              <w:rPr>
                <w:rFonts w:ascii="Times New Roman" w:eastAsia="宋体" w:hAnsi="Times New Roman" w:cs="Times New Roman"/>
              </w:rPr>
              <w:t>NEC</w:t>
            </w:r>
          </w:p>
        </w:tc>
        <w:tc>
          <w:tcPr>
            <w:tcW w:w="7374" w:type="dxa"/>
            <w:tcBorders>
              <w:top w:val="single" w:sz="4" w:space="0" w:color="auto"/>
              <w:left w:val="single" w:sz="4" w:space="0" w:color="auto"/>
              <w:bottom w:val="single" w:sz="4" w:space="0" w:color="auto"/>
              <w:right w:val="single" w:sz="4" w:space="0" w:color="auto"/>
            </w:tcBorders>
          </w:tcPr>
          <w:p w14:paraId="5E20FAFC" w14:textId="77777777" w:rsidR="00DE5CA0" w:rsidRDefault="007E2952">
            <w:pPr>
              <w:snapToGrid w:val="0"/>
              <w:spacing w:after="0" w:line="240" w:lineRule="auto"/>
              <w:jc w:val="both"/>
              <w:rPr>
                <w:rFonts w:ascii="Times New Roman" w:hAnsi="Times New Roman" w:cs="Times New Roman"/>
              </w:rPr>
            </w:pPr>
            <w:r>
              <w:rPr>
                <w:rFonts w:ascii="Times New Roman" w:hAnsi="Times New Roman" w:cs="Times New Roman"/>
              </w:rPr>
              <w:t>Support dynamic switching between single-TRP and multi-TRP scheduling.</w:t>
            </w:r>
          </w:p>
          <w:p w14:paraId="32498DF5" w14:textId="77777777" w:rsidR="00DE5CA0" w:rsidRDefault="007E2952">
            <w:pPr>
              <w:snapToGrid w:val="0"/>
              <w:spacing w:after="0" w:line="240" w:lineRule="auto"/>
              <w:jc w:val="both"/>
              <w:rPr>
                <w:rFonts w:ascii="Times New Roman" w:hAnsi="Times New Roman" w:cs="Times New Roman"/>
              </w:rPr>
            </w:pPr>
            <w:r>
              <w:rPr>
                <w:rFonts w:ascii="Times New Roman" w:hAnsi="Times New Roman" w:cs="Times New Roman"/>
              </w:rPr>
              <w:t xml:space="preserve">For both DMRS type 1 and type 2, when 2 TCI states are activated within a TCI code point, new DMRS tables should be designed. </w:t>
            </w:r>
          </w:p>
          <w:p w14:paraId="4AD7C5DF" w14:textId="77777777" w:rsidR="00DE5CA0" w:rsidRDefault="007E2952">
            <w:pPr>
              <w:snapToGrid w:val="0"/>
              <w:spacing w:after="0" w:line="240" w:lineRule="auto"/>
              <w:jc w:val="both"/>
              <w:rPr>
                <w:rFonts w:ascii="Times New Roman" w:hAnsi="Times New Roman" w:cs="Times New Roman"/>
              </w:rPr>
            </w:pPr>
            <w:r>
              <w:rPr>
                <w:rFonts w:ascii="Times New Roman" w:hAnsi="Times New Roman" w:cs="Times New Roman"/>
              </w:rPr>
              <w:t xml:space="preserve">In new DMRS tables, same DMRS port indices with different order should be included to support dynamic changing of correspondence </w:t>
            </w:r>
            <w:r>
              <w:rPr>
                <w:rFonts w:ascii="Times New Roman" w:hAnsi="Times New Roman" w:cs="Times New Roman"/>
              </w:rPr>
              <w:t xml:space="preserve">between DMRS ports and TCI state. </w:t>
            </w:r>
          </w:p>
          <w:p w14:paraId="52CEDBFE" w14:textId="77777777" w:rsidR="00DE5CA0" w:rsidRDefault="00DE5CA0">
            <w:pPr>
              <w:pStyle w:val="ListParagraph"/>
              <w:snapToGrid w:val="0"/>
              <w:spacing w:after="0" w:line="240" w:lineRule="auto"/>
              <w:ind w:left="0"/>
              <w:contextualSpacing w:val="0"/>
              <w:jc w:val="both"/>
              <w:rPr>
                <w:rFonts w:ascii="Times New Roman" w:hAnsi="Times New Roman" w:cs="Times New Roman"/>
                <w:iCs/>
              </w:rPr>
            </w:pPr>
          </w:p>
        </w:tc>
      </w:tr>
      <w:tr w:rsidR="00DE5CA0" w14:paraId="50D17627" w14:textId="77777777">
        <w:tc>
          <w:tcPr>
            <w:tcW w:w="1268" w:type="dxa"/>
            <w:tcBorders>
              <w:top w:val="single" w:sz="4" w:space="0" w:color="auto"/>
              <w:left w:val="single" w:sz="4" w:space="0" w:color="auto"/>
              <w:bottom w:val="single" w:sz="4" w:space="0" w:color="auto"/>
              <w:right w:val="single" w:sz="4" w:space="0" w:color="auto"/>
            </w:tcBorders>
          </w:tcPr>
          <w:p w14:paraId="30505213" w14:textId="77777777" w:rsidR="00DE5CA0" w:rsidRDefault="007E2952">
            <w:pPr>
              <w:snapToGrid w:val="0"/>
              <w:spacing w:after="0" w:line="240" w:lineRule="auto"/>
              <w:rPr>
                <w:rFonts w:ascii="Times New Roman" w:eastAsia="宋体" w:hAnsi="Times New Roman" w:cs="Times New Roman"/>
              </w:rPr>
            </w:pPr>
            <w:r>
              <w:rPr>
                <w:rFonts w:ascii="Times New Roman" w:eastAsia="宋体" w:hAnsi="Times New Roman" w:cs="Times New Roman"/>
              </w:rPr>
              <w:t>CMCC</w:t>
            </w:r>
          </w:p>
        </w:tc>
        <w:tc>
          <w:tcPr>
            <w:tcW w:w="7374" w:type="dxa"/>
            <w:tcBorders>
              <w:top w:val="single" w:sz="4" w:space="0" w:color="auto"/>
              <w:left w:val="single" w:sz="4" w:space="0" w:color="auto"/>
              <w:bottom w:val="single" w:sz="4" w:space="0" w:color="auto"/>
              <w:right w:val="single" w:sz="4" w:space="0" w:color="auto"/>
            </w:tcBorders>
          </w:tcPr>
          <w:p w14:paraId="1469697D" w14:textId="77777777" w:rsidR="00DE5CA0" w:rsidRDefault="007E2952">
            <w:pPr>
              <w:pStyle w:val="1"/>
              <w:autoSpaceDE w:val="0"/>
              <w:autoSpaceDN w:val="0"/>
              <w:spacing w:after="0" w:afterAutospacing="0"/>
              <w:ind w:leftChars="0" w:left="0"/>
              <w:rPr>
                <w:rFonts w:eastAsiaTheme="minorEastAsia"/>
                <w:sz w:val="22"/>
                <w:szCs w:val="22"/>
                <w:lang w:eastAsia="zh-CN"/>
              </w:rPr>
            </w:pPr>
            <w:r>
              <w:rPr>
                <w:rFonts w:eastAsiaTheme="minorEastAsia"/>
                <w:sz w:val="22"/>
                <w:szCs w:val="22"/>
                <w:lang w:eastAsia="zh-CN"/>
              </w:rPr>
              <w:t>For single PDCCH transmission, the CW-to-layer mapping and DMRS ports indication should be enhanced to support multi-TRP NCJT transmission.</w:t>
            </w:r>
          </w:p>
          <w:p w14:paraId="2B0097EF" w14:textId="77777777" w:rsidR="00DE5CA0" w:rsidRDefault="00DE5CA0">
            <w:pPr>
              <w:pStyle w:val="ListParagraph"/>
              <w:snapToGrid w:val="0"/>
              <w:spacing w:after="0" w:line="240" w:lineRule="auto"/>
              <w:ind w:left="0"/>
              <w:contextualSpacing w:val="0"/>
              <w:jc w:val="both"/>
              <w:rPr>
                <w:rFonts w:ascii="Times New Roman" w:hAnsi="Times New Roman" w:cs="Times New Roman"/>
                <w:iCs/>
                <w:lang w:val="en-GB"/>
              </w:rPr>
            </w:pPr>
          </w:p>
        </w:tc>
      </w:tr>
      <w:tr w:rsidR="00DE5CA0" w14:paraId="131ACDF3" w14:textId="77777777">
        <w:tc>
          <w:tcPr>
            <w:tcW w:w="1268" w:type="dxa"/>
            <w:tcBorders>
              <w:top w:val="single" w:sz="4" w:space="0" w:color="auto"/>
              <w:left w:val="single" w:sz="4" w:space="0" w:color="auto"/>
              <w:bottom w:val="single" w:sz="4" w:space="0" w:color="auto"/>
              <w:right w:val="single" w:sz="4" w:space="0" w:color="auto"/>
            </w:tcBorders>
          </w:tcPr>
          <w:p w14:paraId="0EAE9734" w14:textId="77777777" w:rsidR="00DE5CA0" w:rsidRDefault="007E2952">
            <w:pPr>
              <w:snapToGrid w:val="0"/>
              <w:spacing w:after="0" w:line="240" w:lineRule="auto"/>
              <w:rPr>
                <w:rFonts w:ascii="Times New Roman" w:eastAsia="宋体" w:hAnsi="Times New Roman" w:cs="Times New Roman"/>
              </w:rPr>
            </w:pPr>
            <w:r>
              <w:rPr>
                <w:rFonts w:ascii="Times New Roman" w:eastAsia="宋体" w:hAnsi="Times New Roman" w:cs="Times New Roman"/>
              </w:rPr>
              <w:t>Ericsson</w:t>
            </w:r>
          </w:p>
        </w:tc>
        <w:tc>
          <w:tcPr>
            <w:tcW w:w="7374" w:type="dxa"/>
            <w:tcBorders>
              <w:top w:val="single" w:sz="4" w:space="0" w:color="auto"/>
              <w:left w:val="single" w:sz="4" w:space="0" w:color="auto"/>
              <w:bottom w:val="single" w:sz="4" w:space="0" w:color="auto"/>
              <w:right w:val="single" w:sz="4" w:space="0" w:color="auto"/>
            </w:tcBorders>
          </w:tcPr>
          <w:p w14:paraId="5AEB61FB" w14:textId="77777777" w:rsidR="00DE5CA0" w:rsidRDefault="007E2952">
            <w:pPr>
              <w:pStyle w:val="1"/>
              <w:autoSpaceDE w:val="0"/>
              <w:autoSpaceDN w:val="0"/>
              <w:spacing w:after="0" w:afterAutospacing="0"/>
              <w:ind w:leftChars="0" w:left="0"/>
              <w:rPr>
                <w:rFonts w:eastAsiaTheme="minorEastAsia"/>
                <w:sz w:val="22"/>
                <w:szCs w:val="22"/>
                <w:lang w:eastAsia="zh-CN"/>
              </w:rPr>
            </w:pPr>
            <w:bookmarkStart w:id="266" w:name="_Toc4748973"/>
            <w:bookmarkStart w:id="267" w:name="_Toc4495559"/>
            <w:r>
              <w:rPr>
                <w:sz w:val="22"/>
                <w:szCs w:val="22"/>
              </w:rPr>
              <w:t>Add one row to the DMRS Type 1 antenna port indication table us</w:t>
            </w:r>
            <w:r>
              <w:rPr>
                <w:sz w:val="22"/>
                <w:szCs w:val="22"/>
              </w:rPr>
              <w:t>ing ports 0,2,3 to allow for scheduling (1,2) layers in the two CDM groups respectively.</w:t>
            </w:r>
            <w:bookmarkEnd w:id="266"/>
            <w:bookmarkEnd w:id="267"/>
          </w:p>
        </w:tc>
      </w:tr>
      <w:tr w:rsidR="00DE5CA0" w14:paraId="306DD5E0" w14:textId="77777777">
        <w:tc>
          <w:tcPr>
            <w:tcW w:w="1268" w:type="dxa"/>
            <w:tcBorders>
              <w:top w:val="single" w:sz="4" w:space="0" w:color="auto"/>
              <w:left w:val="single" w:sz="4" w:space="0" w:color="auto"/>
              <w:bottom w:val="single" w:sz="4" w:space="0" w:color="auto"/>
              <w:right w:val="single" w:sz="4" w:space="0" w:color="auto"/>
            </w:tcBorders>
          </w:tcPr>
          <w:p w14:paraId="065BAF1C" w14:textId="77777777" w:rsidR="00DE5CA0" w:rsidRDefault="007E2952">
            <w:pPr>
              <w:snapToGrid w:val="0"/>
              <w:spacing w:after="0" w:line="240" w:lineRule="auto"/>
              <w:rPr>
                <w:rFonts w:ascii="Times New Roman" w:eastAsia="宋体" w:hAnsi="Times New Roman" w:cs="Times New Roman"/>
              </w:rPr>
            </w:pPr>
            <w:proofErr w:type="spellStart"/>
            <w:r>
              <w:rPr>
                <w:rFonts w:ascii="Times New Roman" w:hAnsi="Times New Roman" w:cs="Times New Roman"/>
              </w:rPr>
              <w:lastRenderedPageBreak/>
              <w:t>Spreadtrum</w:t>
            </w:r>
            <w:proofErr w:type="spellEnd"/>
            <w:r>
              <w:rPr>
                <w:rFonts w:ascii="Times New Roman" w:hAnsi="Times New Roman" w:cs="Times New Roman"/>
              </w:rPr>
              <w:t xml:space="preserve"> Communications</w:t>
            </w:r>
          </w:p>
        </w:tc>
        <w:tc>
          <w:tcPr>
            <w:tcW w:w="7374" w:type="dxa"/>
            <w:tcBorders>
              <w:top w:val="single" w:sz="4" w:space="0" w:color="auto"/>
              <w:left w:val="single" w:sz="4" w:space="0" w:color="auto"/>
              <w:bottom w:val="single" w:sz="4" w:space="0" w:color="auto"/>
              <w:right w:val="single" w:sz="4" w:space="0" w:color="auto"/>
            </w:tcBorders>
          </w:tcPr>
          <w:p w14:paraId="065971C2" w14:textId="77777777" w:rsidR="00DE5CA0" w:rsidRDefault="007E2952">
            <w:pPr>
              <w:pStyle w:val="1"/>
              <w:autoSpaceDE w:val="0"/>
              <w:autoSpaceDN w:val="0"/>
              <w:spacing w:after="0" w:afterAutospacing="0"/>
              <w:ind w:leftChars="0" w:left="0"/>
              <w:rPr>
                <w:rFonts w:eastAsiaTheme="minorEastAsia"/>
                <w:sz w:val="22"/>
                <w:szCs w:val="22"/>
                <w:lang w:eastAsia="zh-CN"/>
              </w:rPr>
            </w:pPr>
            <w:r>
              <w:rPr>
                <w:sz w:val="22"/>
                <w:szCs w:val="22"/>
                <w:lang w:eastAsia="zh-CN"/>
              </w:rPr>
              <w:t>For single-PDCCH based NC-JT transmission, support enhancement on DMRS port indication for achieving 2 CW transmission with less than 5 laye</w:t>
            </w:r>
            <w:r>
              <w:rPr>
                <w:sz w:val="22"/>
                <w:szCs w:val="22"/>
                <w:lang w:eastAsia="zh-CN"/>
              </w:rPr>
              <w:t>rs, e.g., by configuring dedicated DMRS table, or adding more entries into Rel.15 DMRS table.</w:t>
            </w:r>
          </w:p>
        </w:tc>
      </w:tr>
      <w:tr w:rsidR="00DE5CA0" w14:paraId="64DD3246" w14:textId="77777777">
        <w:tc>
          <w:tcPr>
            <w:tcW w:w="1268" w:type="dxa"/>
            <w:tcBorders>
              <w:top w:val="single" w:sz="4" w:space="0" w:color="auto"/>
              <w:left w:val="single" w:sz="4" w:space="0" w:color="auto"/>
              <w:bottom w:val="single" w:sz="4" w:space="0" w:color="auto"/>
              <w:right w:val="single" w:sz="4" w:space="0" w:color="auto"/>
            </w:tcBorders>
          </w:tcPr>
          <w:p w14:paraId="00B2C746" w14:textId="77777777" w:rsidR="00DE5CA0" w:rsidRDefault="007E2952">
            <w:pPr>
              <w:snapToGrid w:val="0"/>
              <w:spacing w:after="0" w:line="240" w:lineRule="auto"/>
              <w:rPr>
                <w:rFonts w:ascii="Times New Roman" w:eastAsia="宋体" w:hAnsi="Times New Roman" w:cs="Times New Roman"/>
              </w:rPr>
            </w:pPr>
            <w:r>
              <w:rPr>
                <w:rFonts w:ascii="Times New Roman" w:hAnsi="Times New Roman" w:cs="Times New Roman"/>
              </w:rPr>
              <w:t>China Telecom</w:t>
            </w:r>
          </w:p>
        </w:tc>
        <w:tc>
          <w:tcPr>
            <w:tcW w:w="7374" w:type="dxa"/>
            <w:tcBorders>
              <w:top w:val="single" w:sz="4" w:space="0" w:color="auto"/>
              <w:left w:val="single" w:sz="4" w:space="0" w:color="auto"/>
              <w:bottom w:val="single" w:sz="4" w:space="0" w:color="auto"/>
              <w:right w:val="single" w:sz="4" w:space="0" w:color="auto"/>
            </w:tcBorders>
          </w:tcPr>
          <w:p w14:paraId="65937430" w14:textId="77777777" w:rsidR="00DE5CA0" w:rsidRDefault="007E2952">
            <w:pPr>
              <w:pStyle w:val="1"/>
              <w:autoSpaceDE w:val="0"/>
              <w:autoSpaceDN w:val="0"/>
              <w:spacing w:after="0" w:afterAutospacing="0"/>
              <w:ind w:leftChars="0" w:left="0"/>
              <w:rPr>
                <w:rFonts w:eastAsiaTheme="minorEastAsia"/>
                <w:sz w:val="22"/>
                <w:szCs w:val="22"/>
                <w:lang w:eastAsia="zh-CN"/>
              </w:rPr>
            </w:pPr>
            <w:r>
              <w:rPr>
                <w:rFonts w:eastAsia="宋体"/>
                <w:sz w:val="22"/>
                <w:szCs w:val="22"/>
              </w:rPr>
              <w:t>DMRS tables for antenna ports indication needs to be enhanced for single-PDCCH based multi-TRP/Panel transmission.</w:t>
            </w:r>
          </w:p>
        </w:tc>
      </w:tr>
      <w:tr w:rsidR="00DE5CA0" w14:paraId="6015590B" w14:textId="77777777">
        <w:tc>
          <w:tcPr>
            <w:tcW w:w="1268" w:type="dxa"/>
            <w:tcBorders>
              <w:top w:val="single" w:sz="4" w:space="0" w:color="auto"/>
              <w:left w:val="single" w:sz="4" w:space="0" w:color="auto"/>
              <w:bottom w:val="single" w:sz="4" w:space="0" w:color="auto"/>
              <w:right w:val="single" w:sz="4" w:space="0" w:color="auto"/>
            </w:tcBorders>
          </w:tcPr>
          <w:p w14:paraId="14DE8EC2" w14:textId="77777777" w:rsidR="00DE5CA0" w:rsidRDefault="007E2952">
            <w:pPr>
              <w:snapToGrid w:val="0"/>
              <w:spacing w:after="0" w:line="240" w:lineRule="auto"/>
              <w:rPr>
                <w:rFonts w:ascii="Times New Roman" w:eastAsia="宋体" w:hAnsi="Times New Roman" w:cs="Times New Roman"/>
              </w:rPr>
            </w:pPr>
            <w:r>
              <w:rPr>
                <w:rFonts w:ascii="Times New Roman" w:hAnsi="Times New Roman" w:cs="Times New Roman"/>
              </w:rPr>
              <w:t>Qualcomm Incorporated</w:t>
            </w:r>
          </w:p>
        </w:tc>
        <w:tc>
          <w:tcPr>
            <w:tcW w:w="7374" w:type="dxa"/>
            <w:tcBorders>
              <w:top w:val="single" w:sz="4" w:space="0" w:color="auto"/>
              <w:left w:val="single" w:sz="4" w:space="0" w:color="auto"/>
              <w:bottom w:val="single" w:sz="4" w:space="0" w:color="auto"/>
              <w:right w:val="single" w:sz="4" w:space="0" w:color="auto"/>
            </w:tcBorders>
          </w:tcPr>
          <w:p w14:paraId="39176E76" w14:textId="77777777" w:rsidR="00DE5CA0" w:rsidRDefault="007E2952">
            <w:pPr>
              <w:pStyle w:val="1"/>
              <w:autoSpaceDE w:val="0"/>
              <w:autoSpaceDN w:val="0"/>
              <w:spacing w:after="0" w:afterAutospacing="0"/>
              <w:ind w:leftChars="0" w:left="0"/>
              <w:rPr>
                <w:iCs/>
                <w:sz w:val="22"/>
                <w:szCs w:val="22"/>
                <w:lang w:eastAsia="ko-KR"/>
              </w:rPr>
            </w:pPr>
            <w:r>
              <w:rPr>
                <w:iCs/>
                <w:sz w:val="22"/>
                <w:szCs w:val="22"/>
                <w:lang w:eastAsia="ko-KR"/>
              </w:rPr>
              <w:t xml:space="preserve">Support </w:t>
            </w:r>
            <w:r>
              <w:rPr>
                <w:iCs/>
                <w:sz w:val="22"/>
                <w:szCs w:val="22"/>
                <w:lang w:eastAsia="ko-KR"/>
              </w:rPr>
              <w:t>introducing new DMRS tables for indication of antenna ports for the case of multi-TRP with single-PDCCH based design. The determination of which set of DMRS port tables should be used can be a function of the TCI field value in the DCI, i.e., whether it ma</w:t>
            </w:r>
            <w:r>
              <w:rPr>
                <w:iCs/>
                <w:sz w:val="22"/>
                <w:szCs w:val="22"/>
                <w:lang w:eastAsia="ko-KR"/>
              </w:rPr>
              <w:t>ps to one TCI state or two TCI states.</w:t>
            </w:r>
          </w:p>
          <w:p w14:paraId="52F5715E" w14:textId="77777777" w:rsidR="00DE5CA0" w:rsidRDefault="007E2952">
            <w:pPr>
              <w:tabs>
                <w:tab w:val="left" w:pos="2160"/>
                <w:tab w:val="left" w:pos="2880"/>
              </w:tabs>
              <w:snapToGrid w:val="0"/>
              <w:spacing w:after="0" w:line="240" w:lineRule="auto"/>
              <w:jc w:val="both"/>
              <w:rPr>
                <w:rFonts w:ascii="Times New Roman" w:hAnsi="Times New Roman" w:cs="Times New Roman"/>
                <w:bCs/>
                <w:iCs/>
                <w:lang w:val="en-GB" w:eastAsia="ko-KR"/>
              </w:rPr>
            </w:pPr>
            <w:r>
              <w:rPr>
                <w:rFonts w:ascii="Times New Roman" w:hAnsi="Times New Roman" w:cs="Times New Roman"/>
                <w:iCs/>
                <w:lang w:val="en-GB" w:eastAsia="ko-KR"/>
              </w:rPr>
              <w:t>New DMRS tables can be also used to signal additional scheduling information related to different multi-TRP schemes based on single-DCI design (e.g. schemes 1-4).</w:t>
            </w:r>
          </w:p>
          <w:p w14:paraId="2D0B0E72" w14:textId="77777777" w:rsidR="00DE5CA0" w:rsidRDefault="007E2952">
            <w:pPr>
              <w:pStyle w:val="1"/>
              <w:autoSpaceDE w:val="0"/>
              <w:autoSpaceDN w:val="0"/>
              <w:spacing w:after="0" w:afterAutospacing="0"/>
              <w:ind w:leftChars="0" w:left="0"/>
              <w:rPr>
                <w:iCs/>
                <w:sz w:val="22"/>
                <w:szCs w:val="22"/>
                <w:lang w:eastAsia="ko-KR"/>
              </w:rPr>
            </w:pPr>
            <w:r>
              <w:rPr>
                <w:iCs/>
                <w:sz w:val="22"/>
                <w:szCs w:val="22"/>
                <w:lang w:eastAsia="ko-KR"/>
              </w:rPr>
              <w:t xml:space="preserve">For supporting multi-TRP + MU-MIMO, the impact to UE </w:t>
            </w:r>
            <w:r>
              <w:rPr>
                <w:iCs/>
                <w:sz w:val="22"/>
                <w:szCs w:val="22"/>
                <w:lang w:eastAsia="ko-KR"/>
              </w:rPr>
              <w:t>complexity and channel estimation performance needs to be studied.</w:t>
            </w:r>
          </w:p>
          <w:p w14:paraId="1C360974" w14:textId="77777777" w:rsidR="00DE5CA0" w:rsidRDefault="00DE5CA0">
            <w:pPr>
              <w:pStyle w:val="1"/>
              <w:autoSpaceDE w:val="0"/>
              <w:autoSpaceDN w:val="0"/>
              <w:spacing w:after="0" w:afterAutospacing="0"/>
              <w:ind w:leftChars="0" w:left="0"/>
              <w:rPr>
                <w:rFonts w:eastAsiaTheme="minorEastAsia"/>
                <w:sz w:val="22"/>
                <w:szCs w:val="22"/>
                <w:lang w:eastAsia="zh-CN"/>
              </w:rPr>
            </w:pPr>
          </w:p>
        </w:tc>
      </w:tr>
      <w:tr w:rsidR="00DE5CA0" w14:paraId="4AEB7E6E" w14:textId="77777777">
        <w:tc>
          <w:tcPr>
            <w:tcW w:w="1268" w:type="dxa"/>
            <w:tcBorders>
              <w:top w:val="single" w:sz="4" w:space="0" w:color="auto"/>
              <w:left w:val="single" w:sz="4" w:space="0" w:color="auto"/>
              <w:bottom w:val="single" w:sz="4" w:space="0" w:color="auto"/>
              <w:right w:val="single" w:sz="4" w:space="0" w:color="auto"/>
            </w:tcBorders>
          </w:tcPr>
          <w:p w14:paraId="2E05D3CA" w14:textId="77777777" w:rsidR="00DE5CA0" w:rsidRDefault="007E2952">
            <w:pPr>
              <w:snapToGrid w:val="0"/>
              <w:spacing w:after="0" w:line="240" w:lineRule="auto"/>
              <w:rPr>
                <w:rFonts w:ascii="Times New Roman" w:eastAsia="宋体" w:hAnsi="Times New Roman" w:cs="Times New Roman"/>
              </w:rPr>
            </w:pPr>
            <w:r>
              <w:rPr>
                <w:rFonts w:ascii="Times New Roman" w:hAnsi="Times New Roman" w:cs="Times New Roman"/>
              </w:rPr>
              <w:t>LG Electronics</w:t>
            </w:r>
          </w:p>
        </w:tc>
        <w:tc>
          <w:tcPr>
            <w:tcW w:w="7374" w:type="dxa"/>
            <w:tcBorders>
              <w:top w:val="single" w:sz="4" w:space="0" w:color="auto"/>
              <w:left w:val="single" w:sz="4" w:space="0" w:color="auto"/>
              <w:bottom w:val="single" w:sz="4" w:space="0" w:color="auto"/>
              <w:right w:val="single" w:sz="4" w:space="0" w:color="auto"/>
            </w:tcBorders>
          </w:tcPr>
          <w:p w14:paraId="309AA93A" w14:textId="77777777" w:rsidR="00DE5CA0" w:rsidRDefault="007E2952">
            <w:pPr>
              <w:snapToGrid w:val="0"/>
              <w:spacing w:after="0" w:line="240" w:lineRule="auto"/>
              <w:jc w:val="both"/>
              <w:rPr>
                <w:rFonts w:ascii="Times New Roman" w:hAnsi="Times New Roman" w:cs="Times New Roman"/>
              </w:rPr>
            </w:pPr>
            <w:r>
              <w:rPr>
                <w:rFonts w:ascii="Times New Roman" w:hAnsi="Times New Roman" w:cs="Times New Roman"/>
              </w:rPr>
              <w:t>The DMRS ports combination for either (1</w:t>
            </w:r>
            <w:proofErr w:type="gramStart"/>
            <w:r>
              <w:rPr>
                <w:rFonts w:ascii="Times New Roman" w:hAnsi="Times New Roman" w:cs="Times New Roman"/>
              </w:rPr>
              <w:t>,3</w:t>
            </w:r>
            <w:proofErr w:type="gramEnd"/>
            <w:r>
              <w:rPr>
                <w:rFonts w:ascii="Times New Roman" w:hAnsi="Times New Roman" w:cs="Times New Roman"/>
              </w:rPr>
              <w:t xml:space="preserve">) or (3,1) for the case of </w:t>
            </w:r>
            <w:proofErr w:type="spellStart"/>
            <w:r>
              <w:rPr>
                <w:rFonts w:ascii="Times New Roman" w:hAnsi="Times New Roman" w:cs="Times New Roman"/>
              </w:rPr>
              <w:t>maxLength</w:t>
            </w:r>
            <w:proofErr w:type="spellEnd"/>
            <w:r>
              <w:rPr>
                <w:rFonts w:ascii="Times New Roman" w:hAnsi="Times New Roman" w:cs="Times New Roman"/>
              </w:rPr>
              <w:t>=2 with one CW should be defined for the enhancement of DMRS port indication for the case of D</w:t>
            </w:r>
            <w:r>
              <w:rPr>
                <w:rFonts w:ascii="Times New Roman" w:hAnsi="Times New Roman" w:cs="Times New Roman"/>
              </w:rPr>
              <w:t>MRS type 1 as follows.</w:t>
            </w:r>
          </w:p>
          <w:p w14:paraId="385ADC6E" w14:textId="77777777" w:rsidR="00DE5CA0" w:rsidRDefault="007E2952">
            <w:pPr>
              <w:snapToGrid w:val="0"/>
              <w:spacing w:after="0" w:line="240" w:lineRule="auto"/>
              <w:jc w:val="both"/>
              <w:rPr>
                <w:rFonts w:ascii="Times New Roman" w:hAnsi="Times New Roman" w:cs="Times New Roman"/>
              </w:rPr>
            </w:pPr>
            <w:r>
              <w:rPr>
                <w:rFonts w:ascii="Times New Roman" w:hAnsi="Times New Roman" w:cs="Times New Roman"/>
              </w:rPr>
              <w:t>The DMRS ports combination for (1</w:t>
            </w:r>
            <w:proofErr w:type="gramStart"/>
            <w:r>
              <w:rPr>
                <w:rFonts w:ascii="Times New Roman" w:hAnsi="Times New Roman" w:cs="Times New Roman"/>
              </w:rPr>
              <w:t>,3</w:t>
            </w:r>
            <w:proofErr w:type="gramEnd"/>
            <w:r>
              <w:rPr>
                <w:rFonts w:ascii="Times New Roman" w:hAnsi="Times New Roman" w:cs="Times New Roman"/>
              </w:rPr>
              <w:t xml:space="preserve">) should be defined for the case of </w:t>
            </w:r>
            <w:proofErr w:type="spellStart"/>
            <w:r>
              <w:rPr>
                <w:rFonts w:ascii="Times New Roman" w:hAnsi="Times New Roman" w:cs="Times New Roman"/>
              </w:rPr>
              <w:t>maxLength</w:t>
            </w:r>
            <w:proofErr w:type="spellEnd"/>
            <w:r>
              <w:rPr>
                <w:rFonts w:ascii="Times New Roman" w:hAnsi="Times New Roman" w:cs="Times New Roman"/>
              </w:rPr>
              <w:t xml:space="preserve">=1 with one CW, and the DMRS ports combination for either (1,3) or (3,1) should be defined for the case of </w:t>
            </w:r>
            <w:proofErr w:type="spellStart"/>
            <w:r>
              <w:rPr>
                <w:rFonts w:ascii="Times New Roman" w:hAnsi="Times New Roman" w:cs="Times New Roman"/>
              </w:rPr>
              <w:t>maxLength</w:t>
            </w:r>
            <w:proofErr w:type="spellEnd"/>
            <w:r>
              <w:rPr>
                <w:rFonts w:ascii="Times New Roman" w:hAnsi="Times New Roman" w:cs="Times New Roman"/>
              </w:rPr>
              <w:t>=2 with one CW for the enhancement of</w:t>
            </w:r>
            <w:r>
              <w:rPr>
                <w:rFonts w:ascii="Times New Roman" w:hAnsi="Times New Roman" w:cs="Times New Roman"/>
              </w:rPr>
              <w:t xml:space="preserve"> DMRS port indication for the case of DMRS type 2 as follows.</w:t>
            </w:r>
          </w:p>
          <w:p w14:paraId="10C730F2" w14:textId="77777777" w:rsidR="00DE5CA0" w:rsidRDefault="007E2952">
            <w:pPr>
              <w:snapToGrid w:val="0"/>
              <w:spacing w:after="0" w:line="240" w:lineRule="auto"/>
              <w:jc w:val="both"/>
              <w:rPr>
                <w:rFonts w:ascii="Times New Roman" w:hAnsi="Times New Roman" w:cs="Times New Roman"/>
              </w:rPr>
            </w:pPr>
            <w:r>
              <w:rPr>
                <w:rFonts w:ascii="Times New Roman" w:hAnsi="Times New Roman" w:cs="Times New Roman"/>
              </w:rPr>
              <w:t>To map the layers corresponding to different CWs to the DMRS ports included in different CDM groups, DMRS ports order specified in the current DMRS table should be changed as follows.</w:t>
            </w:r>
          </w:p>
          <w:p w14:paraId="44AD643E" w14:textId="77777777" w:rsidR="00DE5CA0" w:rsidRDefault="00DE5CA0">
            <w:pPr>
              <w:pStyle w:val="1"/>
              <w:tabs>
                <w:tab w:val="left" w:pos="1359"/>
              </w:tabs>
              <w:autoSpaceDE w:val="0"/>
              <w:autoSpaceDN w:val="0"/>
              <w:spacing w:after="0" w:afterAutospacing="0"/>
              <w:ind w:leftChars="0" w:left="0"/>
              <w:rPr>
                <w:rFonts w:eastAsiaTheme="minorEastAsia"/>
                <w:sz w:val="22"/>
                <w:szCs w:val="22"/>
                <w:lang w:val="en-US" w:eastAsia="zh-CN"/>
              </w:rPr>
            </w:pPr>
          </w:p>
        </w:tc>
      </w:tr>
    </w:tbl>
    <w:p w14:paraId="475E2EFB" w14:textId="77777777" w:rsidR="00DE5CA0" w:rsidRDefault="00DE5CA0">
      <w:pPr>
        <w:snapToGrid w:val="0"/>
        <w:spacing w:after="0" w:line="240" w:lineRule="auto"/>
        <w:rPr>
          <w:rFonts w:ascii="Times New Roman" w:eastAsia="Batang" w:hAnsi="Times New Roman" w:cs="Times New Roman"/>
          <w:lang w:eastAsia="en-US"/>
        </w:rPr>
      </w:pPr>
    </w:p>
    <w:p w14:paraId="033D380B" w14:textId="77777777" w:rsidR="00DE5CA0" w:rsidRDefault="007E2952">
      <w:pPr>
        <w:pStyle w:val="ListParagraph"/>
        <w:numPr>
          <w:ilvl w:val="1"/>
          <w:numId w:val="35"/>
        </w:numPr>
        <w:snapToGrid w:val="0"/>
        <w:spacing w:after="0" w:line="240" w:lineRule="auto"/>
        <w:contextualSpacing w:val="0"/>
        <w:rPr>
          <w:rFonts w:ascii="Times New Roman" w:eastAsia="宋体" w:hAnsi="Times New Roman" w:cs="Times New Roman"/>
          <w:bCs/>
          <w:lang w:eastAsia="en-US"/>
        </w:rPr>
      </w:pPr>
      <w:r>
        <w:rPr>
          <w:rFonts w:ascii="Times New Roman" w:eastAsia="宋体" w:hAnsi="Times New Roman" w:cs="Times New Roman"/>
          <w:bCs/>
          <w:lang w:eastAsia="en-US"/>
        </w:rPr>
        <w:t xml:space="preserve">Enhancement of CW-Layer mapping across TRPs/panel </w:t>
      </w:r>
    </w:p>
    <w:tbl>
      <w:tblPr>
        <w:tblStyle w:val="TableGrid4"/>
        <w:tblW w:w="8642" w:type="dxa"/>
        <w:tblLayout w:type="fixed"/>
        <w:tblLook w:val="04A0" w:firstRow="1" w:lastRow="0" w:firstColumn="1" w:lastColumn="0" w:noHBand="0" w:noVBand="1"/>
      </w:tblPr>
      <w:tblGrid>
        <w:gridCol w:w="1268"/>
        <w:gridCol w:w="7374"/>
      </w:tblGrid>
      <w:tr w:rsidR="00DE5CA0" w14:paraId="7A4FF186" w14:textId="77777777">
        <w:tc>
          <w:tcPr>
            <w:tcW w:w="1268" w:type="dxa"/>
            <w:tcBorders>
              <w:top w:val="single" w:sz="4" w:space="0" w:color="auto"/>
              <w:left w:val="single" w:sz="4" w:space="0" w:color="auto"/>
              <w:bottom w:val="single" w:sz="4" w:space="0" w:color="auto"/>
              <w:right w:val="single" w:sz="4" w:space="0" w:color="auto"/>
            </w:tcBorders>
          </w:tcPr>
          <w:p w14:paraId="5E9B9DD7" w14:textId="77777777" w:rsidR="00DE5CA0" w:rsidRDefault="007E2952">
            <w:pPr>
              <w:snapToGrid w:val="0"/>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13032285" w14:textId="77777777" w:rsidR="00DE5CA0" w:rsidRDefault="007E2952">
            <w:pPr>
              <w:snapToGrid w:val="0"/>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DE5CA0" w14:paraId="7302B4C4" w14:textId="77777777">
        <w:tc>
          <w:tcPr>
            <w:tcW w:w="1268" w:type="dxa"/>
            <w:tcBorders>
              <w:top w:val="single" w:sz="4" w:space="0" w:color="auto"/>
              <w:left w:val="single" w:sz="4" w:space="0" w:color="auto"/>
              <w:bottom w:val="single" w:sz="4" w:space="0" w:color="auto"/>
              <w:right w:val="single" w:sz="4" w:space="0" w:color="auto"/>
            </w:tcBorders>
          </w:tcPr>
          <w:p w14:paraId="67F19E22" w14:textId="77777777" w:rsidR="00DE5CA0" w:rsidRDefault="007E2952">
            <w:pPr>
              <w:snapToGrid w:val="0"/>
              <w:spacing w:after="0" w:line="240" w:lineRule="auto"/>
              <w:rPr>
                <w:rFonts w:ascii="Times New Roman" w:eastAsia="Batang" w:hAnsi="Times New Roman" w:cs="Times New Roman"/>
              </w:rPr>
            </w:pPr>
            <w:r>
              <w:rPr>
                <w:rFonts w:ascii="Times New Roman" w:eastAsia="宋体" w:hAnsi="Times New Roman" w:cs="Times New Roman"/>
                <w:kern w:val="2"/>
              </w:rPr>
              <w:t xml:space="preserve">Huawei, </w:t>
            </w:r>
            <w:proofErr w:type="spellStart"/>
            <w:r>
              <w:rPr>
                <w:rFonts w:ascii="Times New Roman" w:eastAsia="宋体" w:hAnsi="Times New Roman" w:cs="Times New Roman"/>
                <w:kern w:val="2"/>
              </w:rPr>
              <w:t>HiSilicon</w:t>
            </w:r>
            <w:proofErr w:type="spellEnd"/>
          </w:p>
        </w:tc>
        <w:tc>
          <w:tcPr>
            <w:tcW w:w="7374" w:type="dxa"/>
            <w:tcBorders>
              <w:top w:val="single" w:sz="4" w:space="0" w:color="auto"/>
              <w:left w:val="single" w:sz="4" w:space="0" w:color="auto"/>
              <w:bottom w:val="single" w:sz="4" w:space="0" w:color="auto"/>
              <w:right w:val="single" w:sz="4" w:space="0" w:color="auto"/>
            </w:tcBorders>
          </w:tcPr>
          <w:p w14:paraId="3B4C7351" w14:textId="77777777" w:rsidR="00DE5CA0" w:rsidRDefault="007E2952">
            <w:pPr>
              <w:autoSpaceDE w:val="0"/>
              <w:autoSpaceDN w:val="0"/>
              <w:adjustRightInd w:val="0"/>
              <w:snapToGrid w:val="0"/>
              <w:spacing w:after="0" w:line="240" w:lineRule="auto"/>
              <w:jc w:val="both"/>
              <w:rPr>
                <w:rFonts w:ascii="Times New Roman" w:eastAsia="宋体" w:hAnsi="Times New Roman" w:cs="Times New Roman"/>
              </w:rPr>
            </w:pPr>
            <w:r>
              <w:rPr>
                <w:rFonts w:ascii="Times New Roman" w:eastAsia="宋体" w:hAnsi="Times New Roman" w:cs="Times New Roman"/>
              </w:rPr>
              <w:t>For single-DCI based multi-TRP/panel transmission, support LTE-like CW to layer mapping scheme for two, three and four layers spatial multiplexing.</w:t>
            </w:r>
          </w:p>
          <w:p w14:paraId="7EF0B2A7" w14:textId="77777777" w:rsidR="00DE5CA0" w:rsidRDefault="00DE5CA0">
            <w:pPr>
              <w:snapToGrid w:val="0"/>
              <w:spacing w:after="0" w:line="240" w:lineRule="auto"/>
              <w:rPr>
                <w:rFonts w:ascii="Times New Roman" w:eastAsia="Batang" w:hAnsi="Times New Roman" w:cs="Times New Roman"/>
              </w:rPr>
            </w:pPr>
          </w:p>
        </w:tc>
      </w:tr>
      <w:tr w:rsidR="00DE5CA0" w14:paraId="584EE709" w14:textId="77777777">
        <w:tc>
          <w:tcPr>
            <w:tcW w:w="1268" w:type="dxa"/>
            <w:tcBorders>
              <w:top w:val="single" w:sz="4" w:space="0" w:color="auto"/>
              <w:left w:val="single" w:sz="4" w:space="0" w:color="auto"/>
              <w:bottom w:val="single" w:sz="4" w:space="0" w:color="auto"/>
              <w:right w:val="single" w:sz="4" w:space="0" w:color="auto"/>
            </w:tcBorders>
          </w:tcPr>
          <w:p w14:paraId="49DDA609" w14:textId="77777777" w:rsidR="00DE5CA0" w:rsidRDefault="007E2952">
            <w:pPr>
              <w:snapToGrid w:val="0"/>
              <w:spacing w:after="0" w:line="240" w:lineRule="auto"/>
              <w:rPr>
                <w:rFonts w:ascii="Times New Roman" w:eastAsia="宋体" w:hAnsi="Times New Roman" w:cs="Times New Roman"/>
              </w:rPr>
            </w:pPr>
            <w:r>
              <w:rPr>
                <w:rFonts w:ascii="Times New Roman" w:hAnsi="Times New Roman" w:cs="Times New Roman"/>
              </w:rPr>
              <w:t>LG Electronics</w:t>
            </w:r>
          </w:p>
        </w:tc>
        <w:tc>
          <w:tcPr>
            <w:tcW w:w="7374" w:type="dxa"/>
            <w:tcBorders>
              <w:top w:val="single" w:sz="4" w:space="0" w:color="auto"/>
              <w:left w:val="single" w:sz="4" w:space="0" w:color="auto"/>
              <w:bottom w:val="single" w:sz="4" w:space="0" w:color="auto"/>
              <w:right w:val="single" w:sz="4" w:space="0" w:color="auto"/>
            </w:tcBorders>
          </w:tcPr>
          <w:p w14:paraId="57377139" w14:textId="77777777" w:rsidR="00DE5CA0" w:rsidRDefault="007E2952">
            <w:pPr>
              <w:snapToGrid w:val="0"/>
              <w:spacing w:after="0" w:line="240" w:lineRule="auto"/>
              <w:ind w:firstLineChars="193" w:firstLine="425"/>
              <w:jc w:val="both"/>
              <w:rPr>
                <w:rFonts w:ascii="Times New Roman" w:hAnsi="Times New Roman" w:cs="Times New Roman"/>
              </w:rPr>
            </w:pPr>
            <w:r>
              <w:rPr>
                <w:rFonts w:ascii="Times New Roman" w:hAnsi="Times New Roman" w:cs="Times New Roman"/>
              </w:rPr>
              <w:t xml:space="preserve">For </w:t>
            </w:r>
            <w:r>
              <w:rPr>
                <w:rFonts w:ascii="Times New Roman" w:hAnsi="Times New Roman" w:cs="Times New Roman"/>
              </w:rPr>
              <w:t>single DCI based NCJT, two CW transmission with 3 and 4 layers and DMRS port reordering for two CWs should be supported.</w:t>
            </w:r>
          </w:p>
          <w:p w14:paraId="04FF7C44" w14:textId="77777777" w:rsidR="00DE5CA0" w:rsidRDefault="00DE5CA0">
            <w:pPr>
              <w:snapToGrid w:val="0"/>
              <w:spacing w:after="0" w:line="240" w:lineRule="auto"/>
              <w:rPr>
                <w:rFonts w:ascii="Times New Roman" w:eastAsia="Batang" w:hAnsi="Times New Roman" w:cs="Times New Roman"/>
              </w:rPr>
            </w:pPr>
          </w:p>
        </w:tc>
      </w:tr>
      <w:tr w:rsidR="00DE5CA0" w14:paraId="57CBFEF3" w14:textId="77777777">
        <w:tc>
          <w:tcPr>
            <w:tcW w:w="1268" w:type="dxa"/>
            <w:tcBorders>
              <w:top w:val="single" w:sz="4" w:space="0" w:color="auto"/>
              <w:left w:val="single" w:sz="4" w:space="0" w:color="auto"/>
              <w:bottom w:val="single" w:sz="4" w:space="0" w:color="auto"/>
              <w:right w:val="single" w:sz="4" w:space="0" w:color="auto"/>
            </w:tcBorders>
          </w:tcPr>
          <w:p w14:paraId="66023629"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CATT</w:t>
            </w:r>
          </w:p>
        </w:tc>
        <w:tc>
          <w:tcPr>
            <w:tcW w:w="7374" w:type="dxa"/>
            <w:tcBorders>
              <w:top w:val="single" w:sz="4" w:space="0" w:color="auto"/>
              <w:left w:val="single" w:sz="4" w:space="0" w:color="auto"/>
              <w:bottom w:val="single" w:sz="4" w:space="0" w:color="auto"/>
              <w:right w:val="single" w:sz="4" w:space="0" w:color="auto"/>
            </w:tcBorders>
          </w:tcPr>
          <w:p w14:paraId="7DE4A054" w14:textId="77777777" w:rsidR="00DE5CA0" w:rsidRDefault="007E2952">
            <w:pPr>
              <w:pStyle w:val="BodyText"/>
              <w:snapToGrid w:val="0"/>
              <w:spacing w:after="0"/>
              <w:rPr>
                <w:sz w:val="22"/>
                <w:szCs w:val="22"/>
                <w:lang w:val="en-GB"/>
              </w:rPr>
            </w:pPr>
            <w:r>
              <w:rPr>
                <w:sz w:val="22"/>
                <w:szCs w:val="22"/>
                <w:lang w:val="en-GB"/>
              </w:rPr>
              <w:t xml:space="preserve"> To better support NC-JT in Rel-16, the following enhancements can be considered:</w:t>
            </w:r>
          </w:p>
          <w:p w14:paraId="46E7A3C3" w14:textId="77777777" w:rsidR="00DE5CA0" w:rsidRDefault="007E2952">
            <w:pPr>
              <w:pStyle w:val="BodyText"/>
              <w:numPr>
                <w:ilvl w:val="1"/>
                <w:numId w:val="37"/>
              </w:numPr>
              <w:snapToGrid w:val="0"/>
              <w:spacing w:after="0"/>
              <w:rPr>
                <w:sz w:val="22"/>
                <w:szCs w:val="22"/>
              </w:rPr>
            </w:pPr>
            <w:r>
              <w:rPr>
                <w:sz w:val="22"/>
                <w:szCs w:val="22"/>
              </w:rPr>
              <w:t>2-codeword transmission for rank 2-4, at least</w:t>
            </w:r>
            <w:r>
              <w:rPr>
                <w:sz w:val="22"/>
                <w:szCs w:val="22"/>
              </w:rPr>
              <w:t xml:space="preserve"> for the case with multiple DMRS port groups</w:t>
            </w:r>
          </w:p>
          <w:p w14:paraId="3F824363" w14:textId="77777777" w:rsidR="00DE5CA0" w:rsidRDefault="007E2952">
            <w:pPr>
              <w:pStyle w:val="BodyText"/>
              <w:numPr>
                <w:ilvl w:val="1"/>
                <w:numId w:val="37"/>
              </w:numPr>
              <w:snapToGrid w:val="0"/>
              <w:spacing w:after="0"/>
              <w:rPr>
                <w:sz w:val="22"/>
                <w:szCs w:val="22"/>
              </w:rPr>
            </w:pPr>
            <w:r>
              <w:rPr>
                <w:sz w:val="22"/>
                <w:szCs w:val="22"/>
              </w:rPr>
              <w:t xml:space="preserve">flexible </w:t>
            </w:r>
            <w:proofErr w:type="spellStart"/>
            <w:r>
              <w:rPr>
                <w:sz w:val="22"/>
                <w:szCs w:val="22"/>
              </w:rPr>
              <w:t>codeword</w:t>
            </w:r>
            <w:proofErr w:type="spellEnd"/>
            <w:r>
              <w:rPr>
                <w:sz w:val="22"/>
                <w:szCs w:val="22"/>
              </w:rPr>
              <w:t xml:space="preserve">-to-layer mapping (additional correspondence) </w:t>
            </w:r>
          </w:p>
          <w:p w14:paraId="035FF4C0" w14:textId="77777777" w:rsidR="00DE5CA0" w:rsidRDefault="007E2952">
            <w:pPr>
              <w:pStyle w:val="BodyText"/>
              <w:snapToGrid w:val="0"/>
              <w:spacing w:after="0"/>
              <w:rPr>
                <w:sz w:val="22"/>
                <w:szCs w:val="22"/>
                <w:lang w:val="en-GB"/>
              </w:rPr>
            </w:pPr>
            <w:r>
              <w:rPr>
                <w:sz w:val="22"/>
                <w:szCs w:val="22"/>
                <w:lang w:val="en-GB"/>
              </w:rPr>
              <w:t>Considering the trade-off between complexity/overhead and flexibility, the following mapping scheme is preferred:</w:t>
            </w:r>
          </w:p>
          <w:p w14:paraId="133D1DAE" w14:textId="77777777" w:rsidR="00DE5CA0" w:rsidRDefault="007E2952">
            <w:pPr>
              <w:pStyle w:val="BodyText"/>
              <w:numPr>
                <w:ilvl w:val="1"/>
                <w:numId w:val="37"/>
              </w:numPr>
              <w:snapToGrid w:val="0"/>
              <w:spacing w:after="0"/>
              <w:rPr>
                <w:sz w:val="22"/>
                <w:szCs w:val="22"/>
              </w:rPr>
            </w:pPr>
            <w:r>
              <w:rPr>
                <w:sz w:val="22"/>
                <w:szCs w:val="22"/>
              </w:rPr>
              <w:t>Rel-15 mapping rule is applied, i</w:t>
            </w:r>
            <w:r>
              <w:rPr>
                <w:sz w:val="22"/>
                <w:szCs w:val="22"/>
              </w:rPr>
              <w:t>f 1 TCI state is indicated</w:t>
            </w:r>
          </w:p>
          <w:p w14:paraId="2AA84AF8" w14:textId="77777777" w:rsidR="00DE5CA0" w:rsidRDefault="007E2952">
            <w:pPr>
              <w:pStyle w:val="BodyText"/>
              <w:numPr>
                <w:ilvl w:val="1"/>
                <w:numId w:val="37"/>
              </w:numPr>
              <w:snapToGrid w:val="0"/>
              <w:spacing w:after="0"/>
              <w:rPr>
                <w:sz w:val="22"/>
                <w:szCs w:val="22"/>
              </w:rPr>
            </w:pPr>
            <w:r>
              <w:rPr>
                <w:sz w:val="22"/>
                <w:szCs w:val="22"/>
              </w:rPr>
              <w:t>LTE mapping rule is applied, if more than one TCI states are indicated</w:t>
            </w:r>
          </w:p>
          <w:p w14:paraId="1550CCC3" w14:textId="77777777" w:rsidR="00DE5CA0" w:rsidRDefault="00DE5CA0">
            <w:pPr>
              <w:snapToGrid w:val="0"/>
              <w:spacing w:after="0" w:line="240" w:lineRule="auto"/>
              <w:ind w:firstLineChars="193" w:firstLine="425"/>
              <w:jc w:val="both"/>
              <w:rPr>
                <w:rFonts w:ascii="Times New Roman" w:hAnsi="Times New Roman" w:cs="Times New Roman"/>
              </w:rPr>
            </w:pPr>
          </w:p>
        </w:tc>
      </w:tr>
      <w:tr w:rsidR="00DE5CA0" w14:paraId="597A78D6" w14:textId="77777777">
        <w:tc>
          <w:tcPr>
            <w:tcW w:w="1268" w:type="dxa"/>
            <w:tcBorders>
              <w:top w:val="single" w:sz="4" w:space="0" w:color="auto"/>
              <w:left w:val="single" w:sz="4" w:space="0" w:color="auto"/>
              <w:bottom w:val="single" w:sz="4" w:space="0" w:color="auto"/>
              <w:right w:val="single" w:sz="4" w:space="0" w:color="auto"/>
            </w:tcBorders>
          </w:tcPr>
          <w:p w14:paraId="48008D43"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bCs/>
                <w:lang w:val="en-GB"/>
              </w:rPr>
              <w:t>Lenovo</w:t>
            </w:r>
            <w:r>
              <w:rPr>
                <w:rFonts w:ascii="Times New Roman" w:hAnsi="Times New Roman" w:cs="Times New Roman"/>
                <w:bCs/>
              </w:rPr>
              <w:t>,</w:t>
            </w:r>
            <w:r>
              <w:rPr>
                <w:rFonts w:ascii="Times New Roman" w:hAnsi="Times New Roman" w:cs="Times New Roman"/>
                <w:bCs/>
                <w:lang w:val="en-GB"/>
              </w:rPr>
              <w:t xml:space="preserve"> Motorola Mobility</w:t>
            </w:r>
          </w:p>
        </w:tc>
        <w:tc>
          <w:tcPr>
            <w:tcW w:w="7374" w:type="dxa"/>
            <w:tcBorders>
              <w:top w:val="single" w:sz="4" w:space="0" w:color="auto"/>
              <w:left w:val="single" w:sz="4" w:space="0" w:color="auto"/>
              <w:bottom w:val="single" w:sz="4" w:space="0" w:color="auto"/>
              <w:right w:val="single" w:sz="4" w:space="0" w:color="auto"/>
            </w:tcBorders>
          </w:tcPr>
          <w:p w14:paraId="58382D23"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The number of CWs for single-PDCCH based single PDSCH multi-TRP transmission should be 2.</w:t>
            </w:r>
          </w:p>
          <w:p w14:paraId="7E2883D5"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lastRenderedPageBreak/>
              <w:t xml:space="preserve">For single-PDCCH based single PDSCH transmitted from multi-TRP/panel, change the CW to RE mapping rule such that each CW is transmitted from only one TRP. </w:t>
            </w:r>
          </w:p>
          <w:p w14:paraId="735686B3" w14:textId="77777777" w:rsidR="00DE5CA0" w:rsidRDefault="00DE5CA0">
            <w:pPr>
              <w:snapToGrid w:val="0"/>
              <w:spacing w:after="0" w:line="240" w:lineRule="auto"/>
              <w:ind w:firstLineChars="193" w:firstLine="425"/>
              <w:jc w:val="both"/>
              <w:rPr>
                <w:rFonts w:ascii="Times New Roman" w:hAnsi="Times New Roman" w:cs="Times New Roman"/>
              </w:rPr>
            </w:pPr>
          </w:p>
        </w:tc>
      </w:tr>
      <w:tr w:rsidR="00DE5CA0" w14:paraId="6124A3BD" w14:textId="77777777">
        <w:tc>
          <w:tcPr>
            <w:tcW w:w="1268" w:type="dxa"/>
            <w:tcBorders>
              <w:top w:val="single" w:sz="4" w:space="0" w:color="auto"/>
              <w:left w:val="single" w:sz="4" w:space="0" w:color="auto"/>
              <w:bottom w:val="single" w:sz="4" w:space="0" w:color="auto"/>
              <w:right w:val="single" w:sz="4" w:space="0" w:color="auto"/>
            </w:tcBorders>
          </w:tcPr>
          <w:p w14:paraId="4A7A94AA"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lastRenderedPageBreak/>
              <w:t>NEC</w:t>
            </w:r>
          </w:p>
        </w:tc>
        <w:tc>
          <w:tcPr>
            <w:tcW w:w="7374" w:type="dxa"/>
            <w:tcBorders>
              <w:top w:val="single" w:sz="4" w:space="0" w:color="auto"/>
              <w:left w:val="single" w:sz="4" w:space="0" w:color="auto"/>
              <w:bottom w:val="single" w:sz="4" w:space="0" w:color="auto"/>
              <w:right w:val="single" w:sz="4" w:space="0" w:color="auto"/>
            </w:tcBorders>
          </w:tcPr>
          <w:p w14:paraId="5BA61F50" w14:textId="77777777" w:rsidR="00DE5CA0" w:rsidRDefault="007E2952">
            <w:pPr>
              <w:snapToGrid w:val="0"/>
              <w:spacing w:after="0" w:line="240" w:lineRule="auto"/>
              <w:jc w:val="both"/>
              <w:rPr>
                <w:rFonts w:ascii="Times New Roman" w:hAnsi="Times New Roman" w:cs="Times New Roman"/>
                <w:color w:val="000000" w:themeColor="text1"/>
              </w:rPr>
            </w:pPr>
            <w:r>
              <w:rPr>
                <w:rFonts w:ascii="Times New Roman" w:hAnsi="Times New Roman" w:cs="Times New Roman"/>
              </w:rPr>
              <w:t>Enhancement on CW to layer mapping (2-4 layers) should be supported for multi-TRP transmission</w:t>
            </w:r>
            <w:r>
              <w:rPr>
                <w:rFonts w:ascii="Times New Roman" w:hAnsi="Times New Roman" w:cs="Times New Roman"/>
              </w:rPr>
              <w:t>, and two CWs should be supported for 2-4 layers.</w:t>
            </w:r>
          </w:p>
          <w:p w14:paraId="0F0C2CF0" w14:textId="77777777" w:rsidR="00DE5CA0" w:rsidRDefault="00DE5CA0">
            <w:pPr>
              <w:snapToGrid w:val="0"/>
              <w:spacing w:after="0" w:line="240" w:lineRule="auto"/>
              <w:ind w:firstLineChars="193" w:firstLine="425"/>
              <w:jc w:val="both"/>
              <w:rPr>
                <w:rFonts w:ascii="Times New Roman" w:hAnsi="Times New Roman" w:cs="Times New Roman"/>
              </w:rPr>
            </w:pPr>
          </w:p>
        </w:tc>
      </w:tr>
      <w:tr w:rsidR="00DE5CA0" w14:paraId="33971503" w14:textId="77777777">
        <w:tc>
          <w:tcPr>
            <w:tcW w:w="1268" w:type="dxa"/>
            <w:tcBorders>
              <w:top w:val="single" w:sz="4" w:space="0" w:color="auto"/>
              <w:left w:val="single" w:sz="4" w:space="0" w:color="auto"/>
              <w:bottom w:val="single" w:sz="4" w:space="0" w:color="auto"/>
              <w:right w:val="single" w:sz="4" w:space="0" w:color="auto"/>
            </w:tcBorders>
          </w:tcPr>
          <w:p w14:paraId="55AA7E79"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CMCC</w:t>
            </w:r>
          </w:p>
        </w:tc>
        <w:tc>
          <w:tcPr>
            <w:tcW w:w="7374" w:type="dxa"/>
            <w:tcBorders>
              <w:top w:val="single" w:sz="4" w:space="0" w:color="auto"/>
              <w:left w:val="single" w:sz="4" w:space="0" w:color="auto"/>
              <w:bottom w:val="single" w:sz="4" w:space="0" w:color="auto"/>
              <w:right w:val="single" w:sz="4" w:space="0" w:color="auto"/>
            </w:tcBorders>
          </w:tcPr>
          <w:p w14:paraId="08C2C89E"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For single PDCCH transmission, the CW-to-layer mapping and DMRS ports indication should be enhanced to support multi-TRP NCJT transmission.</w:t>
            </w:r>
          </w:p>
        </w:tc>
      </w:tr>
      <w:tr w:rsidR="00DE5CA0" w14:paraId="40FCF75A" w14:textId="77777777">
        <w:tc>
          <w:tcPr>
            <w:tcW w:w="1268" w:type="dxa"/>
            <w:tcBorders>
              <w:top w:val="single" w:sz="4" w:space="0" w:color="auto"/>
              <w:left w:val="single" w:sz="4" w:space="0" w:color="auto"/>
              <w:bottom w:val="single" w:sz="4" w:space="0" w:color="auto"/>
              <w:right w:val="single" w:sz="4" w:space="0" w:color="auto"/>
            </w:tcBorders>
          </w:tcPr>
          <w:p w14:paraId="460DF619"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Ericsson</w:t>
            </w:r>
          </w:p>
        </w:tc>
        <w:tc>
          <w:tcPr>
            <w:tcW w:w="7374" w:type="dxa"/>
            <w:tcBorders>
              <w:top w:val="single" w:sz="4" w:space="0" w:color="auto"/>
              <w:left w:val="single" w:sz="4" w:space="0" w:color="auto"/>
              <w:bottom w:val="single" w:sz="4" w:space="0" w:color="auto"/>
              <w:right w:val="single" w:sz="4" w:space="0" w:color="auto"/>
            </w:tcBorders>
          </w:tcPr>
          <w:p w14:paraId="20A6E70A" w14:textId="77777777" w:rsidR="00DE5CA0" w:rsidRDefault="007E2952">
            <w:pPr>
              <w:snapToGrid w:val="0"/>
              <w:spacing w:after="0" w:line="240" w:lineRule="auto"/>
              <w:rPr>
                <w:rFonts w:ascii="Times New Roman" w:hAnsi="Times New Roman" w:cs="Times New Roman"/>
              </w:rPr>
            </w:pPr>
            <w:bookmarkStart w:id="268" w:name="_Toc4748967"/>
            <w:bookmarkStart w:id="269" w:name="_Toc4495554"/>
            <w:r>
              <w:rPr>
                <w:rFonts w:ascii="Times New Roman" w:hAnsi="Times New Roman" w:cs="Times New Roman"/>
              </w:rPr>
              <w:t>RAN1 concludes that there is no change in CW to l</w:t>
            </w:r>
            <w:r>
              <w:rPr>
                <w:rFonts w:ascii="Times New Roman" w:hAnsi="Times New Roman" w:cs="Times New Roman"/>
              </w:rPr>
              <w:t>ayer mapping and number of CWs per transmission rank in Rel-16.</w:t>
            </w:r>
            <w:bookmarkEnd w:id="268"/>
            <w:bookmarkEnd w:id="269"/>
            <w:r>
              <w:rPr>
                <w:rFonts w:ascii="Times New Roman" w:hAnsi="Times New Roman" w:cs="Times New Roman"/>
              </w:rPr>
              <w:t xml:space="preserve"> </w:t>
            </w:r>
          </w:p>
          <w:p w14:paraId="3DFA28D3" w14:textId="77777777" w:rsidR="00DE5CA0" w:rsidRDefault="00DE5CA0">
            <w:pPr>
              <w:snapToGrid w:val="0"/>
              <w:spacing w:after="0" w:line="240" w:lineRule="auto"/>
              <w:rPr>
                <w:rFonts w:ascii="Times New Roman" w:hAnsi="Times New Roman" w:cs="Times New Roman"/>
              </w:rPr>
            </w:pPr>
          </w:p>
        </w:tc>
      </w:tr>
      <w:tr w:rsidR="00DE5CA0" w14:paraId="702DC4B2" w14:textId="77777777">
        <w:tc>
          <w:tcPr>
            <w:tcW w:w="1268" w:type="dxa"/>
            <w:tcBorders>
              <w:top w:val="single" w:sz="4" w:space="0" w:color="auto"/>
              <w:left w:val="single" w:sz="4" w:space="0" w:color="auto"/>
              <w:bottom w:val="single" w:sz="4" w:space="0" w:color="auto"/>
              <w:right w:val="single" w:sz="4" w:space="0" w:color="auto"/>
            </w:tcBorders>
          </w:tcPr>
          <w:p w14:paraId="43AA0339" w14:textId="77777777" w:rsidR="00DE5CA0" w:rsidRDefault="007E2952">
            <w:pPr>
              <w:snapToGrid w:val="0"/>
              <w:spacing w:after="0" w:line="240" w:lineRule="auto"/>
              <w:rPr>
                <w:rFonts w:ascii="Times New Roman" w:hAnsi="Times New Roman" w:cs="Times New Roman"/>
              </w:rPr>
            </w:pPr>
            <w:proofErr w:type="spellStart"/>
            <w:r>
              <w:rPr>
                <w:rFonts w:ascii="Times New Roman" w:hAnsi="Times New Roman" w:cs="Times New Roman"/>
              </w:rPr>
              <w:t>Spreadtrum</w:t>
            </w:r>
            <w:proofErr w:type="spellEnd"/>
            <w:r>
              <w:rPr>
                <w:rFonts w:ascii="Times New Roman" w:hAnsi="Times New Roman" w:cs="Times New Roman"/>
              </w:rPr>
              <w:t xml:space="preserve"> Communications</w:t>
            </w:r>
          </w:p>
        </w:tc>
        <w:tc>
          <w:tcPr>
            <w:tcW w:w="7374" w:type="dxa"/>
            <w:tcBorders>
              <w:top w:val="single" w:sz="4" w:space="0" w:color="auto"/>
              <w:left w:val="single" w:sz="4" w:space="0" w:color="auto"/>
              <w:bottom w:val="single" w:sz="4" w:space="0" w:color="auto"/>
              <w:right w:val="single" w:sz="4" w:space="0" w:color="auto"/>
            </w:tcBorders>
          </w:tcPr>
          <w:p w14:paraId="6C4A7F24"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For single-PDCCH based NC-JT transmission, all MIMO layers corresponding to one CW is transmitted by the same TRP.</w:t>
            </w:r>
          </w:p>
          <w:p w14:paraId="00FC7554" w14:textId="77777777" w:rsidR="00DE5CA0" w:rsidRDefault="007E2952">
            <w:pPr>
              <w:snapToGrid w:val="0"/>
              <w:spacing w:after="0" w:line="240" w:lineRule="auto"/>
              <w:jc w:val="both"/>
              <w:rPr>
                <w:rFonts w:ascii="Times New Roman" w:hAnsi="Times New Roman" w:cs="Times New Roman"/>
              </w:rPr>
            </w:pPr>
            <w:r>
              <w:rPr>
                <w:rFonts w:ascii="Times New Roman" w:hAnsi="Times New Roman" w:cs="Times New Roman"/>
              </w:rPr>
              <w:t xml:space="preserve">Support further enhancement on CW to layer </w:t>
            </w:r>
            <w:r>
              <w:rPr>
                <w:rFonts w:ascii="Times New Roman" w:hAnsi="Times New Roman" w:cs="Times New Roman"/>
              </w:rPr>
              <w:t>mapping when the number of layers is no more than 4 at least.</w:t>
            </w:r>
          </w:p>
        </w:tc>
      </w:tr>
      <w:tr w:rsidR="00DE5CA0" w14:paraId="71B2FD9C" w14:textId="77777777">
        <w:tc>
          <w:tcPr>
            <w:tcW w:w="1268" w:type="dxa"/>
            <w:tcBorders>
              <w:top w:val="single" w:sz="4" w:space="0" w:color="auto"/>
              <w:left w:val="single" w:sz="4" w:space="0" w:color="auto"/>
              <w:bottom w:val="single" w:sz="4" w:space="0" w:color="auto"/>
              <w:right w:val="single" w:sz="4" w:space="0" w:color="auto"/>
            </w:tcBorders>
          </w:tcPr>
          <w:p w14:paraId="26DFCED0"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China Telecom</w:t>
            </w:r>
          </w:p>
        </w:tc>
        <w:tc>
          <w:tcPr>
            <w:tcW w:w="7374" w:type="dxa"/>
            <w:tcBorders>
              <w:top w:val="single" w:sz="4" w:space="0" w:color="auto"/>
              <w:left w:val="single" w:sz="4" w:space="0" w:color="auto"/>
              <w:bottom w:val="single" w:sz="4" w:space="0" w:color="auto"/>
              <w:right w:val="single" w:sz="4" w:space="0" w:color="auto"/>
            </w:tcBorders>
          </w:tcPr>
          <w:p w14:paraId="730DC106" w14:textId="77777777" w:rsidR="00DE5CA0" w:rsidRDefault="007E2952">
            <w:pPr>
              <w:snapToGrid w:val="0"/>
              <w:spacing w:after="0" w:line="240" w:lineRule="auto"/>
              <w:jc w:val="both"/>
              <w:rPr>
                <w:rFonts w:ascii="Times New Roman" w:hAnsi="Times New Roman" w:cs="Times New Roman"/>
              </w:rPr>
            </w:pPr>
            <w:r>
              <w:rPr>
                <w:rFonts w:ascii="Times New Roman" w:eastAsia="宋体" w:hAnsi="Times New Roman" w:cs="Times New Roman"/>
              </w:rPr>
              <w:t xml:space="preserve">For single PDCCH based multi-TRP/panel DL transmission for </w:t>
            </w:r>
            <w:proofErr w:type="spellStart"/>
            <w:r>
              <w:rPr>
                <w:rFonts w:ascii="Times New Roman" w:eastAsia="宋体" w:hAnsi="Times New Roman" w:cs="Times New Roman"/>
              </w:rPr>
              <w:t>eMBB</w:t>
            </w:r>
            <w:proofErr w:type="spellEnd"/>
            <w:r>
              <w:rPr>
                <w:rFonts w:ascii="Times New Roman" w:eastAsia="宋体" w:hAnsi="Times New Roman" w:cs="Times New Roman"/>
              </w:rPr>
              <w:t xml:space="preserve">, two </w:t>
            </w:r>
            <w:proofErr w:type="spellStart"/>
            <w:r>
              <w:rPr>
                <w:rFonts w:ascii="Times New Roman" w:eastAsia="宋体" w:hAnsi="Times New Roman" w:cs="Times New Roman"/>
              </w:rPr>
              <w:t>codewords</w:t>
            </w:r>
            <w:proofErr w:type="spellEnd"/>
            <w:r>
              <w:rPr>
                <w:rFonts w:ascii="Times New Roman" w:eastAsia="宋体" w:hAnsi="Times New Roman" w:cs="Times New Roman"/>
              </w:rPr>
              <w:t xml:space="preserve"> can be mapped to 2, 3, or 4 MIMO layers in Rel-16.</w:t>
            </w:r>
          </w:p>
        </w:tc>
      </w:tr>
      <w:tr w:rsidR="00DE5CA0" w14:paraId="7D4057C3" w14:textId="77777777">
        <w:tc>
          <w:tcPr>
            <w:tcW w:w="1268" w:type="dxa"/>
            <w:tcBorders>
              <w:top w:val="single" w:sz="4" w:space="0" w:color="auto"/>
              <w:left w:val="single" w:sz="4" w:space="0" w:color="auto"/>
              <w:bottom w:val="single" w:sz="4" w:space="0" w:color="auto"/>
              <w:right w:val="single" w:sz="4" w:space="0" w:color="auto"/>
            </w:tcBorders>
          </w:tcPr>
          <w:p w14:paraId="7AB84261" w14:textId="77777777" w:rsidR="00DE5CA0" w:rsidRDefault="007E2952">
            <w:pPr>
              <w:snapToGrid w:val="0"/>
              <w:spacing w:after="0" w:line="240" w:lineRule="auto"/>
              <w:rPr>
                <w:rFonts w:ascii="Times New Roman" w:hAnsi="Times New Roman" w:cs="Times New Roman"/>
              </w:rPr>
            </w:pPr>
            <w:r>
              <w:rPr>
                <w:rFonts w:ascii="Times New Roman" w:eastAsia="MS Gothic" w:hAnsi="Times New Roman" w:cs="Times New Roman"/>
              </w:rPr>
              <w:t>NTT DOCOMO</w:t>
            </w:r>
          </w:p>
        </w:tc>
        <w:tc>
          <w:tcPr>
            <w:tcW w:w="7374" w:type="dxa"/>
            <w:tcBorders>
              <w:top w:val="single" w:sz="4" w:space="0" w:color="auto"/>
              <w:left w:val="single" w:sz="4" w:space="0" w:color="auto"/>
              <w:bottom w:val="single" w:sz="4" w:space="0" w:color="auto"/>
              <w:right w:val="single" w:sz="4" w:space="0" w:color="auto"/>
            </w:tcBorders>
          </w:tcPr>
          <w:p w14:paraId="09D7750F" w14:textId="77777777" w:rsidR="00DE5CA0" w:rsidRDefault="007E2952">
            <w:pPr>
              <w:numPr>
                <w:ilvl w:val="0"/>
                <w:numId w:val="25"/>
              </w:numPr>
              <w:snapToGrid w:val="0"/>
              <w:spacing w:after="0" w:line="240" w:lineRule="auto"/>
              <w:jc w:val="both"/>
              <w:rPr>
                <w:rFonts w:ascii="Times New Roman" w:eastAsia="Yu Mincho" w:hAnsi="Times New Roman" w:cs="Times New Roman"/>
                <w:lang w:eastAsia="ja-JP"/>
              </w:rPr>
            </w:pPr>
            <w:r>
              <w:rPr>
                <w:rFonts w:ascii="Times New Roman" w:eastAsia="Yu Mincho" w:hAnsi="Times New Roman" w:cs="Times New Roman"/>
                <w:lang w:eastAsia="ja-JP"/>
              </w:rPr>
              <w:t xml:space="preserve">For single PDCCH design for </w:t>
            </w:r>
            <w:proofErr w:type="spellStart"/>
            <w:r>
              <w:rPr>
                <w:rFonts w:ascii="Times New Roman" w:eastAsia="Yu Mincho" w:hAnsi="Times New Roman" w:cs="Times New Roman"/>
                <w:lang w:eastAsia="ja-JP"/>
              </w:rPr>
              <w:t>eMBB</w:t>
            </w:r>
            <w:proofErr w:type="spellEnd"/>
            <w:r>
              <w:rPr>
                <w:rFonts w:ascii="Times New Roman" w:eastAsia="Yu Mincho" w:hAnsi="Times New Roman" w:cs="Times New Roman"/>
                <w:lang w:eastAsia="ja-JP"/>
              </w:rPr>
              <w:t xml:space="preserve">, </w:t>
            </w:r>
            <w:r>
              <w:rPr>
                <w:rFonts w:ascii="Times New Roman" w:eastAsia="Yu Mincho" w:hAnsi="Times New Roman" w:cs="Times New Roman"/>
                <w:lang w:eastAsia="ja-JP"/>
              </w:rPr>
              <w:t>whether flexible CW mapping should be supported or not depends on the performance gap between single-CW and two-CW transmission for 2-4 MIMO layers when the RSRP gap between two coordinated TRPs is small for a UE.</w:t>
            </w:r>
          </w:p>
          <w:p w14:paraId="29B270A1" w14:textId="77777777" w:rsidR="00DE5CA0" w:rsidRDefault="007E2952">
            <w:pPr>
              <w:numPr>
                <w:ilvl w:val="1"/>
                <w:numId w:val="25"/>
              </w:numPr>
              <w:snapToGrid w:val="0"/>
              <w:spacing w:after="0" w:line="240" w:lineRule="auto"/>
              <w:jc w:val="both"/>
              <w:rPr>
                <w:rFonts w:ascii="Times New Roman" w:eastAsia="Yu Mincho" w:hAnsi="Times New Roman" w:cs="Times New Roman"/>
                <w:lang w:eastAsia="ja-JP"/>
              </w:rPr>
            </w:pPr>
            <w:r>
              <w:rPr>
                <w:rFonts w:ascii="Times New Roman" w:hAnsi="Times New Roman" w:cs="Times New Roman"/>
              </w:rPr>
              <w:t>It is preferred to support mapping 2 CWs t</w:t>
            </w:r>
            <w:r>
              <w:rPr>
                <w:rFonts w:ascii="Times New Roman" w:hAnsi="Times New Roman" w:cs="Times New Roman"/>
              </w:rPr>
              <w:t>o 2-4 MIMO layers in Rel-16.</w:t>
            </w:r>
          </w:p>
          <w:p w14:paraId="3D97A276" w14:textId="77777777" w:rsidR="00DE5CA0" w:rsidRDefault="00DE5CA0">
            <w:pPr>
              <w:snapToGrid w:val="0"/>
              <w:spacing w:after="0" w:line="240" w:lineRule="auto"/>
              <w:ind w:firstLineChars="193" w:firstLine="425"/>
              <w:jc w:val="both"/>
              <w:rPr>
                <w:rFonts w:ascii="Times New Roman" w:hAnsi="Times New Roman" w:cs="Times New Roman"/>
              </w:rPr>
            </w:pPr>
          </w:p>
        </w:tc>
      </w:tr>
      <w:tr w:rsidR="00DE5CA0" w14:paraId="0B35D389" w14:textId="77777777">
        <w:tc>
          <w:tcPr>
            <w:tcW w:w="1268" w:type="dxa"/>
            <w:tcBorders>
              <w:top w:val="single" w:sz="4" w:space="0" w:color="auto"/>
              <w:left w:val="single" w:sz="4" w:space="0" w:color="auto"/>
              <w:bottom w:val="single" w:sz="4" w:space="0" w:color="auto"/>
              <w:right w:val="single" w:sz="4" w:space="0" w:color="auto"/>
            </w:tcBorders>
          </w:tcPr>
          <w:p w14:paraId="2873DE4F"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Apple</w:t>
            </w:r>
          </w:p>
        </w:tc>
        <w:tc>
          <w:tcPr>
            <w:tcW w:w="7374" w:type="dxa"/>
            <w:tcBorders>
              <w:top w:val="single" w:sz="4" w:space="0" w:color="auto"/>
              <w:left w:val="single" w:sz="4" w:space="0" w:color="auto"/>
              <w:bottom w:val="single" w:sz="4" w:space="0" w:color="auto"/>
              <w:right w:val="single" w:sz="4" w:space="0" w:color="auto"/>
            </w:tcBorders>
          </w:tcPr>
          <w:p w14:paraId="002449F4" w14:textId="77777777" w:rsidR="00DE5CA0" w:rsidRDefault="007E2952">
            <w:pPr>
              <w:snapToGrid w:val="0"/>
              <w:spacing w:after="0" w:line="240" w:lineRule="auto"/>
              <w:jc w:val="both"/>
              <w:rPr>
                <w:rFonts w:ascii="Times New Roman" w:eastAsia="Yu Mincho" w:hAnsi="Times New Roman" w:cs="Times New Roman"/>
                <w:lang w:eastAsia="ja-JP"/>
              </w:rPr>
            </w:pPr>
            <w:r>
              <w:rPr>
                <w:rFonts w:ascii="Times New Roman" w:eastAsia="宋体" w:hAnsi="Times New Roman" w:cs="Times New Roman"/>
              </w:rPr>
              <w:t>For single DCI design, considering reusing the existing DCI framework by allowing layers to TRP mapping or CW to TRP mapping</w:t>
            </w:r>
          </w:p>
        </w:tc>
      </w:tr>
      <w:tr w:rsidR="00DE5CA0" w14:paraId="616A22A6" w14:textId="77777777">
        <w:tc>
          <w:tcPr>
            <w:tcW w:w="1268" w:type="dxa"/>
            <w:tcBorders>
              <w:top w:val="single" w:sz="4" w:space="0" w:color="auto"/>
              <w:left w:val="single" w:sz="4" w:space="0" w:color="auto"/>
              <w:bottom w:val="single" w:sz="4" w:space="0" w:color="auto"/>
              <w:right w:val="single" w:sz="4" w:space="0" w:color="auto"/>
            </w:tcBorders>
          </w:tcPr>
          <w:p w14:paraId="2B00E399"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bCs/>
              </w:rPr>
              <w:t>Nokia, Nokia Shanghai Bell</w:t>
            </w:r>
          </w:p>
        </w:tc>
        <w:tc>
          <w:tcPr>
            <w:tcW w:w="7374" w:type="dxa"/>
            <w:tcBorders>
              <w:top w:val="single" w:sz="4" w:space="0" w:color="auto"/>
              <w:left w:val="single" w:sz="4" w:space="0" w:color="auto"/>
              <w:bottom w:val="single" w:sz="4" w:space="0" w:color="auto"/>
              <w:right w:val="single" w:sz="4" w:space="0" w:color="auto"/>
            </w:tcBorders>
          </w:tcPr>
          <w:p w14:paraId="5C28289B"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 xml:space="preserve">For a single NR-PDCCH scheduling separate NR-PDSCH from two TRPs, </w:t>
            </w:r>
            <w:r>
              <w:rPr>
                <w:rFonts w:ascii="Times New Roman" w:hAnsi="Times New Roman" w:cs="Times New Roman"/>
              </w:rPr>
              <w:t>consider supporting the following.</w:t>
            </w:r>
          </w:p>
          <w:p w14:paraId="0BAAB092" w14:textId="77777777" w:rsidR="00DE5CA0" w:rsidRDefault="007E2952">
            <w:pPr>
              <w:widowControl w:val="0"/>
              <w:numPr>
                <w:ilvl w:val="0"/>
                <w:numId w:val="38"/>
              </w:numPr>
              <w:autoSpaceDE w:val="0"/>
              <w:autoSpaceDN w:val="0"/>
              <w:adjustRightInd w:val="0"/>
              <w:snapToGrid w:val="0"/>
              <w:spacing w:after="0" w:line="240" w:lineRule="auto"/>
              <w:ind w:leftChars="200" w:left="800"/>
              <w:rPr>
                <w:rFonts w:ascii="Times New Roman" w:hAnsi="Times New Roman" w:cs="Times New Roman"/>
              </w:rPr>
            </w:pPr>
            <w:r>
              <w:rPr>
                <w:rFonts w:ascii="Times New Roman" w:hAnsi="Times New Roman" w:cs="Times New Roman"/>
              </w:rPr>
              <w:t xml:space="preserve">Layers from each TRP are mapped to a separate </w:t>
            </w:r>
            <w:proofErr w:type="spellStart"/>
            <w:r>
              <w:rPr>
                <w:rFonts w:ascii="Times New Roman" w:hAnsi="Times New Roman" w:cs="Times New Roman"/>
              </w:rPr>
              <w:t>codeword</w:t>
            </w:r>
            <w:proofErr w:type="spellEnd"/>
            <w:r>
              <w:rPr>
                <w:rFonts w:ascii="Times New Roman" w:hAnsi="Times New Roman" w:cs="Times New Roman"/>
              </w:rPr>
              <w:t xml:space="preserve"> even when the total number of layers ≤4.</w:t>
            </w:r>
          </w:p>
          <w:p w14:paraId="2E447C33" w14:textId="77777777" w:rsidR="00DE5CA0" w:rsidRDefault="007E2952">
            <w:pPr>
              <w:widowControl w:val="0"/>
              <w:numPr>
                <w:ilvl w:val="0"/>
                <w:numId w:val="38"/>
              </w:numPr>
              <w:autoSpaceDE w:val="0"/>
              <w:autoSpaceDN w:val="0"/>
              <w:adjustRightInd w:val="0"/>
              <w:snapToGrid w:val="0"/>
              <w:spacing w:after="0" w:line="240" w:lineRule="auto"/>
              <w:ind w:leftChars="200" w:left="800"/>
              <w:rPr>
                <w:rFonts w:ascii="Times New Roman" w:hAnsi="Times New Roman" w:cs="Times New Roman"/>
              </w:rPr>
            </w:pPr>
            <w:r>
              <w:rPr>
                <w:rFonts w:ascii="Times New Roman" w:hAnsi="Times New Roman" w:cs="Times New Roman"/>
              </w:rPr>
              <w:t>The MCS associated for the transmission from each TRP can be different.</w:t>
            </w:r>
          </w:p>
          <w:p w14:paraId="145D7BFC" w14:textId="77777777" w:rsidR="00DE5CA0" w:rsidRDefault="007E2952">
            <w:pPr>
              <w:snapToGrid w:val="0"/>
              <w:spacing w:after="0" w:line="240" w:lineRule="auto"/>
              <w:rPr>
                <w:rFonts w:ascii="Times New Roman" w:hAnsi="Times New Roman" w:cs="Times New Roman"/>
                <w:bCs/>
              </w:rPr>
            </w:pPr>
            <w:r>
              <w:rPr>
                <w:rFonts w:ascii="Times New Roman" w:hAnsi="Times New Roman" w:cs="Times New Roman"/>
                <w:bCs/>
              </w:rPr>
              <w:t xml:space="preserve">Introduce additional </w:t>
            </w:r>
            <w:proofErr w:type="spellStart"/>
            <w:r>
              <w:rPr>
                <w:rFonts w:ascii="Times New Roman" w:hAnsi="Times New Roman" w:cs="Times New Roman"/>
                <w:bCs/>
              </w:rPr>
              <w:t>codeword</w:t>
            </w:r>
            <w:proofErr w:type="spellEnd"/>
            <w:r>
              <w:rPr>
                <w:rFonts w:ascii="Times New Roman" w:hAnsi="Times New Roman" w:cs="Times New Roman"/>
                <w:bCs/>
              </w:rPr>
              <w:t xml:space="preserve"> to layer mapping combin</w:t>
            </w:r>
            <w:r>
              <w:rPr>
                <w:rFonts w:ascii="Times New Roman" w:hAnsi="Times New Roman" w:cs="Times New Roman"/>
                <w:bCs/>
              </w:rPr>
              <w:t xml:space="preserve">ations for multi-TRP operation. </w:t>
            </w:r>
          </w:p>
        </w:tc>
      </w:tr>
      <w:tr w:rsidR="00DE5CA0" w14:paraId="06C3E7FF" w14:textId="77777777">
        <w:tc>
          <w:tcPr>
            <w:tcW w:w="1268" w:type="dxa"/>
            <w:tcBorders>
              <w:top w:val="single" w:sz="4" w:space="0" w:color="auto"/>
              <w:left w:val="single" w:sz="4" w:space="0" w:color="auto"/>
              <w:bottom w:val="single" w:sz="4" w:space="0" w:color="auto"/>
              <w:right w:val="single" w:sz="4" w:space="0" w:color="auto"/>
            </w:tcBorders>
          </w:tcPr>
          <w:p w14:paraId="3FC02BAC"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ZTE</w:t>
            </w:r>
          </w:p>
        </w:tc>
        <w:tc>
          <w:tcPr>
            <w:tcW w:w="7374" w:type="dxa"/>
            <w:tcBorders>
              <w:top w:val="single" w:sz="4" w:space="0" w:color="auto"/>
              <w:left w:val="single" w:sz="4" w:space="0" w:color="auto"/>
              <w:bottom w:val="single" w:sz="4" w:space="0" w:color="auto"/>
              <w:right w:val="single" w:sz="4" w:space="0" w:color="auto"/>
            </w:tcBorders>
          </w:tcPr>
          <w:p w14:paraId="4A583881" w14:textId="77777777" w:rsidR="00DE5CA0" w:rsidRDefault="007E2952">
            <w:pPr>
              <w:snapToGrid w:val="0"/>
              <w:spacing w:after="0" w:line="240" w:lineRule="auto"/>
              <w:jc w:val="both"/>
              <w:rPr>
                <w:rFonts w:ascii="Times New Roman" w:eastAsia="宋体" w:hAnsi="Times New Roman" w:cs="Times New Roman"/>
              </w:rPr>
            </w:pPr>
            <w:r>
              <w:rPr>
                <w:rFonts w:ascii="Times New Roman" w:eastAsia="宋体" w:hAnsi="Times New Roman" w:cs="Times New Roman"/>
                <w:iCs/>
              </w:rPr>
              <w:t xml:space="preserve">For single PDCCH design, </w:t>
            </w:r>
            <w:r>
              <w:rPr>
                <w:rFonts w:ascii="Times New Roman" w:hAnsi="Times New Roman" w:cs="Times New Roman"/>
                <w:iCs/>
                <w:color w:val="000000" w:themeColor="text1"/>
              </w:rPr>
              <w:t>more flexible CW mapping should be supported for multi-TRP/panel transmission.</w:t>
            </w:r>
          </w:p>
          <w:p w14:paraId="357C9098" w14:textId="77777777" w:rsidR="00DE5CA0" w:rsidRDefault="00DE5CA0">
            <w:pPr>
              <w:snapToGrid w:val="0"/>
              <w:spacing w:after="0" w:line="240" w:lineRule="auto"/>
              <w:jc w:val="both"/>
              <w:rPr>
                <w:rFonts w:ascii="Times New Roman" w:eastAsia="Yu Mincho" w:hAnsi="Times New Roman" w:cs="Times New Roman"/>
                <w:lang w:eastAsia="ja-JP"/>
              </w:rPr>
            </w:pPr>
          </w:p>
        </w:tc>
      </w:tr>
      <w:tr w:rsidR="00DE5CA0" w14:paraId="609FC05B" w14:textId="77777777">
        <w:tc>
          <w:tcPr>
            <w:tcW w:w="1268" w:type="dxa"/>
            <w:tcBorders>
              <w:top w:val="single" w:sz="4" w:space="0" w:color="auto"/>
              <w:left w:val="single" w:sz="4" w:space="0" w:color="auto"/>
              <w:bottom w:val="single" w:sz="4" w:space="0" w:color="auto"/>
              <w:right w:val="single" w:sz="4" w:space="0" w:color="auto"/>
            </w:tcBorders>
          </w:tcPr>
          <w:p w14:paraId="24A7CDC5" w14:textId="77777777" w:rsidR="00DE5CA0" w:rsidRDefault="007E2952">
            <w:pPr>
              <w:snapToGrid w:val="0"/>
              <w:spacing w:after="0" w:line="240" w:lineRule="auto"/>
              <w:rPr>
                <w:rFonts w:ascii="Times New Roman" w:hAnsi="Times New Roman" w:cs="Times New Roman"/>
              </w:rPr>
            </w:pPr>
            <w:r>
              <w:rPr>
                <w:rFonts w:ascii="Times New Roman" w:hAnsi="Times New Roman" w:cs="Times New Roman"/>
              </w:rPr>
              <w:t>LG Electronics</w:t>
            </w:r>
          </w:p>
        </w:tc>
        <w:tc>
          <w:tcPr>
            <w:tcW w:w="7374" w:type="dxa"/>
            <w:tcBorders>
              <w:top w:val="single" w:sz="4" w:space="0" w:color="auto"/>
              <w:left w:val="single" w:sz="4" w:space="0" w:color="auto"/>
              <w:bottom w:val="single" w:sz="4" w:space="0" w:color="auto"/>
              <w:right w:val="single" w:sz="4" w:space="0" w:color="auto"/>
            </w:tcBorders>
          </w:tcPr>
          <w:p w14:paraId="548DD7E1" w14:textId="77777777" w:rsidR="00DE5CA0" w:rsidRDefault="007E2952">
            <w:pPr>
              <w:snapToGrid w:val="0"/>
              <w:spacing w:after="0" w:line="240" w:lineRule="auto"/>
              <w:jc w:val="both"/>
              <w:rPr>
                <w:rFonts w:ascii="Times New Roman" w:hAnsi="Times New Roman" w:cs="Times New Roman"/>
              </w:rPr>
            </w:pPr>
            <w:r>
              <w:rPr>
                <w:rFonts w:ascii="Times New Roman" w:hAnsi="Times New Roman" w:cs="Times New Roman"/>
              </w:rPr>
              <w:t>When two TCI states for PDSCH DMRS are indicated and value 1 with 2CWs in Table 7.3.1.2.2-4 is in</w:t>
            </w:r>
            <w:r>
              <w:rPr>
                <w:rFonts w:ascii="Times New Roman" w:hAnsi="Times New Roman" w:cs="Times New Roman"/>
              </w:rPr>
              <w:t>dicated, layer 0 and 1 are mapped to CW #0 and layer 2, 3, 4 and 5 are mapped to CW #1.</w:t>
            </w:r>
          </w:p>
        </w:tc>
      </w:tr>
      <w:tr w:rsidR="00DE5CA0" w14:paraId="0CCDF019" w14:textId="77777777">
        <w:tc>
          <w:tcPr>
            <w:tcW w:w="1268" w:type="dxa"/>
            <w:tcBorders>
              <w:top w:val="single" w:sz="4" w:space="0" w:color="auto"/>
              <w:left w:val="single" w:sz="4" w:space="0" w:color="auto"/>
              <w:bottom w:val="single" w:sz="4" w:space="0" w:color="auto"/>
              <w:right w:val="single" w:sz="4" w:space="0" w:color="auto"/>
            </w:tcBorders>
          </w:tcPr>
          <w:p w14:paraId="6BA3594B" w14:textId="77777777" w:rsidR="00DE5CA0" w:rsidRDefault="00DE5CA0">
            <w:pPr>
              <w:snapToGrid w:val="0"/>
              <w:spacing w:after="0" w:line="240" w:lineRule="auto"/>
              <w:rPr>
                <w:rFonts w:ascii="Times New Roman" w:hAnsi="Times New Roman" w:cs="Times New Roman"/>
              </w:rPr>
            </w:pPr>
          </w:p>
        </w:tc>
        <w:tc>
          <w:tcPr>
            <w:tcW w:w="7374" w:type="dxa"/>
            <w:tcBorders>
              <w:top w:val="single" w:sz="4" w:space="0" w:color="auto"/>
              <w:left w:val="single" w:sz="4" w:space="0" w:color="auto"/>
              <w:bottom w:val="single" w:sz="4" w:space="0" w:color="auto"/>
              <w:right w:val="single" w:sz="4" w:space="0" w:color="auto"/>
            </w:tcBorders>
          </w:tcPr>
          <w:p w14:paraId="74A58436" w14:textId="77777777" w:rsidR="00DE5CA0" w:rsidRDefault="00DE5CA0">
            <w:pPr>
              <w:snapToGrid w:val="0"/>
              <w:spacing w:after="0" w:line="240" w:lineRule="auto"/>
              <w:ind w:left="420"/>
              <w:jc w:val="both"/>
              <w:rPr>
                <w:rFonts w:ascii="Times New Roman" w:eastAsia="Yu Mincho" w:hAnsi="Times New Roman" w:cs="Times New Roman"/>
                <w:lang w:eastAsia="ja-JP"/>
              </w:rPr>
            </w:pPr>
          </w:p>
        </w:tc>
      </w:tr>
    </w:tbl>
    <w:p w14:paraId="5380B8E3" w14:textId="77777777" w:rsidR="00DE5CA0" w:rsidRDefault="00DE5CA0">
      <w:pPr>
        <w:spacing w:after="0" w:line="240" w:lineRule="auto"/>
        <w:ind w:left="1440" w:hanging="1440"/>
        <w:rPr>
          <w:rFonts w:ascii="Times" w:eastAsia="Batang" w:hAnsi="Times" w:cs="Times New Roman"/>
          <w:b/>
          <w:sz w:val="24"/>
          <w:szCs w:val="24"/>
          <w:u w:val="single"/>
          <w:lang w:eastAsia="en-US"/>
        </w:rPr>
      </w:pPr>
    </w:p>
    <w:p w14:paraId="0C41B316" w14:textId="77777777" w:rsidR="00DE5CA0" w:rsidRDefault="00DE5CA0">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cstheme="minorHAnsi"/>
          <w:szCs w:val="20"/>
          <w:highlight w:val="cyan"/>
        </w:rPr>
      </w:pPr>
    </w:p>
    <w:p w14:paraId="4F800591" w14:textId="77777777" w:rsidR="00DE5CA0" w:rsidRDefault="00DE5CA0">
      <w:pPr>
        <w:tabs>
          <w:tab w:val="left" w:pos="360"/>
          <w:tab w:val="left" w:pos="644"/>
          <w:tab w:val="left" w:pos="1440"/>
          <w:tab w:val="left" w:pos="1800"/>
        </w:tabs>
        <w:overflowPunct w:val="0"/>
        <w:autoSpaceDE w:val="0"/>
        <w:autoSpaceDN w:val="0"/>
        <w:adjustRightInd w:val="0"/>
        <w:snapToGrid w:val="0"/>
        <w:spacing w:after="0" w:line="240" w:lineRule="auto"/>
        <w:jc w:val="both"/>
        <w:textAlignment w:val="baseline"/>
        <w:rPr>
          <w:rStyle w:val="a"/>
          <w:rFonts w:cstheme="minorHAnsi"/>
          <w:szCs w:val="20"/>
          <w:highlight w:val="cyan"/>
        </w:rPr>
      </w:pPr>
    </w:p>
    <w:p w14:paraId="7D627CD0" w14:textId="77777777" w:rsidR="00DE5CA0" w:rsidRDefault="007E2952">
      <w:pPr>
        <w:spacing w:after="0" w:line="240" w:lineRule="auto"/>
        <w:ind w:left="1440" w:hanging="1440"/>
        <w:rPr>
          <w:rFonts w:ascii="Times" w:eastAsia="Batang" w:hAnsi="Times" w:cs="Times New Roman"/>
          <w:b/>
          <w:sz w:val="24"/>
          <w:szCs w:val="24"/>
          <w:u w:val="single"/>
          <w:lang w:eastAsia="en-US"/>
        </w:rPr>
      </w:pPr>
      <w:r>
        <w:rPr>
          <w:rFonts w:ascii="Times" w:eastAsia="Batang" w:hAnsi="Times" w:cs="Times New Roman"/>
          <w:b/>
          <w:sz w:val="24"/>
          <w:szCs w:val="24"/>
          <w:u w:val="single"/>
          <w:lang w:eastAsia="en-US"/>
        </w:rPr>
        <w:t>CSI</w:t>
      </w:r>
    </w:p>
    <w:p w14:paraId="465B4268" w14:textId="77777777" w:rsidR="00DE5CA0" w:rsidRDefault="00DE5CA0">
      <w:pPr>
        <w:overflowPunct w:val="0"/>
        <w:autoSpaceDE w:val="0"/>
        <w:autoSpaceDN w:val="0"/>
        <w:adjustRightInd w:val="0"/>
        <w:spacing w:after="120" w:line="240" w:lineRule="auto"/>
        <w:jc w:val="both"/>
        <w:textAlignment w:val="baseline"/>
        <w:rPr>
          <w:rFonts w:ascii="Times" w:eastAsia="Batang" w:hAnsi="Times" w:cs="Times New Roman"/>
          <w:sz w:val="20"/>
          <w:szCs w:val="24"/>
          <w:lang w:eastAsia="en-US"/>
        </w:rPr>
      </w:pPr>
    </w:p>
    <w:p w14:paraId="360F5996" w14:textId="77777777" w:rsidR="00DE5CA0" w:rsidRDefault="007E2952">
      <w:pPr>
        <w:numPr>
          <w:ilvl w:val="1"/>
          <w:numId w:val="13"/>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CSI reporting enhancement for multiple TRP/panels, e.g. </w:t>
      </w:r>
    </w:p>
    <w:p w14:paraId="05ECA61D" w14:textId="77777777" w:rsidR="00DE5CA0" w:rsidRDefault="007E2952">
      <w:pPr>
        <w:numPr>
          <w:ilvl w:val="2"/>
          <w:numId w:val="13"/>
        </w:numPr>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lang w:val="en-GB"/>
        </w:rPr>
        <w:t xml:space="preserve">CSI processing/timing, separated CSI reporting/reporting resources, and CSI multiplexing with A/N </w:t>
      </w:r>
    </w:p>
    <w:p w14:paraId="62AD591C" w14:textId="77777777" w:rsidR="00DE5CA0" w:rsidRDefault="007E2952">
      <w:pPr>
        <w:numPr>
          <w:ilvl w:val="2"/>
          <w:numId w:val="13"/>
        </w:numPr>
        <w:overflowPunct w:val="0"/>
        <w:autoSpaceDE w:val="0"/>
        <w:autoSpaceDN w:val="0"/>
        <w:adjustRightInd w:val="0"/>
        <w:snapToGrid w:val="0"/>
        <w:spacing w:after="0" w:line="240" w:lineRule="auto"/>
        <w:jc w:val="both"/>
        <w:textAlignment w:val="baseline"/>
        <w:rPr>
          <w:rStyle w:val="a"/>
          <w:rFonts w:eastAsiaTheme="minorEastAsia" w:cstheme="minorHAnsi"/>
          <w:szCs w:val="20"/>
        </w:rPr>
      </w:pPr>
      <w:r>
        <w:rPr>
          <w:rFonts w:ascii="Times New Roman" w:eastAsia="宋体" w:hAnsi="Times New Roman" w:cs="Times New Roman"/>
          <w:lang w:val="en-GB"/>
        </w:rPr>
        <w:lastRenderedPageBreak/>
        <w:t>Whether/how to use joint CSI reporting and associated reporting resource</w:t>
      </w:r>
    </w:p>
    <w:p w14:paraId="2F407851" w14:textId="77777777" w:rsidR="00DE5CA0" w:rsidRDefault="00DE5CA0">
      <w:pPr>
        <w:spacing w:after="0" w:line="240" w:lineRule="auto"/>
        <w:rPr>
          <w:rFonts w:ascii="Times" w:eastAsia="Batang" w:hAnsi="Times" w:cs="Times New Roman"/>
          <w:sz w:val="20"/>
          <w:szCs w:val="24"/>
          <w:lang w:eastAsia="en-US"/>
        </w:rPr>
      </w:pPr>
    </w:p>
    <w:tbl>
      <w:tblPr>
        <w:tblStyle w:val="TableGrid"/>
        <w:tblW w:w="8856" w:type="dxa"/>
        <w:tblLayout w:type="fixed"/>
        <w:tblLook w:val="04A0" w:firstRow="1" w:lastRow="0" w:firstColumn="1" w:lastColumn="0" w:noHBand="0" w:noVBand="1"/>
      </w:tblPr>
      <w:tblGrid>
        <w:gridCol w:w="1304"/>
        <w:gridCol w:w="7552"/>
      </w:tblGrid>
      <w:tr w:rsidR="00DE5CA0" w14:paraId="2967E7B9" w14:textId="77777777">
        <w:tc>
          <w:tcPr>
            <w:tcW w:w="1304" w:type="dxa"/>
          </w:tcPr>
          <w:p w14:paraId="5754798A"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t>Company</w:t>
            </w:r>
          </w:p>
        </w:tc>
        <w:tc>
          <w:tcPr>
            <w:tcW w:w="7552" w:type="dxa"/>
          </w:tcPr>
          <w:p w14:paraId="5EC79339"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t>Comments</w:t>
            </w:r>
          </w:p>
        </w:tc>
      </w:tr>
      <w:tr w:rsidR="00DE5CA0" w14:paraId="44B322BD" w14:textId="77777777">
        <w:tc>
          <w:tcPr>
            <w:tcW w:w="1304" w:type="dxa"/>
          </w:tcPr>
          <w:p w14:paraId="12315AE8"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t>OPPO</w:t>
            </w:r>
          </w:p>
        </w:tc>
        <w:tc>
          <w:tcPr>
            <w:tcW w:w="7552" w:type="dxa"/>
          </w:tcPr>
          <w:p w14:paraId="0A7940B0" w14:textId="77777777" w:rsidR="00DE5CA0" w:rsidRDefault="007E2952">
            <w:pPr>
              <w:spacing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Support separate CSI reporting configurations/resources for different TRPs.</w:t>
            </w:r>
          </w:p>
          <w:p w14:paraId="68B36193" w14:textId="77777777" w:rsidR="00DE5CA0" w:rsidRDefault="007E2952">
            <w:pPr>
              <w:spacing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Joint CSI reporting for different TRPs is not supported for non-coherent JT.</w:t>
            </w:r>
          </w:p>
        </w:tc>
      </w:tr>
      <w:tr w:rsidR="00DE5CA0" w14:paraId="384A0EFA" w14:textId="77777777">
        <w:tc>
          <w:tcPr>
            <w:tcW w:w="1304" w:type="dxa"/>
          </w:tcPr>
          <w:p w14:paraId="27487A70"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t>LG</w:t>
            </w:r>
          </w:p>
        </w:tc>
        <w:tc>
          <w:tcPr>
            <w:tcW w:w="7552" w:type="dxa"/>
          </w:tcPr>
          <w:p w14:paraId="228DE2FF" w14:textId="77777777" w:rsidR="00DE5CA0" w:rsidRDefault="007E2952">
            <w:pPr>
              <w:spacing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To</w:t>
            </w:r>
            <w:r>
              <w:rPr>
                <w:rFonts w:ascii="Times New Roman" w:eastAsia="Malgun Gothic" w:hAnsi="Times New Roman" w:cs="Times New Roman"/>
                <w:lang w:eastAsia="ko-KR"/>
              </w:rPr>
              <w:t xml:space="preserve"> harvest potential NCJT performance improvement, CSI enhancement reflecting inter-TRP interference should be supported.</w:t>
            </w:r>
          </w:p>
        </w:tc>
      </w:tr>
      <w:tr w:rsidR="00DE5CA0" w14:paraId="06A868CA" w14:textId="77777777">
        <w:tc>
          <w:tcPr>
            <w:tcW w:w="1304" w:type="dxa"/>
          </w:tcPr>
          <w:p w14:paraId="0C2D6B75"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t>Samsung</w:t>
            </w:r>
          </w:p>
        </w:tc>
        <w:tc>
          <w:tcPr>
            <w:tcW w:w="7552" w:type="dxa"/>
          </w:tcPr>
          <w:p w14:paraId="45802ACA" w14:textId="77777777" w:rsidR="00DE5CA0" w:rsidRDefault="007E2952">
            <w:pPr>
              <w:pStyle w:val="maintext"/>
              <w:ind w:left="880" w:firstLineChars="0" w:firstLine="0"/>
              <w:rPr>
                <w:rFonts w:cs="Times New Roman"/>
                <w:sz w:val="22"/>
                <w:szCs w:val="22"/>
              </w:rPr>
            </w:pPr>
            <w:r>
              <w:rPr>
                <w:rFonts w:cs="Times New Roman"/>
                <w:sz w:val="22"/>
                <w:szCs w:val="22"/>
              </w:rPr>
              <w:t>Support the following CSI feedback for NC-JT:</w:t>
            </w:r>
          </w:p>
          <w:p w14:paraId="60F66591" w14:textId="77777777" w:rsidR="00DE5CA0" w:rsidRDefault="007E2952">
            <w:pPr>
              <w:pStyle w:val="maintext"/>
              <w:numPr>
                <w:ilvl w:val="0"/>
                <w:numId w:val="39"/>
              </w:numPr>
              <w:ind w:left="1240" w:firstLineChars="0"/>
              <w:rPr>
                <w:rFonts w:cs="Times New Roman"/>
                <w:sz w:val="22"/>
                <w:szCs w:val="22"/>
              </w:rPr>
            </w:pPr>
            <w:r>
              <w:rPr>
                <w:rFonts w:cs="Times New Roman"/>
                <w:sz w:val="22"/>
                <w:szCs w:val="22"/>
              </w:rPr>
              <w:t xml:space="preserve">{CRI, CQI} feedback for each TRP with 1-port CSI-RS resources, where CRI can </w:t>
            </w:r>
            <w:r>
              <w:rPr>
                <w:rFonts w:cs="Times New Roman"/>
                <w:sz w:val="22"/>
                <w:szCs w:val="22"/>
              </w:rPr>
              <w:t>indicate zero resource selection, and number of layers (RI) equals number of resource(s) indicated via CRI(s)</w:t>
            </w:r>
          </w:p>
          <w:p w14:paraId="67A351E0" w14:textId="77777777" w:rsidR="00DE5CA0" w:rsidRDefault="007E2952">
            <w:pPr>
              <w:pStyle w:val="maintext"/>
              <w:ind w:left="880" w:firstLineChars="0" w:firstLine="0"/>
              <w:rPr>
                <w:rFonts w:cs="Times New Roman"/>
                <w:sz w:val="22"/>
                <w:szCs w:val="22"/>
              </w:rPr>
            </w:pPr>
            <w:r>
              <w:rPr>
                <w:rFonts w:cs="Times New Roman"/>
                <w:sz w:val="22"/>
                <w:szCs w:val="22"/>
              </w:rPr>
              <w:t>Extension two-part UCI = (UCI#1, UCI#2) in Rel-15 for NC-JT, where</w:t>
            </w:r>
          </w:p>
          <w:p w14:paraId="7F88F548" w14:textId="77777777" w:rsidR="00DE5CA0" w:rsidRDefault="007E2952">
            <w:pPr>
              <w:pStyle w:val="maintext"/>
              <w:numPr>
                <w:ilvl w:val="0"/>
                <w:numId w:val="40"/>
              </w:numPr>
              <w:ind w:left="1240" w:firstLineChars="0"/>
              <w:rPr>
                <w:rFonts w:cs="Times New Roman"/>
                <w:sz w:val="22"/>
                <w:szCs w:val="22"/>
              </w:rPr>
            </w:pPr>
            <w:r>
              <w:rPr>
                <w:rFonts w:cs="Times New Roman"/>
                <w:sz w:val="22"/>
                <w:szCs w:val="22"/>
              </w:rPr>
              <w:t xml:space="preserve">UCI#1 is always reported, has fixed payload, and comprises (1) partial CSI for </w:t>
            </w:r>
            <w:r>
              <w:rPr>
                <w:rFonts w:cs="Times New Roman"/>
                <w:sz w:val="22"/>
                <w:szCs w:val="22"/>
              </w:rPr>
              <w:t>N TRPs and (2) an indication about remaining CSI for N TRPs included in UCI#2; and</w:t>
            </w:r>
          </w:p>
          <w:p w14:paraId="4436D579" w14:textId="77777777" w:rsidR="00DE5CA0" w:rsidRDefault="007E2952">
            <w:pPr>
              <w:pStyle w:val="maintext"/>
              <w:numPr>
                <w:ilvl w:val="0"/>
                <w:numId w:val="40"/>
              </w:numPr>
              <w:ind w:left="1240" w:firstLineChars="0"/>
              <w:rPr>
                <w:rFonts w:cs="Times New Roman"/>
                <w:b/>
                <w:sz w:val="22"/>
                <w:szCs w:val="22"/>
              </w:rPr>
            </w:pPr>
            <w:r>
              <w:rPr>
                <w:rFonts w:cs="Times New Roman"/>
                <w:sz w:val="22"/>
                <w:szCs w:val="22"/>
              </w:rPr>
              <w:t>UCI#2 has variable payload, and comprises remaining CSI for N TRPs.</w:t>
            </w:r>
          </w:p>
        </w:tc>
      </w:tr>
      <w:tr w:rsidR="00DE5CA0" w14:paraId="1124C04A" w14:textId="77777777">
        <w:tc>
          <w:tcPr>
            <w:tcW w:w="1304" w:type="dxa"/>
          </w:tcPr>
          <w:p w14:paraId="05C8BB18"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t>NEC</w:t>
            </w:r>
          </w:p>
        </w:tc>
        <w:tc>
          <w:tcPr>
            <w:tcW w:w="7552" w:type="dxa"/>
          </w:tcPr>
          <w:p w14:paraId="00BE338E" w14:textId="77777777" w:rsidR="00DE5CA0" w:rsidRDefault="007E2952">
            <w:pPr>
              <w:spacing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Enhancement on CSI measurement and feedback for dynamic switching between single-TRP and multi-TRP t</w:t>
            </w:r>
            <w:r>
              <w:rPr>
                <w:rFonts w:ascii="Times New Roman" w:eastAsia="Malgun Gothic" w:hAnsi="Times New Roman" w:cs="Times New Roman"/>
                <w:lang w:eastAsia="ko-KR"/>
              </w:rPr>
              <w:t>ransmission should be supported. And overhead reduction can be studied for the typical cases.</w:t>
            </w:r>
          </w:p>
          <w:p w14:paraId="1BCC8C08" w14:textId="77777777" w:rsidR="00DE5CA0" w:rsidRDefault="007E2952">
            <w:pPr>
              <w:spacing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For multi-TRP/panel transmission, inter-TRP/panel interference measurement can be based on CSI-RS resource(s) configured for channel measurement for other TRPs.</w:t>
            </w:r>
          </w:p>
        </w:tc>
      </w:tr>
      <w:tr w:rsidR="00DE5CA0" w14:paraId="0124E884" w14:textId="77777777">
        <w:tc>
          <w:tcPr>
            <w:tcW w:w="1304" w:type="dxa"/>
          </w:tcPr>
          <w:p w14:paraId="49F18A65"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t>NTT DOCOMO</w:t>
            </w:r>
          </w:p>
        </w:tc>
        <w:tc>
          <w:tcPr>
            <w:tcW w:w="7552" w:type="dxa"/>
          </w:tcPr>
          <w:p w14:paraId="52572D07" w14:textId="77777777" w:rsidR="00DE5CA0" w:rsidRDefault="007E2952">
            <w:pPr>
              <w:spacing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 xml:space="preserve">To support non-coherent joint transmission in multi-TRP/panel for </w:t>
            </w:r>
            <w:proofErr w:type="spellStart"/>
            <w:r>
              <w:rPr>
                <w:rFonts w:ascii="Times New Roman" w:eastAsia="Malgun Gothic" w:hAnsi="Times New Roman" w:cs="Times New Roman"/>
                <w:lang w:eastAsia="ko-KR"/>
              </w:rPr>
              <w:t>eMBB</w:t>
            </w:r>
            <w:proofErr w:type="spellEnd"/>
            <w:r>
              <w:rPr>
                <w:rFonts w:ascii="Times New Roman" w:eastAsia="Malgun Gothic" w:hAnsi="Times New Roman" w:cs="Times New Roman"/>
                <w:lang w:eastAsia="ko-KR"/>
              </w:rPr>
              <w:t>, NR Rel-16 should study the CSI enhancement, including</w:t>
            </w:r>
          </w:p>
          <w:p w14:paraId="75675017" w14:textId="77777777" w:rsidR="00DE5CA0" w:rsidRDefault="007E2952">
            <w:pPr>
              <w:spacing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t>Configuration and L1 measurement/reporting of a combination of multiple beams transmitted from multiple TRPs/panels s</w:t>
            </w:r>
            <w:r>
              <w:rPr>
                <w:rFonts w:ascii="Times New Roman" w:eastAsia="Malgun Gothic" w:hAnsi="Times New Roman" w:cs="Times New Roman"/>
                <w:lang w:eastAsia="ko-KR"/>
              </w:rPr>
              <w:t>imultaneously</w:t>
            </w:r>
          </w:p>
          <w:p w14:paraId="17786770" w14:textId="77777777" w:rsidR="00DE5CA0" w:rsidRDefault="007E2952">
            <w:pPr>
              <w:spacing w:line="240" w:lineRule="auto"/>
              <w:jc w:val="both"/>
              <w:rPr>
                <w:rFonts w:ascii="Times New Roman" w:eastAsia="Malgun Gothic" w:hAnsi="Times New Roman" w:cs="Times New Roman"/>
                <w:lang w:eastAsia="ko-KR"/>
              </w:rPr>
            </w:pPr>
            <w:r>
              <w:rPr>
                <w:rFonts w:ascii="Times New Roman" w:eastAsia="Malgun Gothic" w:hAnsi="Times New Roman" w:cs="Times New Roman"/>
                <w:lang w:eastAsia="ko-KR"/>
              </w:rPr>
              <w:t></w:t>
            </w:r>
            <w:r>
              <w:rPr>
                <w:rFonts w:ascii="Times New Roman" w:eastAsia="Malgun Gothic" w:hAnsi="Times New Roman" w:cs="Times New Roman"/>
                <w:lang w:eastAsia="ko-KR"/>
              </w:rPr>
              <w:tab/>
              <w:t>Configuration and CSI measurement to support multiple types of interference hypothesis measurement from multiple TRPs/panels</w:t>
            </w:r>
          </w:p>
        </w:tc>
      </w:tr>
      <w:tr w:rsidR="00DE5CA0" w14:paraId="4BC39E95" w14:textId="77777777">
        <w:tc>
          <w:tcPr>
            <w:tcW w:w="1304" w:type="dxa"/>
          </w:tcPr>
          <w:p w14:paraId="7FF8C599"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t>Qualcomm</w:t>
            </w:r>
          </w:p>
        </w:tc>
        <w:tc>
          <w:tcPr>
            <w:tcW w:w="7552" w:type="dxa"/>
          </w:tcPr>
          <w:p w14:paraId="05C180E3" w14:textId="77777777" w:rsidR="00DE5CA0" w:rsidRDefault="007E2952">
            <w:pPr>
              <w:shd w:val="clear" w:color="auto" w:fill="FFFFFF"/>
              <w:rPr>
                <w:rFonts w:ascii="Times New Roman" w:hAnsi="Times New Roman" w:cs="Times New Roman"/>
              </w:rPr>
            </w:pPr>
            <w:r>
              <w:rPr>
                <w:rFonts w:ascii="Times New Roman" w:hAnsi="Times New Roman" w:cs="Times New Roman"/>
              </w:rPr>
              <w:t xml:space="preserve">Support separate and joint CSI reports for CSI feedback for multi-TRP with single-PDCCH based design, </w:t>
            </w:r>
            <w:r>
              <w:rPr>
                <w:rFonts w:ascii="Times New Roman" w:hAnsi="Times New Roman" w:cs="Times New Roman"/>
              </w:rPr>
              <w:t>where in the joint report a rank indicator pair and a PMI pair are reported.</w:t>
            </w:r>
          </w:p>
          <w:p w14:paraId="6B7A3EAF" w14:textId="77777777" w:rsidR="00DE5CA0" w:rsidRDefault="007E2952">
            <w:pPr>
              <w:shd w:val="clear" w:color="auto" w:fill="FFFFFF"/>
              <w:rPr>
                <w:rFonts w:ascii="Times New Roman" w:hAnsi="Times New Roman" w:cs="Times New Roman"/>
              </w:rPr>
            </w:pPr>
            <w:r>
              <w:rPr>
                <w:rFonts w:ascii="Times New Roman" w:hAnsi="Times New Roman" w:cs="Times New Roman"/>
              </w:rPr>
              <w:t>In addition to separate CSI feedback, joint CSI feedback can be beneficial in the case of ideal backhaul for the multiple-PDCCH based design.</w:t>
            </w:r>
          </w:p>
        </w:tc>
      </w:tr>
      <w:tr w:rsidR="00DE5CA0" w14:paraId="6EC9A8A9" w14:textId="77777777">
        <w:tc>
          <w:tcPr>
            <w:tcW w:w="1304" w:type="dxa"/>
          </w:tcPr>
          <w:p w14:paraId="2AA7A042"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t>KDDI</w:t>
            </w:r>
          </w:p>
        </w:tc>
        <w:tc>
          <w:tcPr>
            <w:tcW w:w="7552" w:type="dxa"/>
          </w:tcPr>
          <w:p w14:paraId="7BBBCD8E" w14:textId="77777777" w:rsidR="00DE5CA0" w:rsidRDefault="007E2952">
            <w:pPr>
              <w:shd w:val="clear" w:color="auto" w:fill="FFFFFF"/>
              <w:rPr>
                <w:rFonts w:ascii="Times New Roman" w:hAnsi="Times New Roman" w:cs="Times New Roman"/>
              </w:rPr>
            </w:pPr>
            <w:r>
              <w:rPr>
                <w:rFonts w:ascii="Times New Roman" w:hAnsi="Times New Roman" w:cs="Times New Roman"/>
              </w:rPr>
              <w:t>RAN1 should discuss the maximum</w:t>
            </w:r>
            <w:r>
              <w:rPr>
                <w:rFonts w:ascii="Times New Roman" w:hAnsi="Times New Roman" w:cs="Times New Roman"/>
              </w:rPr>
              <w:t xml:space="preserve"> number of supported TRPs for multi-TRP CSI measurement/reporting before detailed mechanism for each multi-TRP/panel transmission scheme.</w:t>
            </w:r>
          </w:p>
        </w:tc>
      </w:tr>
      <w:tr w:rsidR="00DE5CA0" w14:paraId="45863804" w14:textId="77777777">
        <w:tc>
          <w:tcPr>
            <w:tcW w:w="1304" w:type="dxa"/>
          </w:tcPr>
          <w:p w14:paraId="495840C6"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lastRenderedPageBreak/>
              <w:t>Nokia</w:t>
            </w:r>
          </w:p>
        </w:tc>
        <w:tc>
          <w:tcPr>
            <w:tcW w:w="7552" w:type="dxa"/>
          </w:tcPr>
          <w:p w14:paraId="59B9BCA0" w14:textId="77777777" w:rsidR="00DE5CA0" w:rsidRDefault="007E2952">
            <w:pPr>
              <w:shd w:val="clear" w:color="auto" w:fill="FFFFFF"/>
              <w:rPr>
                <w:rFonts w:ascii="Times New Roman" w:hAnsi="Times New Roman" w:cs="Times New Roman"/>
              </w:rPr>
            </w:pPr>
            <w:r>
              <w:rPr>
                <w:rFonts w:ascii="Times New Roman" w:hAnsi="Times New Roman" w:cs="Times New Roman"/>
              </w:rPr>
              <w:t xml:space="preserve">Separated CSI reporting is supported at each TRP following Rel-15 CSI framework.  </w:t>
            </w:r>
          </w:p>
        </w:tc>
      </w:tr>
      <w:tr w:rsidR="00DE5CA0" w14:paraId="0A0A6484" w14:textId="77777777">
        <w:tc>
          <w:tcPr>
            <w:tcW w:w="1304" w:type="dxa"/>
          </w:tcPr>
          <w:p w14:paraId="491FCEE3"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t>Vivo</w:t>
            </w:r>
          </w:p>
        </w:tc>
        <w:tc>
          <w:tcPr>
            <w:tcW w:w="7552" w:type="dxa"/>
          </w:tcPr>
          <w:p w14:paraId="6450C7B5" w14:textId="77777777" w:rsidR="00DE5CA0" w:rsidRDefault="007E2952">
            <w:pPr>
              <w:shd w:val="clear" w:color="auto" w:fill="FFFFFF"/>
              <w:rPr>
                <w:rFonts w:ascii="Times New Roman" w:hAnsi="Times New Roman" w:cs="Times New Roman"/>
              </w:rPr>
            </w:pPr>
            <w:r>
              <w:rPr>
                <w:rFonts w:ascii="Times New Roman" w:hAnsi="Times New Roman" w:cs="Times New Roman"/>
              </w:rPr>
              <w:t>Joint CSI reporting an</w:t>
            </w:r>
            <w:r>
              <w:rPr>
                <w:rFonts w:ascii="Times New Roman" w:hAnsi="Times New Roman" w:cs="Times New Roman"/>
              </w:rPr>
              <w:t>d separate CSI reporting should both be supported.</w:t>
            </w:r>
          </w:p>
        </w:tc>
      </w:tr>
      <w:tr w:rsidR="00DE5CA0" w14:paraId="64BE2B9B" w14:textId="77777777">
        <w:tc>
          <w:tcPr>
            <w:tcW w:w="1304" w:type="dxa"/>
          </w:tcPr>
          <w:p w14:paraId="4BBED5CC" w14:textId="77777777" w:rsidR="00DE5CA0" w:rsidRDefault="007E2952">
            <w:pPr>
              <w:snapToGrid w:val="0"/>
              <w:spacing w:before="60" w:line="240" w:lineRule="auto"/>
              <w:jc w:val="center"/>
              <w:rPr>
                <w:rFonts w:ascii="Times New Roman" w:hAnsi="Times New Roman" w:cs="Times New Roman"/>
              </w:rPr>
            </w:pPr>
            <w:r>
              <w:rPr>
                <w:rFonts w:ascii="Times New Roman" w:hAnsi="Times New Roman" w:cs="Times New Roman"/>
              </w:rPr>
              <w:t>CATT</w:t>
            </w:r>
          </w:p>
        </w:tc>
        <w:tc>
          <w:tcPr>
            <w:tcW w:w="7552" w:type="dxa"/>
          </w:tcPr>
          <w:p w14:paraId="731CD5A3" w14:textId="77777777" w:rsidR="00DE5CA0" w:rsidRDefault="007E2952">
            <w:pPr>
              <w:shd w:val="clear" w:color="auto" w:fill="FFFFFF"/>
              <w:rPr>
                <w:rFonts w:ascii="Times New Roman" w:hAnsi="Times New Roman" w:cs="Times New Roman"/>
              </w:rPr>
            </w:pPr>
            <w:proofErr w:type="gramStart"/>
            <w:r>
              <w:rPr>
                <w:rFonts w:ascii="Times New Roman" w:hAnsi="Times New Roman" w:cs="Times New Roman"/>
              </w:rPr>
              <w:t>to</w:t>
            </w:r>
            <w:proofErr w:type="gramEnd"/>
            <w:r>
              <w:rPr>
                <w:rFonts w:ascii="Times New Roman" w:hAnsi="Times New Roman" w:cs="Times New Roman"/>
              </w:rPr>
              <w:t xml:space="preserve"> support NC-JT with single PDSCH, joint CSI measurement among coordinated TRPs/panels should be considered. In addition, at least the following CSI feedback quantities need to be included:</w:t>
            </w:r>
          </w:p>
          <w:p w14:paraId="343CC8F3" w14:textId="77777777" w:rsidR="00DE5CA0" w:rsidRDefault="007E2952">
            <w:pPr>
              <w:shd w:val="clear" w:color="auto" w:fill="FFFFFF"/>
              <w:rPr>
                <w:rFonts w:ascii="Times New Roman" w:hAnsi="Times New Roman" w:cs="Times New Roman"/>
              </w:rPr>
            </w:pPr>
            <w:r>
              <w:rPr>
                <w:rFonts w:ascii="Times New Roman" w:hAnsi="Times New Roman" w:cs="Times New Roman"/>
              </w:rPr>
              <w:t>PMI/RI f</w:t>
            </w:r>
            <w:r>
              <w:rPr>
                <w:rFonts w:ascii="Times New Roman" w:hAnsi="Times New Roman" w:cs="Times New Roman"/>
              </w:rPr>
              <w:t>or each TRP/panel</w:t>
            </w:r>
          </w:p>
          <w:p w14:paraId="1AF5DA23" w14:textId="77777777" w:rsidR="00DE5CA0" w:rsidRDefault="007E2952">
            <w:pPr>
              <w:shd w:val="clear" w:color="auto" w:fill="FFFFFF"/>
              <w:rPr>
                <w:rFonts w:ascii="Times New Roman" w:hAnsi="Times New Roman" w:cs="Times New Roman"/>
              </w:rPr>
            </w:pPr>
            <w:r>
              <w:rPr>
                <w:rFonts w:ascii="Times New Roman" w:hAnsi="Times New Roman" w:cs="Times New Roman"/>
              </w:rPr>
              <w:t xml:space="preserve">CQI for each </w:t>
            </w:r>
            <w:proofErr w:type="spellStart"/>
            <w:r>
              <w:rPr>
                <w:rFonts w:ascii="Times New Roman" w:hAnsi="Times New Roman" w:cs="Times New Roman"/>
              </w:rPr>
              <w:t>codeword</w:t>
            </w:r>
            <w:proofErr w:type="spellEnd"/>
          </w:p>
        </w:tc>
      </w:tr>
    </w:tbl>
    <w:p w14:paraId="6E9BD0AB" w14:textId="77777777" w:rsidR="00DE5CA0" w:rsidRDefault="00DE5CA0">
      <w:pPr>
        <w:spacing w:after="0" w:line="240" w:lineRule="auto"/>
        <w:rPr>
          <w:rFonts w:ascii="Times" w:eastAsia="Batang" w:hAnsi="Times" w:cs="Times New Roman"/>
          <w:sz w:val="20"/>
          <w:szCs w:val="24"/>
          <w:lang w:eastAsia="en-US"/>
        </w:rPr>
      </w:pPr>
    </w:p>
    <w:p w14:paraId="6AA11785" w14:textId="77777777" w:rsidR="00DE5CA0" w:rsidRDefault="007E2952">
      <w:pPr>
        <w:spacing w:after="0" w:line="240" w:lineRule="auto"/>
        <w:ind w:left="1440" w:hanging="1440"/>
        <w:rPr>
          <w:rFonts w:ascii="Times" w:eastAsia="Batang" w:hAnsi="Times" w:cs="Times New Roman"/>
          <w:b/>
          <w:sz w:val="24"/>
          <w:szCs w:val="24"/>
          <w:u w:val="single"/>
          <w:lang w:eastAsia="en-US"/>
        </w:rPr>
      </w:pPr>
      <w:r>
        <w:rPr>
          <w:rFonts w:ascii="Times" w:eastAsia="Batang" w:hAnsi="Times" w:cs="Times New Roman"/>
          <w:b/>
          <w:sz w:val="24"/>
          <w:szCs w:val="24"/>
          <w:u w:val="single"/>
          <w:lang w:eastAsia="en-US"/>
        </w:rPr>
        <w:t>Others</w:t>
      </w:r>
    </w:p>
    <w:p w14:paraId="41103CA2" w14:textId="77777777" w:rsidR="00DE5CA0" w:rsidRDefault="00DE5CA0">
      <w:pPr>
        <w:tabs>
          <w:tab w:val="left" w:pos="720"/>
          <w:tab w:val="left" w:pos="1440"/>
        </w:tabs>
        <w:overflowPunct w:val="0"/>
        <w:autoSpaceDE w:val="0"/>
        <w:autoSpaceDN w:val="0"/>
        <w:adjustRightInd w:val="0"/>
        <w:snapToGrid w:val="0"/>
        <w:spacing w:after="0" w:line="240" w:lineRule="auto"/>
        <w:jc w:val="both"/>
        <w:textAlignment w:val="baseline"/>
        <w:rPr>
          <w:rStyle w:val="a"/>
          <w:rFonts w:eastAsiaTheme="minorEastAsia" w:cstheme="minorHAnsi"/>
          <w:szCs w:val="20"/>
        </w:rPr>
      </w:pPr>
    </w:p>
    <w:p w14:paraId="26F2DB3C" w14:textId="77777777" w:rsidR="00DE5CA0" w:rsidRDefault="007E2952">
      <w:pPr>
        <w:numPr>
          <w:ilvl w:val="1"/>
          <w:numId w:val="35"/>
        </w:numPr>
        <w:spacing w:after="0" w:line="240" w:lineRule="auto"/>
        <w:contextualSpacing/>
        <w:rPr>
          <w:rFonts w:ascii="Times" w:eastAsia="Batang" w:hAnsi="Times" w:cs="Times New Roman"/>
          <w:lang w:eastAsia="en-US"/>
        </w:rPr>
      </w:pPr>
      <w:r>
        <w:rPr>
          <w:rFonts w:ascii="Times" w:eastAsia="Batang" w:hAnsi="Times" w:cs="Times New Roman"/>
          <w:lang w:eastAsia="en-US"/>
        </w:rPr>
        <w:t xml:space="preserve"> PTRS indication enhancement</w:t>
      </w:r>
    </w:p>
    <w:tbl>
      <w:tblPr>
        <w:tblStyle w:val="TableGrid4"/>
        <w:tblW w:w="8642" w:type="dxa"/>
        <w:tblLayout w:type="fixed"/>
        <w:tblLook w:val="04A0" w:firstRow="1" w:lastRow="0" w:firstColumn="1" w:lastColumn="0" w:noHBand="0" w:noVBand="1"/>
      </w:tblPr>
      <w:tblGrid>
        <w:gridCol w:w="1268"/>
        <w:gridCol w:w="7374"/>
      </w:tblGrid>
      <w:tr w:rsidR="00DE5CA0" w14:paraId="434423D0" w14:textId="77777777">
        <w:tc>
          <w:tcPr>
            <w:tcW w:w="1268" w:type="dxa"/>
            <w:tcBorders>
              <w:top w:val="single" w:sz="4" w:space="0" w:color="auto"/>
              <w:left w:val="single" w:sz="4" w:space="0" w:color="auto"/>
              <w:bottom w:val="single" w:sz="4" w:space="0" w:color="auto"/>
              <w:right w:val="single" w:sz="4" w:space="0" w:color="auto"/>
            </w:tcBorders>
          </w:tcPr>
          <w:p w14:paraId="4DD1521B" w14:textId="77777777" w:rsidR="00DE5CA0" w:rsidRDefault="007E2952">
            <w:pPr>
              <w:spacing w:after="0" w:line="240" w:lineRule="auto"/>
              <w:rPr>
                <w:rFonts w:ascii="Times New Roman" w:eastAsia="Batang" w:hAnsi="Times New Roman" w:cs="Times New Roman"/>
              </w:rPr>
            </w:pPr>
            <w:r>
              <w:rPr>
                <w:rFonts w:ascii="Times New Roman" w:eastAsia="Batang" w:hAnsi="Times New Roman" w:cs="Times New Roman"/>
              </w:rPr>
              <w:t>Company</w:t>
            </w:r>
          </w:p>
        </w:tc>
        <w:tc>
          <w:tcPr>
            <w:tcW w:w="7374" w:type="dxa"/>
            <w:tcBorders>
              <w:top w:val="single" w:sz="4" w:space="0" w:color="auto"/>
              <w:left w:val="single" w:sz="4" w:space="0" w:color="auto"/>
              <w:bottom w:val="single" w:sz="4" w:space="0" w:color="auto"/>
              <w:right w:val="single" w:sz="4" w:space="0" w:color="auto"/>
            </w:tcBorders>
          </w:tcPr>
          <w:p w14:paraId="7247B052" w14:textId="77777777" w:rsidR="00DE5CA0" w:rsidRDefault="007E2952">
            <w:pPr>
              <w:spacing w:after="0" w:line="240" w:lineRule="auto"/>
              <w:jc w:val="center"/>
              <w:rPr>
                <w:rFonts w:ascii="Times New Roman" w:eastAsia="Batang" w:hAnsi="Times New Roman" w:cs="Times New Roman"/>
              </w:rPr>
            </w:pPr>
            <w:r>
              <w:rPr>
                <w:rFonts w:ascii="Times New Roman" w:eastAsia="宋体" w:hAnsi="Times New Roman" w:cs="Times New Roman"/>
              </w:rPr>
              <w:t>Comments</w:t>
            </w:r>
          </w:p>
        </w:tc>
      </w:tr>
      <w:tr w:rsidR="00DE5CA0" w14:paraId="2DF9273D" w14:textId="77777777">
        <w:tc>
          <w:tcPr>
            <w:tcW w:w="1268" w:type="dxa"/>
            <w:tcBorders>
              <w:top w:val="single" w:sz="4" w:space="0" w:color="auto"/>
              <w:left w:val="single" w:sz="4" w:space="0" w:color="auto"/>
              <w:bottom w:val="single" w:sz="4" w:space="0" w:color="auto"/>
              <w:right w:val="single" w:sz="4" w:space="0" w:color="auto"/>
            </w:tcBorders>
          </w:tcPr>
          <w:p w14:paraId="281EBD4D" w14:textId="77777777" w:rsidR="00DE5CA0" w:rsidRDefault="007E2952">
            <w:pPr>
              <w:spacing w:after="0" w:line="240" w:lineRule="auto"/>
              <w:rPr>
                <w:rFonts w:ascii="Times New Roman" w:eastAsia="宋体" w:hAnsi="Times New Roman" w:cs="Times New Roman"/>
              </w:rPr>
            </w:pPr>
            <w:r>
              <w:rPr>
                <w:rFonts w:ascii="Times New Roman" w:eastAsia="宋体" w:hAnsi="Times New Roman" w:cs="Times New Roman"/>
              </w:rPr>
              <w:t>ZTE</w:t>
            </w:r>
          </w:p>
        </w:tc>
        <w:tc>
          <w:tcPr>
            <w:tcW w:w="7374" w:type="dxa"/>
            <w:tcBorders>
              <w:top w:val="single" w:sz="4" w:space="0" w:color="auto"/>
              <w:left w:val="single" w:sz="4" w:space="0" w:color="auto"/>
              <w:bottom w:val="single" w:sz="4" w:space="0" w:color="auto"/>
              <w:right w:val="single" w:sz="4" w:space="0" w:color="auto"/>
            </w:tcBorders>
          </w:tcPr>
          <w:p w14:paraId="3E510B8A" w14:textId="77777777" w:rsidR="00DE5CA0" w:rsidRDefault="007E2952">
            <w:pPr>
              <w:snapToGrid w:val="0"/>
              <w:spacing w:beforeLines="50" w:before="120" w:after="0" w:line="240" w:lineRule="auto"/>
              <w:jc w:val="both"/>
              <w:rPr>
                <w:rFonts w:ascii="Times New Roman" w:eastAsia="宋体" w:hAnsi="Times New Roman" w:cs="Times New Roman"/>
                <w:iCs/>
              </w:rPr>
            </w:pPr>
            <w:r>
              <w:rPr>
                <w:rFonts w:ascii="Times New Roman" w:eastAsia="宋体" w:hAnsi="Times New Roman" w:cs="Times New Roman"/>
                <w:iCs/>
              </w:rPr>
              <w:t xml:space="preserve">Support two DL PTRS ports. </w:t>
            </w:r>
          </w:p>
          <w:p w14:paraId="46347B6F" w14:textId="77777777" w:rsidR="00DE5CA0" w:rsidRDefault="007E2952">
            <w:pPr>
              <w:numPr>
                <w:ilvl w:val="0"/>
                <w:numId w:val="41"/>
              </w:numPr>
              <w:snapToGrid w:val="0"/>
              <w:spacing w:after="0" w:line="240" w:lineRule="auto"/>
              <w:ind w:left="726" w:hanging="363"/>
              <w:contextualSpacing/>
              <w:jc w:val="both"/>
              <w:rPr>
                <w:rFonts w:ascii="Times New Roman" w:hAnsi="Times New Roman" w:cs="Times New Roman"/>
                <w:iCs/>
              </w:rPr>
            </w:pPr>
            <w:r>
              <w:rPr>
                <w:rFonts w:ascii="Times New Roman" w:hAnsi="Times New Roman" w:cs="Times New Roman"/>
                <w:iCs/>
              </w:rPr>
              <w:t>The maximum number of PTRS ports should be the same as the number of indicated TCI states.</w:t>
            </w:r>
          </w:p>
          <w:p w14:paraId="6670240B" w14:textId="77777777" w:rsidR="00DE5CA0" w:rsidRDefault="007E2952">
            <w:pPr>
              <w:numPr>
                <w:ilvl w:val="0"/>
                <w:numId w:val="41"/>
              </w:numPr>
              <w:snapToGrid w:val="0"/>
              <w:spacing w:after="0" w:line="240" w:lineRule="auto"/>
              <w:ind w:left="726" w:hanging="363"/>
              <w:contextualSpacing/>
              <w:jc w:val="both"/>
              <w:rPr>
                <w:rFonts w:ascii="Times New Roman" w:eastAsia="宋体" w:hAnsi="Times New Roman" w:cs="Times New Roman"/>
              </w:rPr>
            </w:pPr>
            <w:r>
              <w:rPr>
                <w:rFonts w:ascii="Times New Roman" w:hAnsi="Times New Roman" w:cs="Times New Roman"/>
                <w:iCs/>
              </w:rPr>
              <w:t>The number of transmitted PTRS ports</w:t>
            </w:r>
            <w:r>
              <w:rPr>
                <w:rFonts w:ascii="Times New Roman" w:hAnsi="Times New Roman" w:cs="Times New Roman"/>
                <w:iCs/>
              </w:rPr>
              <w:t xml:space="preserve"> is indicated by DCI-indicated TCI </w:t>
            </w:r>
            <w:proofErr w:type="spellStart"/>
            <w:r>
              <w:rPr>
                <w:rFonts w:ascii="Times New Roman" w:hAnsi="Times New Roman" w:cs="Times New Roman"/>
                <w:iCs/>
              </w:rPr>
              <w:t>codepoint</w:t>
            </w:r>
            <w:proofErr w:type="spellEnd"/>
            <w:r>
              <w:rPr>
                <w:rFonts w:ascii="Times New Roman" w:hAnsi="Times New Roman" w:cs="Times New Roman"/>
                <w:iCs/>
              </w:rPr>
              <w:t>.</w:t>
            </w:r>
            <w:r>
              <w:rPr>
                <w:rFonts w:ascii="Times New Roman" w:eastAsia="宋体" w:hAnsi="Times New Roman" w:cs="Times New Roman"/>
              </w:rPr>
              <w:t xml:space="preserve"> </w:t>
            </w:r>
          </w:p>
          <w:p w14:paraId="7723A836" w14:textId="77777777" w:rsidR="00DE5CA0" w:rsidRDefault="00DE5CA0">
            <w:pPr>
              <w:snapToGrid w:val="0"/>
              <w:spacing w:after="0" w:line="240" w:lineRule="auto"/>
              <w:contextualSpacing/>
              <w:jc w:val="both"/>
              <w:rPr>
                <w:rFonts w:ascii="Times New Roman" w:eastAsia="宋体" w:hAnsi="Times New Roman" w:cs="Times New Roman"/>
              </w:rPr>
            </w:pPr>
          </w:p>
        </w:tc>
      </w:tr>
      <w:tr w:rsidR="00DE5CA0" w14:paraId="120CC28F" w14:textId="77777777">
        <w:tc>
          <w:tcPr>
            <w:tcW w:w="1268" w:type="dxa"/>
            <w:tcBorders>
              <w:top w:val="single" w:sz="4" w:space="0" w:color="auto"/>
              <w:left w:val="single" w:sz="4" w:space="0" w:color="auto"/>
              <w:bottom w:val="single" w:sz="4" w:space="0" w:color="auto"/>
              <w:right w:val="single" w:sz="4" w:space="0" w:color="auto"/>
            </w:tcBorders>
          </w:tcPr>
          <w:p w14:paraId="4A63204F" w14:textId="77777777" w:rsidR="00DE5CA0" w:rsidRDefault="007E2952">
            <w:pPr>
              <w:spacing w:after="0" w:line="240" w:lineRule="auto"/>
              <w:rPr>
                <w:rFonts w:ascii="Times New Roman" w:eastAsia="宋体" w:hAnsi="Times New Roman" w:cs="Times New Roman"/>
              </w:rPr>
            </w:pPr>
            <w:r>
              <w:rPr>
                <w:rFonts w:ascii="Times New Roman" w:eastAsia="宋体" w:hAnsi="Times New Roman" w:cs="Times New Roman"/>
              </w:rPr>
              <w:t>OPPO</w:t>
            </w:r>
          </w:p>
        </w:tc>
        <w:tc>
          <w:tcPr>
            <w:tcW w:w="7374" w:type="dxa"/>
            <w:tcBorders>
              <w:top w:val="single" w:sz="4" w:space="0" w:color="auto"/>
              <w:left w:val="single" w:sz="4" w:space="0" w:color="auto"/>
              <w:bottom w:val="single" w:sz="4" w:space="0" w:color="auto"/>
              <w:right w:val="single" w:sz="4" w:space="0" w:color="auto"/>
            </w:tcBorders>
          </w:tcPr>
          <w:p w14:paraId="57DB45AC" w14:textId="77777777" w:rsidR="00DE5CA0" w:rsidRDefault="007E2952">
            <w:pPr>
              <w:snapToGrid w:val="0"/>
              <w:spacing w:beforeLines="50" w:before="120" w:after="0" w:line="240" w:lineRule="auto"/>
              <w:jc w:val="both"/>
              <w:rPr>
                <w:rFonts w:ascii="Times New Roman" w:eastAsia="宋体" w:hAnsi="Times New Roman" w:cs="Times New Roman"/>
                <w:iCs/>
              </w:rPr>
            </w:pPr>
            <w:r>
              <w:rPr>
                <w:rFonts w:ascii="Times New Roman" w:eastAsia="宋体" w:hAnsi="Times New Roman" w:cs="Times New Roman"/>
              </w:rPr>
              <w:t>Up to two DL PTRS ports can be configured and associated with indicated TCI states.</w:t>
            </w:r>
          </w:p>
        </w:tc>
      </w:tr>
    </w:tbl>
    <w:p w14:paraId="0E90B115" w14:textId="77777777" w:rsidR="00DE5CA0" w:rsidRDefault="00DE5CA0">
      <w:pPr>
        <w:tabs>
          <w:tab w:val="left" w:pos="720"/>
          <w:tab w:val="left" w:pos="1440"/>
        </w:tabs>
        <w:overflowPunct w:val="0"/>
        <w:autoSpaceDE w:val="0"/>
        <w:autoSpaceDN w:val="0"/>
        <w:adjustRightInd w:val="0"/>
        <w:snapToGrid w:val="0"/>
        <w:spacing w:after="0" w:line="240" w:lineRule="auto"/>
        <w:jc w:val="both"/>
        <w:textAlignment w:val="baseline"/>
        <w:rPr>
          <w:rStyle w:val="a"/>
          <w:rFonts w:eastAsiaTheme="minorEastAsia"/>
          <w:sz w:val="22"/>
          <w:szCs w:val="22"/>
        </w:rPr>
      </w:pPr>
    </w:p>
    <w:p w14:paraId="5FE630E5" w14:textId="77777777" w:rsidR="00DE5CA0" w:rsidRDefault="007E2952">
      <w:pPr>
        <w:numPr>
          <w:ilvl w:val="1"/>
          <w:numId w:val="35"/>
        </w:numPr>
        <w:spacing w:after="0" w:line="240" w:lineRule="auto"/>
        <w:contextualSpacing/>
        <w:rPr>
          <w:rStyle w:val="a"/>
          <w:sz w:val="22"/>
          <w:szCs w:val="22"/>
        </w:rPr>
      </w:pPr>
      <w:r>
        <w:rPr>
          <w:rFonts w:ascii="Times" w:eastAsia="Batang" w:hAnsi="Times"/>
          <w:lang w:eastAsia="en-US"/>
        </w:rPr>
        <w:t>FR2</w:t>
      </w:r>
    </w:p>
    <w:tbl>
      <w:tblPr>
        <w:tblStyle w:val="TableGrid4"/>
        <w:tblW w:w="8642" w:type="dxa"/>
        <w:tblLayout w:type="fixed"/>
        <w:tblLook w:val="04A0" w:firstRow="1" w:lastRow="0" w:firstColumn="1" w:lastColumn="0" w:noHBand="0" w:noVBand="1"/>
      </w:tblPr>
      <w:tblGrid>
        <w:gridCol w:w="1268"/>
        <w:gridCol w:w="7374"/>
      </w:tblGrid>
      <w:tr w:rsidR="00DE5CA0" w14:paraId="0A9F2F54" w14:textId="77777777">
        <w:tc>
          <w:tcPr>
            <w:tcW w:w="1268" w:type="dxa"/>
            <w:tcBorders>
              <w:top w:val="single" w:sz="4" w:space="0" w:color="auto"/>
              <w:left w:val="single" w:sz="4" w:space="0" w:color="auto"/>
              <w:bottom w:val="single" w:sz="4" w:space="0" w:color="auto"/>
              <w:right w:val="single" w:sz="4" w:space="0" w:color="auto"/>
            </w:tcBorders>
          </w:tcPr>
          <w:p w14:paraId="1CEE98DC" w14:textId="77777777" w:rsidR="00DE5CA0" w:rsidRDefault="007E2952">
            <w:pPr>
              <w:snapToGrid w:val="0"/>
              <w:spacing w:after="0" w:line="240" w:lineRule="auto"/>
              <w:rPr>
                <w:rStyle w:val="a"/>
                <w:szCs w:val="20"/>
              </w:rPr>
            </w:pPr>
            <w:r>
              <w:rPr>
                <w:rStyle w:val="a"/>
                <w:szCs w:val="20"/>
              </w:rPr>
              <w:t>Company</w:t>
            </w:r>
          </w:p>
        </w:tc>
        <w:tc>
          <w:tcPr>
            <w:tcW w:w="7374" w:type="dxa"/>
            <w:tcBorders>
              <w:top w:val="single" w:sz="4" w:space="0" w:color="auto"/>
              <w:left w:val="single" w:sz="4" w:space="0" w:color="auto"/>
              <w:bottom w:val="single" w:sz="4" w:space="0" w:color="auto"/>
              <w:right w:val="single" w:sz="4" w:space="0" w:color="auto"/>
            </w:tcBorders>
          </w:tcPr>
          <w:p w14:paraId="086AF755" w14:textId="77777777" w:rsidR="00DE5CA0" w:rsidRDefault="007E2952">
            <w:pPr>
              <w:snapToGrid w:val="0"/>
              <w:spacing w:after="0" w:line="240" w:lineRule="auto"/>
              <w:jc w:val="center"/>
              <w:rPr>
                <w:rStyle w:val="a"/>
                <w:szCs w:val="20"/>
              </w:rPr>
            </w:pPr>
            <w:r>
              <w:rPr>
                <w:rStyle w:val="a"/>
                <w:szCs w:val="20"/>
              </w:rPr>
              <w:t>Comments</w:t>
            </w:r>
          </w:p>
        </w:tc>
      </w:tr>
      <w:tr w:rsidR="00DE5CA0" w14:paraId="13F5C721" w14:textId="77777777">
        <w:tc>
          <w:tcPr>
            <w:tcW w:w="1268" w:type="dxa"/>
            <w:tcBorders>
              <w:top w:val="single" w:sz="4" w:space="0" w:color="auto"/>
              <w:left w:val="single" w:sz="4" w:space="0" w:color="auto"/>
              <w:bottom w:val="single" w:sz="4" w:space="0" w:color="auto"/>
              <w:right w:val="single" w:sz="4" w:space="0" w:color="auto"/>
            </w:tcBorders>
            <w:shd w:val="clear" w:color="auto" w:fill="auto"/>
          </w:tcPr>
          <w:p w14:paraId="17E76CE1" w14:textId="77777777" w:rsidR="00DE5CA0" w:rsidRDefault="007E2952">
            <w:pPr>
              <w:snapToGrid w:val="0"/>
              <w:spacing w:after="0" w:line="240" w:lineRule="auto"/>
              <w:rPr>
                <w:rStyle w:val="a"/>
                <w:rFonts w:eastAsiaTheme="minorEastAsia"/>
                <w:szCs w:val="20"/>
              </w:rPr>
            </w:pPr>
            <w:r>
              <w:rPr>
                <w:rStyle w:val="a"/>
                <w:rFonts w:eastAsiaTheme="minorEastAsia"/>
                <w:szCs w:val="20"/>
              </w:rPr>
              <w:t>Sony</w:t>
            </w:r>
          </w:p>
        </w:tc>
        <w:tc>
          <w:tcPr>
            <w:tcW w:w="7374" w:type="dxa"/>
            <w:tcBorders>
              <w:top w:val="single" w:sz="4" w:space="0" w:color="auto"/>
              <w:left w:val="single" w:sz="4" w:space="0" w:color="auto"/>
              <w:bottom w:val="single" w:sz="4" w:space="0" w:color="auto"/>
              <w:right w:val="single" w:sz="4" w:space="0" w:color="auto"/>
            </w:tcBorders>
            <w:shd w:val="clear" w:color="auto" w:fill="auto"/>
          </w:tcPr>
          <w:p w14:paraId="2448B288" w14:textId="77777777" w:rsidR="00DE5CA0" w:rsidRDefault="007E2952">
            <w:pPr>
              <w:snapToGrid w:val="0"/>
              <w:spacing w:beforeLines="50" w:before="120" w:afterLines="50" w:after="120" w:line="240" w:lineRule="auto"/>
              <w:jc w:val="both"/>
              <w:rPr>
                <w:rStyle w:val="a"/>
                <w:rFonts w:eastAsiaTheme="minorEastAsia"/>
                <w:szCs w:val="20"/>
              </w:rPr>
            </w:pPr>
            <w:r>
              <w:rPr>
                <w:rFonts w:ascii="Times New Roman" w:hAnsi="Times New Roman" w:cs="Times New Roman"/>
                <w:sz w:val="20"/>
                <w:szCs w:val="20"/>
                <w:lang w:eastAsia="ja-JP"/>
              </w:rPr>
              <w:t xml:space="preserve">For single PDCCH design, support to configure dedicated default value associated with </w:t>
            </w:r>
            <w:r>
              <w:rPr>
                <w:rFonts w:ascii="Times New Roman" w:hAnsi="Times New Roman" w:cs="Times New Roman"/>
                <w:sz w:val="20"/>
                <w:szCs w:val="20"/>
                <w:lang w:eastAsia="ja-JP"/>
              </w:rPr>
              <w:t>SSB/CSI-RS used in beam management, for the DMRS/PDSCH when DCI indication for QCL is used.</w:t>
            </w:r>
          </w:p>
        </w:tc>
      </w:tr>
      <w:tr w:rsidR="00DE5CA0" w14:paraId="0E2AFC52" w14:textId="77777777">
        <w:tc>
          <w:tcPr>
            <w:tcW w:w="1268" w:type="dxa"/>
            <w:tcBorders>
              <w:top w:val="single" w:sz="4" w:space="0" w:color="auto"/>
              <w:left w:val="single" w:sz="4" w:space="0" w:color="auto"/>
              <w:bottom w:val="single" w:sz="4" w:space="0" w:color="auto"/>
              <w:right w:val="single" w:sz="4" w:space="0" w:color="auto"/>
            </w:tcBorders>
          </w:tcPr>
          <w:p w14:paraId="56E4E78C" w14:textId="77777777" w:rsidR="00DE5CA0" w:rsidRDefault="007E2952">
            <w:pPr>
              <w:snapToGrid w:val="0"/>
              <w:spacing w:after="0" w:line="240" w:lineRule="auto"/>
              <w:rPr>
                <w:rStyle w:val="a"/>
                <w:szCs w:val="20"/>
              </w:rPr>
            </w:pPr>
            <w:r>
              <w:rPr>
                <w:rFonts w:ascii="Times New Roman" w:hAnsi="Times New Roman" w:cs="Times New Roman"/>
                <w:bCs/>
                <w:sz w:val="20"/>
                <w:szCs w:val="20"/>
              </w:rPr>
              <w:t>Nokia, Nokia Shanghai Bell</w:t>
            </w:r>
          </w:p>
        </w:tc>
        <w:tc>
          <w:tcPr>
            <w:tcW w:w="7374" w:type="dxa"/>
            <w:tcBorders>
              <w:top w:val="single" w:sz="4" w:space="0" w:color="auto"/>
              <w:left w:val="single" w:sz="4" w:space="0" w:color="auto"/>
              <w:bottom w:val="single" w:sz="4" w:space="0" w:color="auto"/>
              <w:right w:val="single" w:sz="4" w:space="0" w:color="auto"/>
            </w:tcBorders>
          </w:tcPr>
          <w:p w14:paraId="2693C64B" w14:textId="77777777" w:rsidR="00DE5CA0" w:rsidRDefault="007E2952">
            <w:pPr>
              <w:snapToGrid w:val="0"/>
              <w:spacing w:beforeLines="50" w:before="120" w:afterLines="50" w:after="120"/>
              <w:rPr>
                <w:rStyle w:val="a"/>
                <w:rFonts w:eastAsia="宋体"/>
                <w:szCs w:val="20"/>
              </w:rPr>
            </w:pPr>
            <w:r>
              <w:rPr>
                <w:rFonts w:ascii="Times New Roman" w:hAnsi="Times New Roman" w:cs="Times New Roman"/>
                <w:sz w:val="20"/>
                <w:szCs w:val="20"/>
              </w:rPr>
              <w:t xml:space="preserve">For single PDCCH design based multi-TRP transmissions, default QCL assumptions for the TRP not carrying the PDCCH should be further studied. </w:t>
            </w:r>
          </w:p>
        </w:tc>
      </w:tr>
      <w:tr w:rsidR="00DE5CA0" w14:paraId="36BCE17D" w14:textId="77777777">
        <w:tc>
          <w:tcPr>
            <w:tcW w:w="1268" w:type="dxa"/>
            <w:tcBorders>
              <w:top w:val="single" w:sz="4" w:space="0" w:color="auto"/>
              <w:left w:val="single" w:sz="4" w:space="0" w:color="auto"/>
              <w:bottom w:val="single" w:sz="4" w:space="0" w:color="auto"/>
              <w:right w:val="single" w:sz="4" w:space="0" w:color="auto"/>
            </w:tcBorders>
          </w:tcPr>
          <w:p w14:paraId="221E9DCC" w14:textId="77777777" w:rsidR="00DE5CA0" w:rsidRDefault="007E2952">
            <w:pPr>
              <w:snapToGrid w:val="0"/>
              <w:spacing w:after="0" w:line="240" w:lineRule="auto"/>
              <w:rPr>
                <w:rStyle w:val="a"/>
                <w:szCs w:val="20"/>
              </w:rPr>
            </w:pPr>
            <w:r>
              <w:rPr>
                <w:rStyle w:val="a"/>
                <w:szCs w:val="20"/>
              </w:rPr>
              <w:t>ZTE</w:t>
            </w:r>
          </w:p>
        </w:tc>
        <w:tc>
          <w:tcPr>
            <w:tcW w:w="7374" w:type="dxa"/>
            <w:tcBorders>
              <w:top w:val="single" w:sz="4" w:space="0" w:color="auto"/>
              <w:left w:val="single" w:sz="4" w:space="0" w:color="auto"/>
              <w:bottom w:val="single" w:sz="4" w:space="0" w:color="auto"/>
              <w:right w:val="single" w:sz="4" w:space="0" w:color="auto"/>
            </w:tcBorders>
          </w:tcPr>
          <w:p w14:paraId="0B9863F1" w14:textId="77777777" w:rsidR="00DE5CA0" w:rsidRDefault="007E2952">
            <w:pPr>
              <w:spacing w:line="240" w:lineRule="auto"/>
              <w:rPr>
                <w:rFonts w:ascii="Times New Roman" w:hAnsi="Times New Roman" w:cs="Times New Roman"/>
                <w:sz w:val="20"/>
                <w:szCs w:val="20"/>
              </w:rPr>
            </w:pPr>
            <w:r>
              <w:rPr>
                <w:rFonts w:ascii="Times New Roman" w:hAnsi="Times New Roman" w:cs="Times New Roman"/>
                <w:bCs/>
                <w:iCs/>
                <w:sz w:val="20"/>
                <w:szCs w:val="20"/>
              </w:rPr>
              <w:t xml:space="preserve">CORESET group ID should be carried by MACCE for </w:t>
            </w:r>
            <w:r>
              <w:rPr>
                <w:rFonts w:ascii="Times New Roman" w:hAnsi="Times New Roman" w:cs="Times New Roman"/>
                <w:bCs/>
                <w:iCs/>
                <w:sz w:val="20"/>
                <w:szCs w:val="20"/>
                <w:lang w:eastAsia="ko-KR"/>
              </w:rPr>
              <w:t>TCI States Activation/Deactivation</w:t>
            </w:r>
            <w:r>
              <w:rPr>
                <w:rFonts w:ascii="Times New Roman" w:hAnsi="Times New Roman" w:cs="Times New Roman"/>
                <w:bCs/>
                <w:iCs/>
                <w:sz w:val="20"/>
                <w:szCs w:val="20"/>
              </w:rPr>
              <w:t xml:space="preserve"> of UE specific PDSCH.</w:t>
            </w:r>
            <w:r>
              <w:rPr>
                <w:rFonts w:ascii="Times New Roman" w:hAnsi="Times New Roman" w:cs="Times New Roman"/>
                <w:bCs/>
                <w:sz w:val="20"/>
                <w:szCs w:val="20"/>
              </w:rPr>
              <w:t xml:space="preserve">  </w:t>
            </w:r>
            <w:r>
              <w:rPr>
                <w:rFonts w:ascii="Times New Roman" w:hAnsi="Times New Roman" w:cs="Times New Roman"/>
                <w:sz w:val="20"/>
                <w:szCs w:val="20"/>
              </w:rPr>
              <w:t xml:space="preserve">  </w:t>
            </w:r>
          </w:p>
          <w:p w14:paraId="703EDD4E" w14:textId="77777777" w:rsidR="00DE5CA0" w:rsidRDefault="007E2952">
            <w:pPr>
              <w:spacing w:line="240" w:lineRule="auto"/>
              <w:rPr>
                <w:rStyle w:val="a"/>
                <w:rFonts w:eastAsiaTheme="minorEastAsia"/>
                <w:szCs w:val="20"/>
              </w:rPr>
            </w:pPr>
            <w:r>
              <w:rPr>
                <w:rFonts w:ascii="Times New Roman" w:hAnsi="Times New Roman" w:cs="Times New Roman"/>
                <w:bCs/>
                <w:iCs/>
                <w:sz w:val="20"/>
                <w:szCs w:val="20"/>
              </w:rPr>
              <w:t>CORESET group ID should be carried by MACCE for PUCCH spatial relation</w:t>
            </w:r>
            <w:r>
              <w:rPr>
                <w:rFonts w:ascii="Times New Roman" w:hAnsi="Times New Roman" w:cs="Times New Roman"/>
                <w:bCs/>
                <w:iCs/>
                <w:sz w:val="20"/>
                <w:szCs w:val="20"/>
                <w:lang w:eastAsia="ko-KR"/>
              </w:rPr>
              <w:t xml:space="preserve"> Activation/Deactivation</w:t>
            </w:r>
            <w:r>
              <w:rPr>
                <w:rFonts w:ascii="Times New Roman" w:hAnsi="Times New Roman" w:cs="Times New Roman"/>
                <w:bCs/>
                <w:iCs/>
                <w:sz w:val="20"/>
                <w:szCs w:val="20"/>
              </w:rPr>
              <w:t>.</w:t>
            </w:r>
            <w:r>
              <w:rPr>
                <w:rFonts w:ascii="Times New Roman" w:hAnsi="Times New Roman" w:cs="Times New Roman"/>
                <w:bCs/>
                <w:sz w:val="20"/>
                <w:szCs w:val="20"/>
              </w:rPr>
              <w:t xml:space="preserve">  </w:t>
            </w:r>
          </w:p>
        </w:tc>
      </w:tr>
      <w:tr w:rsidR="00DE5CA0" w14:paraId="696C2DFD" w14:textId="77777777">
        <w:tc>
          <w:tcPr>
            <w:tcW w:w="1268" w:type="dxa"/>
            <w:tcBorders>
              <w:top w:val="single" w:sz="4" w:space="0" w:color="auto"/>
              <w:left w:val="single" w:sz="4" w:space="0" w:color="auto"/>
              <w:bottom w:val="single" w:sz="4" w:space="0" w:color="auto"/>
              <w:right w:val="single" w:sz="4" w:space="0" w:color="auto"/>
            </w:tcBorders>
          </w:tcPr>
          <w:p w14:paraId="07233E79" w14:textId="77777777" w:rsidR="00DE5CA0" w:rsidRDefault="007E2952">
            <w:pPr>
              <w:snapToGrid w:val="0"/>
              <w:spacing w:after="0" w:line="240" w:lineRule="auto"/>
              <w:rPr>
                <w:rStyle w:val="a"/>
                <w:szCs w:val="20"/>
              </w:rPr>
            </w:pPr>
            <w:r>
              <w:rPr>
                <w:rStyle w:val="a"/>
                <w:szCs w:val="20"/>
              </w:rPr>
              <w:t>Vivo</w:t>
            </w:r>
          </w:p>
        </w:tc>
        <w:tc>
          <w:tcPr>
            <w:tcW w:w="7374" w:type="dxa"/>
            <w:tcBorders>
              <w:top w:val="single" w:sz="4" w:space="0" w:color="auto"/>
              <w:left w:val="single" w:sz="4" w:space="0" w:color="auto"/>
              <w:bottom w:val="single" w:sz="4" w:space="0" w:color="auto"/>
              <w:right w:val="single" w:sz="4" w:space="0" w:color="auto"/>
            </w:tcBorders>
          </w:tcPr>
          <w:p w14:paraId="6E205510" w14:textId="77777777" w:rsidR="00DE5CA0" w:rsidRDefault="007E2952">
            <w:pPr>
              <w:spacing w:line="240" w:lineRule="auto"/>
              <w:rPr>
                <w:rFonts w:ascii="Times New Roman" w:hAnsi="Times New Roman" w:cs="Times New Roman"/>
                <w:sz w:val="20"/>
                <w:szCs w:val="20"/>
              </w:rPr>
            </w:pPr>
            <w:r>
              <w:rPr>
                <w:rFonts w:ascii="Times New Roman" w:hAnsi="Times New Roman" w:cs="Times New Roman"/>
                <w:sz w:val="20"/>
                <w:szCs w:val="20"/>
              </w:rPr>
              <w:t>Active TCI states for dynamic PDSCH QCL indication should be activated per CORESET, rather than per BWP.</w:t>
            </w:r>
          </w:p>
        </w:tc>
      </w:tr>
      <w:tr w:rsidR="00DE5CA0" w14:paraId="3980C6F4" w14:textId="77777777">
        <w:tc>
          <w:tcPr>
            <w:tcW w:w="1268" w:type="dxa"/>
            <w:tcBorders>
              <w:top w:val="single" w:sz="4" w:space="0" w:color="auto"/>
              <w:left w:val="single" w:sz="4" w:space="0" w:color="auto"/>
              <w:bottom w:val="single" w:sz="4" w:space="0" w:color="auto"/>
              <w:right w:val="single" w:sz="4" w:space="0" w:color="auto"/>
            </w:tcBorders>
          </w:tcPr>
          <w:p w14:paraId="762D2164" w14:textId="77777777" w:rsidR="00DE5CA0" w:rsidRDefault="007E2952">
            <w:pPr>
              <w:snapToGrid w:val="0"/>
              <w:spacing w:after="0" w:line="240" w:lineRule="auto"/>
              <w:rPr>
                <w:rStyle w:val="a"/>
                <w:szCs w:val="20"/>
              </w:rPr>
            </w:pPr>
            <w:r>
              <w:rPr>
                <w:rStyle w:val="a"/>
                <w:szCs w:val="20"/>
              </w:rPr>
              <w:t>Sony</w:t>
            </w:r>
          </w:p>
        </w:tc>
        <w:tc>
          <w:tcPr>
            <w:tcW w:w="7374" w:type="dxa"/>
            <w:tcBorders>
              <w:top w:val="single" w:sz="4" w:space="0" w:color="auto"/>
              <w:left w:val="single" w:sz="4" w:space="0" w:color="auto"/>
              <w:bottom w:val="single" w:sz="4" w:space="0" w:color="auto"/>
              <w:right w:val="single" w:sz="4" w:space="0" w:color="auto"/>
            </w:tcBorders>
          </w:tcPr>
          <w:p w14:paraId="3C66FB67" w14:textId="77777777" w:rsidR="00DE5CA0" w:rsidRDefault="007E2952">
            <w:pPr>
              <w:spacing w:line="240" w:lineRule="auto"/>
              <w:rPr>
                <w:rFonts w:ascii="Times New Roman" w:hAnsi="Times New Roman" w:cs="Times New Roman"/>
                <w:sz w:val="20"/>
                <w:szCs w:val="20"/>
              </w:rPr>
            </w:pPr>
            <w:r>
              <w:rPr>
                <w:rFonts w:ascii="Times New Roman" w:hAnsi="Times New Roman" w:cs="Times New Roman"/>
                <w:sz w:val="20"/>
                <w:szCs w:val="20"/>
              </w:rPr>
              <w:t>For multiple PDCCH design in intra multi-</w:t>
            </w:r>
            <w:r>
              <w:rPr>
                <w:rFonts w:ascii="Times New Roman" w:hAnsi="Times New Roman" w:cs="Times New Roman"/>
                <w:sz w:val="20"/>
                <w:szCs w:val="20"/>
              </w:rPr>
              <w:t>TRP/Panel scenario, support the same Rel15 NR default QCL assumption (QCL used for CORESET) for the DMRS/PDSCH when DCI indication for QCL is used.</w:t>
            </w:r>
          </w:p>
          <w:p w14:paraId="55C784D8" w14:textId="77777777" w:rsidR="00DE5CA0" w:rsidRDefault="007E2952">
            <w:pPr>
              <w:spacing w:line="240" w:lineRule="auto"/>
              <w:rPr>
                <w:rFonts w:ascii="Times New Roman" w:hAnsi="Times New Roman" w:cs="Times New Roman"/>
                <w:sz w:val="20"/>
                <w:szCs w:val="20"/>
              </w:rPr>
            </w:pPr>
            <w:r>
              <w:rPr>
                <w:rFonts w:ascii="Times New Roman" w:hAnsi="Times New Roman" w:cs="Times New Roman"/>
                <w:sz w:val="20"/>
                <w:szCs w:val="20"/>
              </w:rPr>
              <w:t>For multiple PDCCH design in intra multi-TRP/Panel scenario, support RRC signaling for multiple associations</w:t>
            </w:r>
            <w:r>
              <w:rPr>
                <w:rFonts w:ascii="Times New Roman" w:hAnsi="Times New Roman" w:cs="Times New Roman"/>
                <w:sz w:val="20"/>
                <w:szCs w:val="20"/>
              </w:rPr>
              <w:t xml:space="preserve"> between a PDSCH and a part of SSBs in a half frame when </w:t>
            </w:r>
            <w:r>
              <w:rPr>
                <w:rFonts w:ascii="Times New Roman" w:hAnsi="Times New Roman" w:cs="Times New Roman"/>
                <w:sz w:val="20"/>
                <w:szCs w:val="20"/>
              </w:rPr>
              <w:lastRenderedPageBreak/>
              <w:t>MAC CE indication for Q</w:t>
            </w:r>
            <w:r>
              <w:t xml:space="preserve"> </w:t>
            </w:r>
            <w:r>
              <w:rPr>
                <w:rFonts w:ascii="Times New Roman" w:hAnsi="Times New Roman" w:cs="Times New Roman"/>
                <w:sz w:val="20"/>
                <w:szCs w:val="20"/>
              </w:rPr>
              <w:t>Support RRC signaling for multiple associations between a TRP/Panel and a part of SSBs in a half frame for intra multi-TRP/Panel scenario.</w:t>
            </w:r>
          </w:p>
          <w:p w14:paraId="624037EB" w14:textId="77777777" w:rsidR="00DE5CA0" w:rsidRDefault="007E2952">
            <w:pPr>
              <w:spacing w:line="240" w:lineRule="auto"/>
              <w:rPr>
                <w:rFonts w:ascii="Times New Roman" w:hAnsi="Times New Roman" w:cs="Times New Roman"/>
                <w:sz w:val="20"/>
                <w:szCs w:val="20"/>
              </w:rPr>
            </w:pPr>
            <w:r>
              <w:rPr>
                <w:rFonts w:ascii="Times New Roman" w:hAnsi="Times New Roman" w:cs="Times New Roman"/>
                <w:sz w:val="20"/>
                <w:szCs w:val="20"/>
              </w:rPr>
              <w:t xml:space="preserve">Current Rel15 RACH resource </w:t>
            </w:r>
            <w:r>
              <w:rPr>
                <w:rFonts w:ascii="Times New Roman" w:hAnsi="Times New Roman" w:cs="Times New Roman"/>
                <w:sz w:val="20"/>
                <w:szCs w:val="20"/>
              </w:rPr>
              <w:t>association with beam may not be enough for the multi-TRP/Panel transmission.CL is used.</w:t>
            </w:r>
          </w:p>
          <w:p w14:paraId="54AE3053" w14:textId="77777777" w:rsidR="00DE5CA0" w:rsidRDefault="00DE5CA0">
            <w:pPr>
              <w:spacing w:line="240" w:lineRule="auto"/>
              <w:rPr>
                <w:rFonts w:ascii="Times New Roman" w:hAnsi="Times New Roman" w:cs="Times New Roman"/>
                <w:sz w:val="20"/>
                <w:szCs w:val="20"/>
              </w:rPr>
            </w:pPr>
          </w:p>
        </w:tc>
      </w:tr>
      <w:tr w:rsidR="00DE5CA0" w14:paraId="77DDE3F7" w14:textId="77777777">
        <w:tc>
          <w:tcPr>
            <w:tcW w:w="1268" w:type="dxa"/>
            <w:tcBorders>
              <w:top w:val="single" w:sz="4" w:space="0" w:color="auto"/>
              <w:left w:val="single" w:sz="4" w:space="0" w:color="auto"/>
              <w:bottom w:val="single" w:sz="4" w:space="0" w:color="auto"/>
              <w:right w:val="single" w:sz="4" w:space="0" w:color="auto"/>
            </w:tcBorders>
          </w:tcPr>
          <w:p w14:paraId="1C5D6093" w14:textId="77777777" w:rsidR="00DE5CA0" w:rsidRDefault="007E2952">
            <w:pPr>
              <w:spacing w:line="240" w:lineRule="auto"/>
              <w:rPr>
                <w:rFonts w:ascii="Times New Roman" w:hAnsi="Times New Roman" w:cs="Times New Roman"/>
                <w:sz w:val="20"/>
                <w:szCs w:val="20"/>
              </w:rPr>
            </w:pPr>
            <w:proofErr w:type="spellStart"/>
            <w:r>
              <w:rPr>
                <w:rFonts w:ascii="Times New Roman" w:hAnsi="Times New Roman" w:cs="Times New Roman"/>
                <w:sz w:val="20"/>
                <w:szCs w:val="20"/>
              </w:rPr>
              <w:lastRenderedPageBreak/>
              <w:t>ASUSTeK</w:t>
            </w:r>
            <w:proofErr w:type="spellEnd"/>
            <w:r>
              <w:rPr>
                <w:rFonts w:ascii="Times New Roman" w:hAnsi="Times New Roman" w:cs="Times New Roman"/>
                <w:sz w:val="20"/>
                <w:szCs w:val="20"/>
              </w:rPr>
              <w:t xml:space="preserve"> </w:t>
            </w:r>
          </w:p>
          <w:p w14:paraId="454EAA63" w14:textId="77777777" w:rsidR="00DE5CA0" w:rsidRDefault="00DE5CA0">
            <w:pPr>
              <w:snapToGrid w:val="0"/>
              <w:spacing w:after="0" w:line="240" w:lineRule="auto"/>
              <w:rPr>
                <w:rStyle w:val="a"/>
                <w:szCs w:val="20"/>
              </w:rPr>
            </w:pPr>
          </w:p>
        </w:tc>
        <w:tc>
          <w:tcPr>
            <w:tcW w:w="7374" w:type="dxa"/>
            <w:tcBorders>
              <w:top w:val="single" w:sz="4" w:space="0" w:color="auto"/>
              <w:left w:val="single" w:sz="4" w:space="0" w:color="auto"/>
              <w:bottom w:val="single" w:sz="4" w:space="0" w:color="auto"/>
              <w:right w:val="single" w:sz="4" w:space="0" w:color="auto"/>
            </w:tcBorders>
          </w:tcPr>
          <w:p w14:paraId="75EB80A3" w14:textId="77777777" w:rsidR="00DE5CA0" w:rsidRDefault="007E2952">
            <w:pPr>
              <w:spacing w:line="240" w:lineRule="auto"/>
              <w:rPr>
                <w:rFonts w:ascii="Times New Roman" w:hAnsi="Times New Roman" w:cs="Times New Roman"/>
                <w:sz w:val="20"/>
                <w:szCs w:val="20"/>
              </w:rPr>
            </w:pPr>
            <w:r>
              <w:rPr>
                <w:rFonts w:ascii="Times New Roman" w:hAnsi="Times New Roman" w:cs="Times New Roman"/>
                <w:sz w:val="20"/>
                <w:szCs w:val="20"/>
              </w:rPr>
              <w:t xml:space="preserve">In NR Rel-16, if scheduling delay is below the threshold, more than one default beam is determined to receive PDSCH. </w:t>
            </w:r>
          </w:p>
          <w:p w14:paraId="66B2E3E6" w14:textId="77777777" w:rsidR="00DE5CA0" w:rsidRDefault="007E2952">
            <w:pPr>
              <w:spacing w:line="240" w:lineRule="auto"/>
              <w:rPr>
                <w:rFonts w:ascii="Times New Roman" w:hAnsi="Times New Roman" w:cs="Times New Roman"/>
                <w:bCs/>
                <w:iCs/>
                <w:sz w:val="20"/>
                <w:szCs w:val="20"/>
              </w:rPr>
            </w:pPr>
            <w:r>
              <w:rPr>
                <w:rFonts w:ascii="Times New Roman" w:hAnsi="Times New Roman" w:cs="Times New Roman"/>
                <w:sz w:val="20"/>
                <w:szCs w:val="20"/>
              </w:rPr>
              <w:t>-</w:t>
            </w:r>
            <w:r>
              <w:rPr>
                <w:rFonts w:ascii="Times New Roman" w:hAnsi="Times New Roman" w:cs="Times New Roman"/>
                <w:sz w:val="20"/>
                <w:szCs w:val="20"/>
              </w:rPr>
              <w:tab/>
              <w:t>Determined default beams correspond</w:t>
            </w:r>
            <w:r>
              <w:rPr>
                <w:rFonts w:ascii="Times New Roman" w:hAnsi="Times New Roman" w:cs="Times New Roman"/>
                <w:sz w:val="20"/>
                <w:szCs w:val="20"/>
              </w:rPr>
              <w:t xml:space="preserve"> respectively to receiving beam for CORESETs associated with different TRP.</w:t>
            </w:r>
          </w:p>
        </w:tc>
      </w:tr>
      <w:tr w:rsidR="00DE5CA0" w14:paraId="170917EF" w14:textId="77777777">
        <w:tc>
          <w:tcPr>
            <w:tcW w:w="1268" w:type="dxa"/>
            <w:tcBorders>
              <w:top w:val="single" w:sz="4" w:space="0" w:color="auto"/>
              <w:left w:val="single" w:sz="4" w:space="0" w:color="auto"/>
              <w:bottom w:val="single" w:sz="4" w:space="0" w:color="auto"/>
              <w:right w:val="single" w:sz="4" w:space="0" w:color="auto"/>
            </w:tcBorders>
          </w:tcPr>
          <w:p w14:paraId="167F6CC6" w14:textId="77777777" w:rsidR="00DE5CA0" w:rsidRDefault="007E2952">
            <w:pPr>
              <w:snapToGrid w:val="0"/>
              <w:spacing w:after="0" w:line="240" w:lineRule="auto"/>
              <w:rPr>
                <w:rStyle w:val="a"/>
                <w:szCs w:val="20"/>
              </w:rPr>
            </w:pPr>
            <w:r>
              <w:rPr>
                <w:rStyle w:val="a"/>
                <w:szCs w:val="20"/>
              </w:rPr>
              <w:t>OPPO</w:t>
            </w:r>
          </w:p>
        </w:tc>
        <w:tc>
          <w:tcPr>
            <w:tcW w:w="7374" w:type="dxa"/>
            <w:tcBorders>
              <w:top w:val="single" w:sz="4" w:space="0" w:color="auto"/>
              <w:left w:val="single" w:sz="4" w:space="0" w:color="auto"/>
              <w:bottom w:val="single" w:sz="4" w:space="0" w:color="auto"/>
              <w:right w:val="single" w:sz="4" w:space="0" w:color="auto"/>
            </w:tcBorders>
          </w:tcPr>
          <w:p w14:paraId="317CAD17" w14:textId="77777777" w:rsidR="00DE5CA0" w:rsidRDefault="007E2952">
            <w:pPr>
              <w:spacing w:line="240" w:lineRule="auto"/>
              <w:rPr>
                <w:rFonts w:ascii="Times New Roman" w:hAnsi="Times New Roman" w:cs="Times New Roman"/>
                <w:bCs/>
                <w:iCs/>
                <w:sz w:val="20"/>
                <w:szCs w:val="20"/>
              </w:rPr>
            </w:pPr>
            <w:r>
              <w:rPr>
                <w:rFonts w:ascii="Times New Roman" w:hAnsi="Times New Roman" w:cs="Times New Roman"/>
                <w:bCs/>
                <w:iCs/>
                <w:sz w:val="20"/>
                <w:szCs w:val="20"/>
              </w:rPr>
              <w:t>Priority should be defined if PDSCHs from multiple TRPs with different TCI states are simultaneously scheduled for a single panel UE.</w:t>
            </w:r>
          </w:p>
        </w:tc>
      </w:tr>
    </w:tbl>
    <w:p w14:paraId="52E7F7BA" w14:textId="77777777" w:rsidR="00DE5CA0" w:rsidRDefault="00DE5CA0">
      <w:pPr>
        <w:tabs>
          <w:tab w:val="left" w:pos="360"/>
          <w:tab w:val="left" w:pos="644"/>
        </w:tabs>
        <w:overflowPunct w:val="0"/>
        <w:autoSpaceDE w:val="0"/>
        <w:autoSpaceDN w:val="0"/>
        <w:adjustRightInd w:val="0"/>
        <w:snapToGrid w:val="0"/>
        <w:spacing w:after="0" w:line="240" w:lineRule="auto"/>
        <w:ind w:left="360"/>
        <w:jc w:val="both"/>
        <w:textAlignment w:val="baseline"/>
        <w:rPr>
          <w:rStyle w:val="a"/>
          <w:sz w:val="22"/>
          <w:szCs w:val="22"/>
        </w:rPr>
      </w:pPr>
    </w:p>
    <w:p w14:paraId="2817747C" w14:textId="77777777" w:rsidR="00DE5CA0" w:rsidRDefault="007E2952">
      <w:pPr>
        <w:numPr>
          <w:ilvl w:val="1"/>
          <w:numId w:val="35"/>
        </w:numPr>
        <w:spacing w:after="0" w:line="240" w:lineRule="auto"/>
        <w:contextualSpacing/>
        <w:rPr>
          <w:rFonts w:ascii="Times" w:eastAsia="Batang" w:hAnsi="Times"/>
          <w:lang w:eastAsia="en-US"/>
        </w:rPr>
      </w:pPr>
      <w:r>
        <w:rPr>
          <w:rFonts w:ascii="Times" w:eastAsia="Batang" w:hAnsi="Times"/>
          <w:lang w:eastAsia="en-US"/>
        </w:rPr>
        <w:t>PDCCH design</w:t>
      </w:r>
    </w:p>
    <w:tbl>
      <w:tblPr>
        <w:tblStyle w:val="TableGrid4"/>
        <w:tblW w:w="8642" w:type="dxa"/>
        <w:tblLayout w:type="fixed"/>
        <w:tblLook w:val="04A0" w:firstRow="1" w:lastRow="0" w:firstColumn="1" w:lastColumn="0" w:noHBand="0" w:noVBand="1"/>
      </w:tblPr>
      <w:tblGrid>
        <w:gridCol w:w="1268"/>
        <w:gridCol w:w="7374"/>
      </w:tblGrid>
      <w:tr w:rsidR="00DE5CA0" w14:paraId="536BD9DA" w14:textId="77777777">
        <w:tc>
          <w:tcPr>
            <w:tcW w:w="1268" w:type="dxa"/>
            <w:tcBorders>
              <w:top w:val="single" w:sz="4" w:space="0" w:color="auto"/>
              <w:left w:val="single" w:sz="4" w:space="0" w:color="auto"/>
              <w:bottom w:val="single" w:sz="4" w:space="0" w:color="auto"/>
              <w:right w:val="single" w:sz="4" w:space="0" w:color="auto"/>
            </w:tcBorders>
          </w:tcPr>
          <w:p w14:paraId="26DC91B0" w14:textId="77777777" w:rsidR="00DE5CA0" w:rsidRDefault="007E2952">
            <w:pPr>
              <w:snapToGrid w:val="0"/>
              <w:spacing w:after="0" w:line="240" w:lineRule="auto"/>
              <w:rPr>
                <w:rStyle w:val="a"/>
                <w:szCs w:val="22"/>
              </w:rPr>
            </w:pPr>
            <w:r>
              <w:rPr>
                <w:rStyle w:val="a"/>
                <w:szCs w:val="22"/>
              </w:rPr>
              <w:t>Company</w:t>
            </w:r>
          </w:p>
        </w:tc>
        <w:tc>
          <w:tcPr>
            <w:tcW w:w="7374" w:type="dxa"/>
            <w:tcBorders>
              <w:top w:val="single" w:sz="4" w:space="0" w:color="auto"/>
              <w:left w:val="single" w:sz="4" w:space="0" w:color="auto"/>
              <w:bottom w:val="single" w:sz="4" w:space="0" w:color="auto"/>
              <w:right w:val="single" w:sz="4" w:space="0" w:color="auto"/>
            </w:tcBorders>
          </w:tcPr>
          <w:p w14:paraId="76CDE234" w14:textId="77777777" w:rsidR="00DE5CA0" w:rsidRDefault="007E2952">
            <w:pPr>
              <w:snapToGrid w:val="0"/>
              <w:spacing w:after="0" w:line="240" w:lineRule="auto"/>
              <w:jc w:val="center"/>
              <w:rPr>
                <w:rStyle w:val="a"/>
                <w:szCs w:val="22"/>
              </w:rPr>
            </w:pPr>
            <w:r>
              <w:rPr>
                <w:rStyle w:val="a"/>
                <w:szCs w:val="22"/>
              </w:rPr>
              <w:t>Comments</w:t>
            </w:r>
          </w:p>
        </w:tc>
      </w:tr>
      <w:tr w:rsidR="00DE5CA0" w14:paraId="349AE08C" w14:textId="77777777">
        <w:tc>
          <w:tcPr>
            <w:tcW w:w="1268" w:type="dxa"/>
            <w:tcBorders>
              <w:top w:val="single" w:sz="4" w:space="0" w:color="auto"/>
              <w:left w:val="single" w:sz="4" w:space="0" w:color="auto"/>
              <w:bottom w:val="single" w:sz="4" w:space="0" w:color="auto"/>
              <w:right w:val="single" w:sz="4" w:space="0" w:color="auto"/>
            </w:tcBorders>
            <w:shd w:val="clear" w:color="auto" w:fill="auto"/>
          </w:tcPr>
          <w:p w14:paraId="6B916EDD" w14:textId="77777777" w:rsidR="00DE5CA0" w:rsidRDefault="007E2952">
            <w:pPr>
              <w:tabs>
                <w:tab w:val="left" w:pos="739"/>
              </w:tabs>
              <w:rPr>
                <w:rFonts w:ascii="Times New Roman" w:hAnsi="Times New Roman" w:cs="Times New Roman"/>
                <w:sz w:val="20"/>
              </w:rPr>
            </w:pPr>
            <w:r>
              <w:rPr>
                <w:rFonts w:ascii="Times New Roman" w:hAnsi="Times New Roman" w:cs="Times New Roman"/>
                <w:sz w:val="20"/>
              </w:rPr>
              <w:t>Samsung</w:t>
            </w:r>
          </w:p>
        </w:tc>
        <w:tc>
          <w:tcPr>
            <w:tcW w:w="7374" w:type="dxa"/>
            <w:tcBorders>
              <w:top w:val="single" w:sz="4" w:space="0" w:color="auto"/>
              <w:left w:val="single" w:sz="4" w:space="0" w:color="auto"/>
              <w:bottom w:val="single" w:sz="4" w:space="0" w:color="auto"/>
              <w:right w:val="single" w:sz="4" w:space="0" w:color="auto"/>
            </w:tcBorders>
            <w:shd w:val="clear" w:color="auto" w:fill="auto"/>
          </w:tcPr>
          <w:p w14:paraId="4556F8FD" w14:textId="77777777" w:rsidR="00DE5CA0" w:rsidRDefault="007E2952">
            <w:pPr>
              <w:rPr>
                <w:rStyle w:val="a"/>
                <w:color w:val="000000"/>
                <w:szCs w:val="22"/>
                <w:lang w:val="en-GB" w:eastAsia="ja-JP"/>
              </w:rPr>
            </w:pPr>
            <w:r>
              <w:rPr>
                <w:rFonts w:ascii="Times New Roman" w:hAnsi="Times New Roman" w:cs="Times New Roman"/>
                <w:sz w:val="20"/>
              </w:rPr>
              <w:t>Support two-level DCIs for single PDCCH based NC-JT at least for non-coverage-limited UEs</w:t>
            </w:r>
          </w:p>
        </w:tc>
      </w:tr>
      <w:tr w:rsidR="00DE5CA0" w14:paraId="4B359354" w14:textId="77777777">
        <w:tc>
          <w:tcPr>
            <w:tcW w:w="1268" w:type="dxa"/>
            <w:tcBorders>
              <w:top w:val="single" w:sz="4" w:space="0" w:color="auto"/>
              <w:left w:val="single" w:sz="4" w:space="0" w:color="auto"/>
              <w:bottom w:val="single" w:sz="4" w:space="0" w:color="auto"/>
              <w:right w:val="single" w:sz="4" w:space="0" w:color="auto"/>
            </w:tcBorders>
          </w:tcPr>
          <w:p w14:paraId="34A51E25" w14:textId="77777777" w:rsidR="00DE5CA0" w:rsidRDefault="00DE5CA0">
            <w:pPr>
              <w:snapToGrid w:val="0"/>
              <w:spacing w:after="0" w:line="240" w:lineRule="auto"/>
              <w:rPr>
                <w:rStyle w:val="a"/>
                <w:szCs w:val="22"/>
              </w:rPr>
            </w:pPr>
          </w:p>
        </w:tc>
        <w:tc>
          <w:tcPr>
            <w:tcW w:w="7374" w:type="dxa"/>
            <w:tcBorders>
              <w:top w:val="single" w:sz="4" w:space="0" w:color="auto"/>
              <w:left w:val="single" w:sz="4" w:space="0" w:color="auto"/>
              <w:bottom w:val="single" w:sz="4" w:space="0" w:color="auto"/>
              <w:right w:val="single" w:sz="4" w:space="0" w:color="auto"/>
            </w:tcBorders>
          </w:tcPr>
          <w:p w14:paraId="3D824FA0" w14:textId="77777777" w:rsidR="00DE5CA0" w:rsidRDefault="00DE5CA0">
            <w:pPr>
              <w:pStyle w:val="BodyText"/>
              <w:rPr>
                <w:rStyle w:val="a"/>
                <w:rFonts w:eastAsia="宋体"/>
                <w:szCs w:val="22"/>
                <w:lang w:eastAsia="zh-CN"/>
              </w:rPr>
            </w:pPr>
          </w:p>
        </w:tc>
      </w:tr>
    </w:tbl>
    <w:p w14:paraId="6161CE10" w14:textId="77777777" w:rsidR="00DE5CA0" w:rsidRDefault="00DE5CA0">
      <w:pPr>
        <w:snapToGrid w:val="0"/>
        <w:spacing w:after="0" w:line="240" w:lineRule="auto"/>
        <w:jc w:val="both"/>
        <w:rPr>
          <w:rStyle w:val="a"/>
          <w:rFonts w:eastAsiaTheme="minorEastAsia" w:cstheme="minorHAnsi"/>
          <w:szCs w:val="20"/>
        </w:rPr>
      </w:pPr>
    </w:p>
    <w:p w14:paraId="002B1FC5" w14:textId="77777777" w:rsidR="00DE5CA0" w:rsidRDefault="00DE5CA0">
      <w:pPr>
        <w:spacing w:after="0" w:line="240" w:lineRule="auto"/>
        <w:jc w:val="both"/>
        <w:rPr>
          <w:rFonts w:ascii="Times New Roman" w:eastAsia="宋体" w:hAnsi="Times New Roman" w:cs="Times New Roman"/>
        </w:rPr>
      </w:pPr>
    </w:p>
    <w:p w14:paraId="116E87E2" w14:textId="77777777" w:rsidR="00DE5CA0" w:rsidRDefault="007E2952">
      <w:pPr>
        <w:numPr>
          <w:ilvl w:val="1"/>
          <w:numId w:val="35"/>
        </w:numPr>
        <w:spacing w:after="0" w:line="240" w:lineRule="auto"/>
        <w:contextualSpacing/>
        <w:rPr>
          <w:rFonts w:ascii="Times" w:eastAsia="Batang" w:hAnsi="Times"/>
          <w:lang w:eastAsia="en-US"/>
        </w:rPr>
      </w:pPr>
      <w:r>
        <w:rPr>
          <w:rFonts w:ascii="Times" w:eastAsia="Batang" w:hAnsi="Times"/>
          <w:lang w:eastAsia="en-US"/>
        </w:rPr>
        <w:t>Joint feedback</w:t>
      </w:r>
    </w:p>
    <w:tbl>
      <w:tblPr>
        <w:tblStyle w:val="TableGrid4"/>
        <w:tblW w:w="8642" w:type="dxa"/>
        <w:tblLayout w:type="fixed"/>
        <w:tblLook w:val="04A0" w:firstRow="1" w:lastRow="0" w:firstColumn="1" w:lastColumn="0" w:noHBand="0" w:noVBand="1"/>
      </w:tblPr>
      <w:tblGrid>
        <w:gridCol w:w="1268"/>
        <w:gridCol w:w="7374"/>
      </w:tblGrid>
      <w:tr w:rsidR="00DE5CA0" w14:paraId="4A8FEF12" w14:textId="77777777">
        <w:tc>
          <w:tcPr>
            <w:tcW w:w="1268" w:type="dxa"/>
            <w:tcBorders>
              <w:top w:val="single" w:sz="4" w:space="0" w:color="auto"/>
              <w:left w:val="single" w:sz="4" w:space="0" w:color="auto"/>
              <w:bottom w:val="single" w:sz="4" w:space="0" w:color="auto"/>
              <w:right w:val="single" w:sz="4" w:space="0" w:color="auto"/>
            </w:tcBorders>
          </w:tcPr>
          <w:p w14:paraId="585FAF3C" w14:textId="77777777" w:rsidR="00DE5CA0" w:rsidRDefault="007E2952">
            <w:pPr>
              <w:snapToGrid w:val="0"/>
              <w:spacing w:after="0" w:line="240" w:lineRule="auto"/>
              <w:rPr>
                <w:rStyle w:val="a"/>
                <w:szCs w:val="22"/>
              </w:rPr>
            </w:pPr>
            <w:r>
              <w:rPr>
                <w:rStyle w:val="a"/>
                <w:szCs w:val="22"/>
              </w:rPr>
              <w:t>Company</w:t>
            </w:r>
          </w:p>
        </w:tc>
        <w:tc>
          <w:tcPr>
            <w:tcW w:w="7374" w:type="dxa"/>
            <w:tcBorders>
              <w:top w:val="single" w:sz="4" w:space="0" w:color="auto"/>
              <w:left w:val="single" w:sz="4" w:space="0" w:color="auto"/>
              <w:bottom w:val="single" w:sz="4" w:space="0" w:color="auto"/>
              <w:right w:val="single" w:sz="4" w:space="0" w:color="auto"/>
            </w:tcBorders>
          </w:tcPr>
          <w:p w14:paraId="69D2799A" w14:textId="77777777" w:rsidR="00DE5CA0" w:rsidRDefault="007E2952">
            <w:pPr>
              <w:snapToGrid w:val="0"/>
              <w:spacing w:after="0" w:line="240" w:lineRule="auto"/>
              <w:jc w:val="center"/>
              <w:rPr>
                <w:rStyle w:val="a"/>
                <w:szCs w:val="22"/>
              </w:rPr>
            </w:pPr>
            <w:r>
              <w:rPr>
                <w:rStyle w:val="a"/>
                <w:szCs w:val="22"/>
              </w:rPr>
              <w:t>Comments</w:t>
            </w:r>
          </w:p>
        </w:tc>
      </w:tr>
      <w:tr w:rsidR="00DE5CA0" w14:paraId="28B812C8" w14:textId="77777777">
        <w:tc>
          <w:tcPr>
            <w:tcW w:w="1268" w:type="dxa"/>
            <w:tcBorders>
              <w:top w:val="single" w:sz="4" w:space="0" w:color="auto"/>
              <w:left w:val="single" w:sz="4" w:space="0" w:color="auto"/>
              <w:bottom w:val="single" w:sz="4" w:space="0" w:color="auto"/>
              <w:right w:val="single" w:sz="4" w:space="0" w:color="auto"/>
            </w:tcBorders>
            <w:shd w:val="clear" w:color="auto" w:fill="auto"/>
          </w:tcPr>
          <w:p w14:paraId="0ED3757C" w14:textId="77777777" w:rsidR="00DE5CA0" w:rsidRDefault="007E2952">
            <w:pPr>
              <w:tabs>
                <w:tab w:val="left" w:pos="739"/>
              </w:tabs>
              <w:rPr>
                <w:rFonts w:ascii="Times New Roman" w:hAnsi="Times New Roman" w:cs="Times New Roman"/>
                <w:sz w:val="20"/>
              </w:rPr>
            </w:pPr>
            <w:r>
              <w:rPr>
                <w:rFonts w:ascii="Times New Roman" w:hAnsi="Times New Roman" w:cs="Times New Roman"/>
                <w:sz w:val="20"/>
              </w:rPr>
              <w:t>Panasonic</w:t>
            </w:r>
          </w:p>
        </w:tc>
        <w:tc>
          <w:tcPr>
            <w:tcW w:w="7374" w:type="dxa"/>
            <w:tcBorders>
              <w:top w:val="single" w:sz="4" w:space="0" w:color="auto"/>
              <w:left w:val="single" w:sz="4" w:space="0" w:color="auto"/>
              <w:bottom w:val="single" w:sz="4" w:space="0" w:color="auto"/>
              <w:right w:val="single" w:sz="4" w:space="0" w:color="auto"/>
            </w:tcBorders>
            <w:shd w:val="clear" w:color="auto" w:fill="auto"/>
          </w:tcPr>
          <w:p w14:paraId="614ED7C2" w14:textId="77777777" w:rsidR="00DE5CA0" w:rsidRDefault="007E2952">
            <w:pPr>
              <w:rPr>
                <w:rStyle w:val="a"/>
                <w:color w:val="000000"/>
                <w:szCs w:val="22"/>
                <w:lang w:val="en-GB" w:eastAsia="ja-JP"/>
              </w:rPr>
            </w:pPr>
            <w:r>
              <w:rPr>
                <w:rFonts w:ascii="Times New Roman" w:hAnsi="Times New Roman" w:cs="Times New Roman"/>
                <w:sz w:val="20"/>
              </w:rPr>
              <w:t xml:space="preserve">For </w:t>
            </w:r>
            <w:proofErr w:type="spellStart"/>
            <w:r>
              <w:rPr>
                <w:rFonts w:ascii="Times New Roman" w:hAnsi="Times New Roman" w:cs="Times New Roman"/>
                <w:sz w:val="20"/>
              </w:rPr>
              <w:t>eMBB</w:t>
            </w:r>
            <w:proofErr w:type="spellEnd"/>
            <w:r>
              <w:rPr>
                <w:rFonts w:ascii="Times New Roman" w:hAnsi="Times New Roman" w:cs="Times New Roman"/>
                <w:sz w:val="20"/>
              </w:rPr>
              <w:t xml:space="preserve"> multi-TRP transmission, transmission of joint ACK/NACK feedback for multiple received PDSCHs could be </w:t>
            </w:r>
            <w:r>
              <w:rPr>
                <w:rFonts w:ascii="Times New Roman" w:hAnsi="Times New Roman" w:cs="Times New Roman"/>
                <w:sz w:val="20"/>
              </w:rPr>
              <w:t>considered only for ideal backhaul scenario.</w:t>
            </w:r>
          </w:p>
        </w:tc>
      </w:tr>
      <w:tr w:rsidR="00DE5CA0" w14:paraId="33DB9735" w14:textId="77777777">
        <w:tc>
          <w:tcPr>
            <w:tcW w:w="1268" w:type="dxa"/>
            <w:tcBorders>
              <w:top w:val="single" w:sz="4" w:space="0" w:color="auto"/>
              <w:left w:val="single" w:sz="4" w:space="0" w:color="auto"/>
              <w:bottom w:val="single" w:sz="4" w:space="0" w:color="auto"/>
              <w:right w:val="single" w:sz="4" w:space="0" w:color="auto"/>
            </w:tcBorders>
          </w:tcPr>
          <w:p w14:paraId="38B54C50" w14:textId="77777777" w:rsidR="00DE5CA0" w:rsidRDefault="007E2952">
            <w:pPr>
              <w:snapToGrid w:val="0"/>
              <w:spacing w:after="0" w:line="240" w:lineRule="auto"/>
              <w:rPr>
                <w:rStyle w:val="a"/>
                <w:szCs w:val="22"/>
              </w:rPr>
            </w:pPr>
            <w:r>
              <w:rPr>
                <w:rStyle w:val="a"/>
                <w:szCs w:val="22"/>
              </w:rPr>
              <w:t>LG</w:t>
            </w:r>
          </w:p>
        </w:tc>
        <w:tc>
          <w:tcPr>
            <w:tcW w:w="7374" w:type="dxa"/>
            <w:tcBorders>
              <w:top w:val="single" w:sz="4" w:space="0" w:color="auto"/>
              <w:left w:val="single" w:sz="4" w:space="0" w:color="auto"/>
              <w:bottom w:val="single" w:sz="4" w:space="0" w:color="auto"/>
              <w:right w:val="single" w:sz="4" w:space="0" w:color="auto"/>
            </w:tcBorders>
          </w:tcPr>
          <w:p w14:paraId="1E3D61BF" w14:textId="77777777" w:rsidR="00DE5CA0" w:rsidRDefault="007E2952">
            <w:pPr>
              <w:pStyle w:val="BodyText"/>
              <w:rPr>
                <w:rStyle w:val="a"/>
                <w:rFonts w:eastAsia="宋体"/>
                <w:szCs w:val="22"/>
                <w:lang w:eastAsia="zh-CN"/>
              </w:rPr>
            </w:pPr>
            <w:r>
              <w:rPr>
                <w:rStyle w:val="a"/>
                <w:rFonts w:eastAsia="宋体"/>
                <w:szCs w:val="22"/>
                <w:lang w:eastAsia="zh-CN"/>
              </w:rPr>
              <w:t>For ideal/small backhaul delay, joint ACK/NACK feedback can be considered and encoding order for semi-static codebook should be defined considering multiple TRPs.</w:t>
            </w:r>
          </w:p>
        </w:tc>
      </w:tr>
      <w:tr w:rsidR="00DE5CA0" w14:paraId="143966CA" w14:textId="77777777">
        <w:tc>
          <w:tcPr>
            <w:tcW w:w="1268" w:type="dxa"/>
            <w:tcBorders>
              <w:top w:val="single" w:sz="4" w:space="0" w:color="auto"/>
              <w:left w:val="single" w:sz="4" w:space="0" w:color="auto"/>
              <w:bottom w:val="single" w:sz="4" w:space="0" w:color="auto"/>
              <w:right w:val="single" w:sz="4" w:space="0" w:color="auto"/>
            </w:tcBorders>
          </w:tcPr>
          <w:p w14:paraId="0A449649" w14:textId="77777777" w:rsidR="00DE5CA0" w:rsidRDefault="007E2952">
            <w:pPr>
              <w:snapToGrid w:val="0"/>
              <w:spacing w:after="0" w:line="240" w:lineRule="auto"/>
              <w:rPr>
                <w:rStyle w:val="a"/>
                <w:szCs w:val="22"/>
              </w:rPr>
            </w:pPr>
            <w:r>
              <w:rPr>
                <w:rStyle w:val="a"/>
                <w:szCs w:val="22"/>
              </w:rPr>
              <w:t>CATT</w:t>
            </w:r>
          </w:p>
        </w:tc>
        <w:tc>
          <w:tcPr>
            <w:tcW w:w="7374" w:type="dxa"/>
            <w:tcBorders>
              <w:top w:val="single" w:sz="4" w:space="0" w:color="auto"/>
              <w:left w:val="single" w:sz="4" w:space="0" w:color="auto"/>
              <w:bottom w:val="single" w:sz="4" w:space="0" w:color="auto"/>
              <w:right w:val="single" w:sz="4" w:space="0" w:color="auto"/>
            </w:tcBorders>
          </w:tcPr>
          <w:p w14:paraId="044633AF" w14:textId="77777777" w:rsidR="00DE5CA0" w:rsidRDefault="007E2952">
            <w:pPr>
              <w:pStyle w:val="BodyText"/>
              <w:rPr>
                <w:rStyle w:val="a"/>
                <w:rFonts w:eastAsia="宋体"/>
                <w:szCs w:val="22"/>
                <w:lang w:eastAsia="zh-CN"/>
              </w:rPr>
            </w:pPr>
            <w:r>
              <w:rPr>
                <w:rStyle w:val="a"/>
                <w:rFonts w:eastAsia="宋体"/>
                <w:szCs w:val="22"/>
                <w:lang w:eastAsia="zh-CN"/>
              </w:rPr>
              <w:t xml:space="preserve">Support both separate and joint PUCCH </w:t>
            </w:r>
            <w:r>
              <w:rPr>
                <w:rStyle w:val="a"/>
                <w:rFonts w:eastAsia="宋体"/>
                <w:szCs w:val="22"/>
                <w:lang w:eastAsia="zh-CN"/>
              </w:rPr>
              <w:t>feedback for multi-TRP/panel transmission based on multiple PDCCHs.</w:t>
            </w:r>
          </w:p>
        </w:tc>
      </w:tr>
      <w:tr w:rsidR="00DE5CA0" w14:paraId="66E7AE99" w14:textId="77777777">
        <w:tc>
          <w:tcPr>
            <w:tcW w:w="1268" w:type="dxa"/>
            <w:tcBorders>
              <w:top w:val="single" w:sz="4" w:space="0" w:color="auto"/>
              <w:left w:val="single" w:sz="4" w:space="0" w:color="auto"/>
              <w:bottom w:val="single" w:sz="4" w:space="0" w:color="auto"/>
              <w:right w:val="single" w:sz="4" w:space="0" w:color="auto"/>
            </w:tcBorders>
          </w:tcPr>
          <w:p w14:paraId="79291F48" w14:textId="77777777" w:rsidR="00DE5CA0" w:rsidRDefault="007E2952">
            <w:pPr>
              <w:snapToGrid w:val="0"/>
              <w:spacing w:after="0" w:line="240" w:lineRule="auto"/>
              <w:rPr>
                <w:rStyle w:val="a"/>
                <w:szCs w:val="22"/>
              </w:rPr>
            </w:pPr>
            <w:r>
              <w:rPr>
                <w:rStyle w:val="a"/>
                <w:szCs w:val="22"/>
              </w:rPr>
              <w:t>NTT DOCOMO</w:t>
            </w:r>
          </w:p>
        </w:tc>
        <w:tc>
          <w:tcPr>
            <w:tcW w:w="7374" w:type="dxa"/>
            <w:tcBorders>
              <w:top w:val="single" w:sz="4" w:space="0" w:color="auto"/>
              <w:left w:val="single" w:sz="4" w:space="0" w:color="auto"/>
              <w:bottom w:val="single" w:sz="4" w:space="0" w:color="auto"/>
              <w:right w:val="single" w:sz="4" w:space="0" w:color="auto"/>
            </w:tcBorders>
          </w:tcPr>
          <w:p w14:paraId="39A20D6F" w14:textId="77777777" w:rsidR="00DE5CA0" w:rsidRDefault="007E2952">
            <w:pPr>
              <w:pStyle w:val="BodyText"/>
              <w:rPr>
                <w:rStyle w:val="a"/>
                <w:rFonts w:eastAsia="宋体"/>
                <w:szCs w:val="22"/>
                <w:lang w:eastAsia="zh-CN"/>
              </w:rPr>
            </w:pPr>
            <w:r>
              <w:rPr>
                <w:rStyle w:val="a"/>
                <w:rFonts w:eastAsia="宋体"/>
                <w:szCs w:val="22"/>
                <w:lang w:eastAsia="zh-CN"/>
              </w:rPr>
              <w:t>NR Rel-16 should support joint UCI (e.g., ACK/NACK and CSI) payload/feedback for received PDSCHs for multiple PDCCHs based multiple-TRP/panel transmission with ideal backhaul f</w:t>
            </w:r>
            <w:r>
              <w:rPr>
                <w:rStyle w:val="a"/>
                <w:rFonts w:eastAsia="宋体"/>
                <w:szCs w:val="22"/>
                <w:lang w:eastAsia="zh-CN"/>
              </w:rPr>
              <w:t xml:space="preserve">or </w:t>
            </w:r>
            <w:proofErr w:type="spellStart"/>
            <w:r>
              <w:rPr>
                <w:rStyle w:val="a"/>
                <w:rFonts w:eastAsia="宋体"/>
                <w:szCs w:val="22"/>
                <w:lang w:eastAsia="zh-CN"/>
              </w:rPr>
              <w:t>eMBB</w:t>
            </w:r>
            <w:proofErr w:type="spellEnd"/>
            <w:r>
              <w:rPr>
                <w:rStyle w:val="a"/>
                <w:rFonts w:eastAsia="宋体"/>
                <w:szCs w:val="22"/>
                <w:lang w:eastAsia="zh-CN"/>
              </w:rPr>
              <w:t>.</w:t>
            </w:r>
          </w:p>
          <w:p w14:paraId="18EA33F8" w14:textId="77777777" w:rsidR="00DE5CA0" w:rsidRDefault="007E2952">
            <w:pPr>
              <w:pStyle w:val="BodyText"/>
              <w:rPr>
                <w:rStyle w:val="a"/>
                <w:rFonts w:eastAsia="宋体"/>
                <w:szCs w:val="22"/>
                <w:lang w:eastAsia="zh-CN"/>
              </w:rPr>
            </w:pPr>
            <w:r>
              <w:rPr>
                <w:rStyle w:val="a"/>
                <w:rFonts w:eastAsia="宋体"/>
                <w:szCs w:val="22"/>
                <w:lang w:eastAsia="zh-CN"/>
              </w:rPr>
              <w:t>For multiple PDCCH-based multiple TRPs/panels transmission, both joint and separate DAI counting across TRPs/panels should be supported:</w:t>
            </w:r>
          </w:p>
          <w:p w14:paraId="6BD85FFF" w14:textId="77777777" w:rsidR="00DE5CA0" w:rsidRDefault="007E2952">
            <w:pPr>
              <w:pStyle w:val="BodyText"/>
              <w:rPr>
                <w:rStyle w:val="a"/>
                <w:rFonts w:eastAsia="宋体"/>
                <w:szCs w:val="22"/>
                <w:lang w:eastAsia="zh-CN"/>
              </w:rPr>
            </w:pPr>
            <w:r>
              <w:rPr>
                <w:rStyle w:val="a"/>
                <w:rFonts w:eastAsia="宋体"/>
                <w:szCs w:val="22"/>
                <w:lang w:eastAsia="zh-CN"/>
              </w:rPr>
              <w:t></w:t>
            </w:r>
            <w:r>
              <w:rPr>
                <w:rStyle w:val="a"/>
                <w:rFonts w:eastAsia="宋体"/>
                <w:szCs w:val="22"/>
                <w:lang w:eastAsia="zh-CN"/>
              </w:rPr>
              <w:tab/>
              <w:t>Whether the DAI is counted jointly or separately can be configured by RRC signaling.</w:t>
            </w:r>
          </w:p>
        </w:tc>
      </w:tr>
      <w:tr w:rsidR="00DE5CA0" w14:paraId="21A84047" w14:textId="77777777">
        <w:tc>
          <w:tcPr>
            <w:tcW w:w="1268" w:type="dxa"/>
            <w:tcBorders>
              <w:top w:val="single" w:sz="4" w:space="0" w:color="auto"/>
              <w:left w:val="single" w:sz="4" w:space="0" w:color="auto"/>
              <w:bottom w:val="single" w:sz="4" w:space="0" w:color="auto"/>
              <w:right w:val="single" w:sz="4" w:space="0" w:color="auto"/>
            </w:tcBorders>
          </w:tcPr>
          <w:p w14:paraId="61221240" w14:textId="77777777" w:rsidR="00DE5CA0" w:rsidRDefault="007E2952">
            <w:pPr>
              <w:snapToGrid w:val="0"/>
              <w:spacing w:after="0" w:line="240" w:lineRule="auto"/>
              <w:rPr>
                <w:rStyle w:val="a"/>
                <w:szCs w:val="22"/>
              </w:rPr>
            </w:pPr>
            <w:r>
              <w:rPr>
                <w:rStyle w:val="a"/>
                <w:szCs w:val="22"/>
              </w:rPr>
              <w:t>Nokia</w:t>
            </w:r>
          </w:p>
        </w:tc>
        <w:tc>
          <w:tcPr>
            <w:tcW w:w="7374" w:type="dxa"/>
            <w:tcBorders>
              <w:top w:val="single" w:sz="4" w:space="0" w:color="auto"/>
              <w:left w:val="single" w:sz="4" w:space="0" w:color="auto"/>
              <w:bottom w:val="single" w:sz="4" w:space="0" w:color="auto"/>
              <w:right w:val="single" w:sz="4" w:space="0" w:color="auto"/>
            </w:tcBorders>
          </w:tcPr>
          <w:p w14:paraId="732305F3" w14:textId="77777777" w:rsidR="00DE5CA0" w:rsidRDefault="007E2952">
            <w:pPr>
              <w:pStyle w:val="BodyText"/>
              <w:rPr>
                <w:rStyle w:val="a"/>
                <w:rFonts w:eastAsia="宋体"/>
                <w:szCs w:val="22"/>
                <w:lang w:eastAsia="zh-CN"/>
              </w:rPr>
            </w:pPr>
            <w:r>
              <w:rPr>
                <w:rStyle w:val="a"/>
                <w:rFonts w:eastAsia="宋体"/>
                <w:szCs w:val="22"/>
                <w:lang w:eastAsia="zh-CN"/>
              </w:rPr>
              <w:t>Consider Joint A</w:t>
            </w:r>
            <w:r>
              <w:rPr>
                <w:rStyle w:val="a"/>
                <w:rFonts w:eastAsia="宋体"/>
                <w:szCs w:val="22"/>
                <w:lang w:eastAsia="zh-CN"/>
              </w:rPr>
              <w:t>CK/NACK payload/feedback for received PDSCHs for scenarios, where TRPs operate as a single serving cell and tight coordination between TRPs is feasible.</w:t>
            </w:r>
          </w:p>
        </w:tc>
      </w:tr>
    </w:tbl>
    <w:p w14:paraId="4EB6A727" w14:textId="77777777" w:rsidR="00DE5CA0" w:rsidRDefault="00DE5CA0">
      <w:pPr>
        <w:spacing w:after="0" w:line="240" w:lineRule="auto"/>
        <w:jc w:val="both"/>
        <w:rPr>
          <w:rFonts w:ascii="Times New Roman" w:eastAsia="宋体" w:hAnsi="Times New Roman" w:cs="Times New Roman"/>
        </w:rPr>
      </w:pPr>
    </w:p>
    <w:p w14:paraId="50376852"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NEC: Multiple TA should be supported for uplink transmission based on multi-TRP.</w:t>
      </w:r>
    </w:p>
    <w:p w14:paraId="78A9F3DE"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Apple</w:t>
      </w:r>
    </w:p>
    <w:p w14:paraId="2AFD82F0"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NR to consider</w:t>
      </w:r>
      <w:r>
        <w:rPr>
          <w:rFonts w:ascii="Times New Roman" w:eastAsia="宋体" w:hAnsi="Times New Roman" w:cs="Times New Roman"/>
          <w:sz w:val="20"/>
          <w:szCs w:val="20"/>
        </w:rPr>
        <w:t xml:space="preserve"> to introduce TCI in UL DCI to configure UL beam for UEs with beam correspondence.</w:t>
      </w:r>
    </w:p>
    <w:p w14:paraId="5A94EB41"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NR to consider to introduce independent beam configurations (TCI or SRI) for both UL and DL for each PUSCH and PDSCH in order to support NCJT.</w:t>
      </w:r>
    </w:p>
    <w:p w14:paraId="1E12140D"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NR to consider to allow UE to </w:t>
      </w:r>
      <w:r>
        <w:rPr>
          <w:rFonts w:ascii="Times New Roman" w:eastAsia="宋体" w:hAnsi="Times New Roman" w:cs="Times New Roman"/>
          <w:sz w:val="20"/>
          <w:szCs w:val="20"/>
        </w:rPr>
        <w:t>request activation and deactivation of NCJT.</w:t>
      </w:r>
    </w:p>
    <w:p w14:paraId="3697FEBB"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lastRenderedPageBreak/>
        <w:t>NR to consider to allow NW to activate and deactivate NCJT operation, preferably independently for each BWP.</w:t>
      </w:r>
    </w:p>
    <w:p w14:paraId="001414C5"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NR to consider to introduce measurement report to support adaptive NCJT operation.</w:t>
      </w:r>
    </w:p>
    <w:p w14:paraId="1D6D6BF6"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Qualcomm</w:t>
      </w:r>
    </w:p>
    <w:p w14:paraId="09D37E29"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For the </w:t>
      </w:r>
      <w:r>
        <w:rPr>
          <w:rFonts w:ascii="Times New Roman" w:eastAsia="宋体" w:hAnsi="Times New Roman" w:cs="Times New Roman"/>
          <w:sz w:val="20"/>
          <w:szCs w:val="20"/>
        </w:rPr>
        <w:t>multiple-PDCCH based design, the impact to UE processing timing needs to be carefully considered given that the UE needs to process multiple DCIs/PDSCHs simultaneously.</w:t>
      </w:r>
    </w:p>
    <w:p w14:paraId="119B9814"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UE is not expected to receive transmission from more than one TRP if time and frequency</w:t>
      </w:r>
      <w:r>
        <w:rPr>
          <w:rFonts w:ascii="Times New Roman" w:eastAsia="宋体" w:hAnsi="Times New Roman" w:cs="Times New Roman"/>
          <w:sz w:val="20"/>
          <w:szCs w:val="20"/>
        </w:rPr>
        <w:t xml:space="preserve"> between the TRPs are not tightly-synchronized.</w:t>
      </w:r>
    </w:p>
    <w:p w14:paraId="1925FF0D"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A flexible capability framework should be specified to allow UE to support multi-TRP and legacy operation with area efficient implementations.</w:t>
      </w:r>
    </w:p>
    <w:p w14:paraId="61B649A5"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Intel:</w:t>
      </w:r>
    </w:p>
    <w:p w14:paraId="29343A6D"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Consider PDSCH processing time relaxation if the last symb</w:t>
      </w:r>
      <w:r>
        <w:rPr>
          <w:rFonts w:ascii="Times New Roman" w:eastAsia="宋体" w:hAnsi="Times New Roman" w:cs="Times New Roman"/>
          <w:sz w:val="20"/>
          <w:szCs w:val="20"/>
        </w:rPr>
        <w:t>ol of the NC-JT PDSCHs are different</w:t>
      </w:r>
    </w:p>
    <w:p w14:paraId="53B22843"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Nokia</w:t>
      </w:r>
    </w:p>
    <w:p w14:paraId="74BF62CF"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A UE can be configured with a slot format configuration valid only for multi-PDCCH based multi-TRP transmission, which may be different from slot configuration used for single TRP operation.</w:t>
      </w:r>
    </w:p>
    <w:p w14:paraId="6D3EA28C"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 xml:space="preserve">For multi PDCCH based </w:t>
      </w:r>
      <w:r>
        <w:rPr>
          <w:rFonts w:ascii="Times New Roman" w:eastAsia="宋体" w:hAnsi="Times New Roman" w:cs="Times New Roman"/>
          <w:sz w:val="20"/>
          <w:szCs w:val="20"/>
        </w:rPr>
        <w:t xml:space="preserve">multi-TRP transmission, SFI received via DCI format 2_0 is valid only for single TRP operation. </w:t>
      </w:r>
    </w:p>
    <w:p w14:paraId="16EEBEBC"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proofErr w:type="gramStart"/>
      <w:r>
        <w:rPr>
          <w:rFonts w:ascii="Times New Roman" w:eastAsia="宋体" w:hAnsi="Times New Roman" w:cs="Times New Roman"/>
          <w:sz w:val="20"/>
          <w:szCs w:val="20"/>
        </w:rPr>
        <w:t>o</w:t>
      </w:r>
      <w:proofErr w:type="gramEnd"/>
      <w:r>
        <w:rPr>
          <w:rFonts w:ascii="Times New Roman" w:eastAsia="宋体" w:hAnsi="Times New Roman" w:cs="Times New Roman"/>
          <w:sz w:val="20"/>
          <w:szCs w:val="20"/>
        </w:rPr>
        <w:tab/>
        <w:t xml:space="preserve">If dynamic SFI is supported for multi-TRP transmission, the UE may either wait a predefined time period (depending on the backhaul latency) to apply the new </w:t>
      </w:r>
      <w:r>
        <w:rPr>
          <w:rFonts w:ascii="Times New Roman" w:eastAsia="宋体" w:hAnsi="Times New Roman" w:cs="Times New Roman"/>
          <w:sz w:val="20"/>
          <w:szCs w:val="20"/>
        </w:rPr>
        <w:t>SFI indication, or UE is expected to receive the same SFI from both TRPs.</w:t>
      </w:r>
    </w:p>
    <w:p w14:paraId="6017FF19"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proofErr w:type="spellStart"/>
      <w:r>
        <w:rPr>
          <w:rFonts w:ascii="Times New Roman" w:eastAsia="宋体" w:hAnsi="Times New Roman" w:cs="Times New Roman"/>
          <w:sz w:val="20"/>
          <w:szCs w:val="20"/>
        </w:rPr>
        <w:t>ASUSTeK</w:t>
      </w:r>
      <w:proofErr w:type="spellEnd"/>
    </w:p>
    <w:p w14:paraId="13A242E4"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UE panel status is considered when scheduling DL transmission(s) via multiple TRPs.</w:t>
      </w:r>
    </w:p>
    <w:p w14:paraId="52ECF261" w14:textId="77777777" w:rsidR="00DE5CA0" w:rsidRDefault="007E2952">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r>
        <w:rPr>
          <w:rFonts w:ascii="Times New Roman" w:eastAsia="宋体" w:hAnsi="Times New Roman" w:cs="Times New Roman"/>
          <w:sz w:val="20"/>
          <w:szCs w:val="20"/>
        </w:rPr>
        <w:t>RAN1 to support a mechanism to switch single-TRP transmission and multiple-TRP transmissio</w:t>
      </w:r>
      <w:r>
        <w:rPr>
          <w:rFonts w:ascii="Times New Roman" w:eastAsia="宋体" w:hAnsi="Times New Roman" w:cs="Times New Roman"/>
          <w:sz w:val="20"/>
          <w:szCs w:val="20"/>
        </w:rPr>
        <w:t>n in NR Rel-16.</w:t>
      </w:r>
    </w:p>
    <w:p w14:paraId="671B4D00" w14:textId="77777777" w:rsidR="00DE5CA0" w:rsidRDefault="00DE5CA0">
      <w:pPr>
        <w:overflowPunct w:val="0"/>
        <w:autoSpaceDE w:val="0"/>
        <w:autoSpaceDN w:val="0"/>
        <w:adjustRightInd w:val="0"/>
        <w:spacing w:after="120" w:line="240" w:lineRule="auto"/>
        <w:jc w:val="both"/>
        <w:textAlignment w:val="baseline"/>
        <w:rPr>
          <w:rFonts w:ascii="Times New Roman" w:eastAsia="宋体" w:hAnsi="Times New Roman" w:cs="Times New Roman"/>
          <w:sz w:val="20"/>
          <w:szCs w:val="20"/>
        </w:rPr>
      </w:pPr>
    </w:p>
    <w:p w14:paraId="1D65EA12" w14:textId="77777777" w:rsidR="00DE5CA0" w:rsidRDefault="007E2952">
      <w:pPr>
        <w:pStyle w:val="ListParagraph"/>
        <w:widowControl w:val="0"/>
        <w:numPr>
          <w:ilvl w:val="1"/>
          <w:numId w:val="5"/>
        </w:numPr>
        <w:spacing w:before="240" w:after="120" w:line="240" w:lineRule="auto"/>
        <w:outlineLvl w:val="0"/>
        <w:rPr>
          <w:rFonts w:ascii="Times New Roman" w:eastAsia="宋体" w:hAnsi="Times New Roman" w:cs="Times New Roman"/>
          <w:b/>
          <w:sz w:val="24"/>
          <w:u w:val="single"/>
          <w:lang w:val="en-GB"/>
        </w:rPr>
      </w:pPr>
      <w:r>
        <w:rPr>
          <w:rFonts w:ascii="Times New Roman" w:eastAsia="宋体" w:hAnsi="Times New Roman" w:cs="Times New Roman"/>
          <w:b/>
          <w:sz w:val="24"/>
          <w:u w:val="single"/>
          <w:lang w:val="en-GB"/>
        </w:rPr>
        <w:t xml:space="preserve">For URLLC reliability/robustness enhancement with multi-TRP/panel/beam, including the case of ideal backhaul, </w:t>
      </w:r>
    </w:p>
    <w:p w14:paraId="69D16BAF" w14:textId="77777777" w:rsidR="00DE5CA0" w:rsidRDefault="00DE5CA0">
      <w:pPr>
        <w:spacing w:after="0" w:line="240" w:lineRule="auto"/>
        <w:rPr>
          <w:rFonts w:ascii="Times New Roman" w:hAnsi="Times New Roman" w:cs="Times New Roman"/>
          <w:shd w:val="clear" w:color="auto" w:fill="FFFFFF"/>
        </w:rPr>
      </w:pPr>
    </w:p>
    <w:p w14:paraId="221D0CCA" w14:textId="77777777" w:rsidR="00DE5CA0" w:rsidRDefault="00DE5CA0">
      <w:pPr>
        <w:spacing w:after="0" w:line="240" w:lineRule="auto"/>
        <w:rPr>
          <w:rFonts w:ascii="Times New Roman" w:hAnsi="Times New Roman" w:cs="Times New Roman"/>
          <w:shd w:val="clear" w:color="auto" w:fill="FFFFFF"/>
        </w:rPr>
      </w:pPr>
    </w:p>
    <w:p w14:paraId="4F8070A8" w14:textId="77777777" w:rsidR="00DE5CA0" w:rsidRDefault="007E2952">
      <w:pPr>
        <w:numPr>
          <w:ilvl w:val="3"/>
          <w:numId w:val="42"/>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PDSCH Repetition</w:t>
      </w:r>
    </w:p>
    <w:tbl>
      <w:tblPr>
        <w:tblStyle w:val="TableGrid"/>
        <w:tblW w:w="9209" w:type="dxa"/>
        <w:tblLayout w:type="fixed"/>
        <w:tblLook w:val="04A0" w:firstRow="1" w:lastRow="0" w:firstColumn="1" w:lastColumn="0" w:noHBand="0" w:noVBand="1"/>
      </w:tblPr>
      <w:tblGrid>
        <w:gridCol w:w="1413"/>
        <w:gridCol w:w="7796"/>
      </w:tblGrid>
      <w:tr w:rsidR="00DE5CA0" w14:paraId="2EE6FF20" w14:textId="77777777">
        <w:tc>
          <w:tcPr>
            <w:tcW w:w="1413" w:type="dxa"/>
          </w:tcPr>
          <w:p w14:paraId="0D6EBD9E" w14:textId="77777777" w:rsidR="00DE5CA0" w:rsidRDefault="007E2952">
            <w:pPr>
              <w:spacing w:after="0" w:line="240" w:lineRule="auto"/>
              <w:contextualSpacing/>
              <w:jc w:val="center"/>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Company</w:t>
            </w:r>
          </w:p>
        </w:tc>
        <w:tc>
          <w:tcPr>
            <w:tcW w:w="7796" w:type="dxa"/>
          </w:tcPr>
          <w:p w14:paraId="6C6D0F0B" w14:textId="77777777" w:rsidR="00DE5CA0" w:rsidRDefault="007E2952">
            <w:pPr>
              <w:spacing w:after="0" w:line="240" w:lineRule="auto"/>
              <w:contextualSpacing/>
              <w:jc w:val="center"/>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Comments</w:t>
            </w:r>
          </w:p>
        </w:tc>
      </w:tr>
      <w:tr w:rsidR="00DE5CA0" w14:paraId="33A80761" w14:textId="77777777">
        <w:tc>
          <w:tcPr>
            <w:tcW w:w="1413" w:type="dxa"/>
          </w:tcPr>
          <w:p w14:paraId="6ED63847"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eastAsia="宋体" w:hAnsi="Times New Roman" w:cs="Times New Roman"/>
                <w:iCs/>
                <w:sz w:val="20"/>
                <w:szCs w:val="20"/>
                <w:lang w:val="en-GB"/>
              </w:rPr>
              <w:t xml:space="preserve">HW, </w:t>
            </w:r>
            <w:proofErr w:type="spellStart"/>
            <w:r>
              <w:rPr>
                <w:rFonts w:ascii="Times New Roman" w:eastAsia="宋体" w:hAnsi="Times New Roman" w:cs="Times New Roman"/>
                <w:iCs/>
                <w:sz w:val="20"/>
                <w:szCs w:val="20"/>
                <w:lang w:val="en-GB"/>
              </w:rPr>
              <w:t>HiSilicon</w:t>
            </w:r>
            <w:proofErr w:type="spellEnd"/>
          </w:p>
        </w:tc>
        <w:tc>
          <w:tcPr>
            <w:tcW w:w="7796" w:type="dxa"/>
          </w:tcPr>
          <w:p w14:paraId="2B39EAD7" w14:textId="77777777" w:rsidR="00DE5CA0" w:rsidRDefault="007E2952">
            <w:pPr>
              <w:autoSpaceDE w:val="0"/>
              <w:autoSpaceDN w:val="0"/>
              <w:adjustRightInd w:val="0"/>
              <w:snapToGrid w:val="0"/>
              <w:spacing w:after="120"/>
              <w:rPr>
                <w:rFonts w:ascii="Times New Roman" w:eastAsia="MS Mincho" w:hAnsi="Times New Roman" w:cs="Times New Roman"/>
                <w:sz w:val="20"/>
                <w:szCs w:val="20"/>
              </w:rPr>
            </w:pPr>
            <w:r>
              <w:rPr>
                <w:rFonts w:ascii="Times New Roman" w:eastAsia="MS Mincho" w:hAnsi="Times New Roman" w:cs="Times New Roman"/>
                <w:sz w:val="20"/>
                <w:szCs w:val="20"/>
              </w:rPr>
              <w:t xml:space="preserve">Proposal 1: Support spatial domain TB repetition transmission, i.e. </w:t>
            </w:r>
            <w:r>
              <w:rPr>
                <w:rFonts w:ascii="Times New Roman" w:hAnsi="Times New Roman" w:cs="Times New Roman"/>
                <w:sz w:val="20"/>
                <w:szCs w:val="20"/>
              </w:rPr>
              <w:t xml:space="preserve">scheme 1b (SDM), </w:t>
            </w:r>
            <w:r>
              <w:rPr>
                <w:rFonts w:ascii="Times New Roman" w:eastAsia="MS Mincho" w:hAnsi="Times New Roman" w:cs="Times New Roman"/>
                <w:sz w:val="20"/>
                <w:szCs w:val="20"/>
              </w:rPr>
              <w:t xml:space="preserve">from M-TRPs for reliability enhancement in Rel-16. </w:t>
            </w:r>
          </w:p>
          <w:p w14:paraId="67F2F512" w14:textId="77777777" w:rsidR="00DE5CA0" w:rsidRDefault="007E2952">
            <w:pPr>
              <w:pStyle w:val="ListParagraph"/>
              <w:numPr>
                <w:ilvl w:val="2"/>
                <w:numId w:val="43"/>
              </w:numPr>
              <w:autoSpaceDE w:val="0"/>
              <w:autoSpaceDN w:val="0"/>
              <w:adjustRightInd w:val="0"/>
              <w:snapToGrid w:val="0"/>
              <w:spacing w:after="120" w:line="240" w:lineRule="auto"/>
              <w:ind w:left="1168"/>
              <w:contextualSpacing w:val="0"/>
              <w:jc w:val="both"/>
              <w:rPr>
                <w:rFonts w:ascii="Times New Roman" w:eastAsia="MS Mincho" w:hAnsi="Times New Roman" w:cs="Times New Roman"/>
                <w:sz w:val="20"/>
                <w:szCs w:val="20"/>
              </w:rPr>
            </w:pPr>
            <w:r>
              <w:rPr>
                <w:rFonts w:ascii="Times New Roman" w:hAnsi="Times New Roman" w:cs="Times New Roman"/>
                <w:sz w:val="20"/>
                <w:szCs w:val="20"/>
              </w:rPr>
              <w:t xml:space="preserve">Support separate redundancy version, DMRS port(s), TCI state per TB repetition whereas each TCI state corresponding to one TB repetition is associated to DMRS ports(s) per layer set. </w:t>
            </w:r>
          </w:p>
          <w:p w14:paraId="6EB0B1DE" w14:textId="77777777" w:rsidR="00DE5CA0" w:rsidRDefault="007E2952">
            <w:pPr>
              <w:pStyle w:val="ListParagraph"/>
              <w:numPr>
                <w:ilvl w:val="2"/>
                <w:numId w:val="43"/>
              </w:numPr>
              <w:autoSpaceDE w:val="0"/>
              <w:autoSpaceDN w:val="0"/>
              <w:adjustRightInd w:val="0"/>
              <w:snapToGrid w:val="0"/>
              <w:spacing w:after="120" w:line="240" w:lineRule="auto"/>
              <w:ind w:left="1168"/>
              <w:contextualSpacing w:val="0"/>
              <w:jc w:val="both"/>
              <w:rPr>
                <w:rFonts w:ascii="Times New Roman" w:eastAsia="MS Mincho" w:hAnsi="Times New Roman" w:cs="Times New Roman"/>
                <w:sz w:val="20"/>
                <w:szCs w:val="20"/>
              </w:rPr>
            </w:pPr>
            <w:r>
              <w:rPr>
                <w:rFonts w:ascii="Times New Roman" w:eastAsia="MS Mincho" w:hAnsi="Times New Roman" w:cs="Times New Roman"/>
                <w:sz w:val="20"/>
                <w:szCs w:val="20"/>
              </w:rPr>
              <w:t>Sup</w:t>
            </w:r>
            <w:r>
              <w:rPr>
                <w:rFonts w:ascii="Times New Roman" w:eastAsia="MS Mincho" w:hAnsi="Times New Roman" w:cs="Times New Roman"/>
                <w:sz w:val="20"/>
                <w:szCs w:val="20"/>
              </w:rPr>
              <w:t>port common MCS across all layer sets</w:t>
            </w:r>
          </w:p>
          <w:p w14:paraId="0BA474EF" w14:textId="77777777" w:rsidR="00DE5CA0" w:rsidRDefault="007E2952">
            <w:pPr>
              <w:pStyle w:val="ListParagraph"/>
              <w:numPr>
                <w:ilvl w:val="2"/>
                <w:numId w:val="43"/>
              </w:numPr>
              <w:autoSpaceDE w:val="0"/>
              <w:autoSpaceDN w:val="0"/>
              <w:adjustRightInd w:val="0"/>
              <w:snapToGrid w:val="0"/>
              <w:spacing w:after="120" w:line="240" w:lineRule="auto"/>
              <w:ind w:left="1168"/>
              <w:contextualSpacing w:val="0"/>
              <w:jc w:val="both"/>
              <w:rPr>
                <w:rFonts w:ascii="Times New Roman" w:eastAsia="MS Mincho" w:hAnsi="Times New Roman" w:cs="Times New Roman"/>
                <w:sz w:val="20"/>
                <w:szCs w:val="20"/>
              </w:rPr>
            </w:pPr>
            <w:r>
              <w:rPr>
                <w:rFonts w:ascii="Times New Roman" w:eastAsia="MS Mincho" w:hAnsi="Times New Roman" w:cs="Times New Roman"/>
                <w:sz w:val="20"/>
                <w:szCs w:val="20"/>
              </w:rPr>
              <w:t>Minor spec effort is needed by enhancing antenna port mapping rules</w:t>
            </w:r>
          </w:p>
          <w:p w14:paraId="3F269BDD" w14:textId="77777777" w:rsidR="00DE5CA0" w:rsidRDefault="007E2952">
            <w:pPr>
              <w:autoSpaceDE w:val="0"/>
              <w:autoSpaceDN w:val="0"/>
              <w:adjustRightInd w:val="0"/>
              <w:snapToGrid w:val="0"/>
              <w:spacing w:before="48" w:after="120"/>
              <w:rPr>
                <w:rFonts w:ascii="Times New Roman" w:eastAsia="宋体" w:hAnsi="Times New Roman" w:cs="Times New Roman"/>
                <w:sz w:val="20"/>
                <w:szCs w:val="20"/>
              </w:rPr>
            </w:pPr>
            <w:r>
              <w:rPr>
                <w:rFonts w:ascii="Times New Roman" w:eastAsia="宋体" w:hAnsi="Times New Roman" w:cs="Times New Roman"/>
                <w:sz w:val="20"/>
                <w:szCs w:val="20"/>
              </w:rPr>
              <w:t>Proposal 2: Support time domain PDSCH repetition, i.e. scheme 3 and 4, from M-TRPs for reliability enhancement in Rel-16</w:t>
            </w:r>
          </w:p>
          <w:p w14:paraId="4736391D" w14:textId="77777777" w:rsidR="00DE5CA0" w:rsidRDefault="007E2952">
            <w:pPr>
              <w:pStyle w:val="ListParagraph"/>
              <w:numPr>
                <w:ilvl w:val="0"/>
                <w:numId w:val="44"/>
              </w:numPr>
              <w:autoSpaceDE w:val="0"/>
              <w:autoSpaceDN w:val="0"/>
              <w:adjustRightInd w:val="0"/>
              <w:snapToGrid w:val="0"/>
              <w:spacing w:before="48" w:after="120" w:line="240" w:lineRule="auto"/>
              <w:contextualSpacing w:val="0"/>
              <w:jc w:val="both"/>
              <w:rPr>
                <w:rFonts w:ascii="Times New Roman" w:eastAsia="宋体" w:hAnsi="Times New Roman" w:cs="Times New Roman"/>
                <w:sz w:val="20"/>
                <w:szCs w:val="20"/>
              </w:rPr>
            </w:pPr>
            <w:r>
              <w:rPr>
                <w:rFonts w:ascii="Times New Roman" w:eastAsia="宋体" w:hAnsi="Times New Roman" w:cs="Times New Roman"/>
                <w:sz w:val="20"/>
                <w:szCs w:val="20"/>
              </w:rPr>
              <w:t>For scheme 3, the TB repetiti</w:t>
            </w:r>
            <w:r>
              <w:rPr>
                <w:rFonts w:ascii="Times New Roman" w:eastAsia="宋体" w:hAnsi="Times New Roman" w:cs="Times New Roman"/>
                <w:sz w:val="20"/>
                <w:szCs w:val="20"/>
              </w:rPr>
              <w:t>ons are within a slot</w:t>
            </w:r>
          </w:p>
          <w:p w14:paraId="0639E07C" w14:textId="77777777" w:rsidR="00DE5CA0" w:rsidRDefault="007E2952">
            <w:pPr>
              <w:pStyle w:val="ListParagraph"/>
              <w:numPr>
                <w:ilvl w:val="1"/>
                <w:numId w:val="44"/>
              </w:numPr>
              <w:autoSpaceDE w:val="0"/>
              <w:autoSpaceDN w:val="0"/>
              <w:adjustRightInd w:val="0"/>
              <w:snapToGrid w:val="0"/>
              <w:spacing w:before="48" w:after="120" w:line="240" w:lineRule="auto"/>
              <w:contextualSpacing w:val="0"/>
              <w:jc w:val="both"/>
              <w:rPr>
                <w:rFonts w:ascii="Times New Roman" w:eastAsia="宋体" w:hAnsi="Times New Roman" w:cs="Times New Roman"/>
                <w:sz w:val="20"/>
                <w:szCs w:val="20"/>
              </w:rPr>
            </w:pPr>
            <w:r>
              <w:rPr>
                <w:rFonts w:ascii="Times New Roman" w:eastAsia="宋体" w:hAnsi="Times New Roman" w:cs="Times New Roman"/>
                <w:sz w:val="20"/>
                <w:szCs w:val="20"/>
              </w:rPr>
              <w:lastRenderedPageBreak/>
              <w:t xml:space="preserve">Support separate RVs and TCI states on each TB repetition whereas the association of TCI states to different transmission occasions and the indication of time domain resource allocation of mini-slots shall be specified.  </w:t>
            </w:r>
          </w:p>
          <w:p w14:paraId="7565AB71" w14:textId="77777777" w:rsidR="00DE5CA0" w:rsidRDefault="007E2952">
            <w:pPr>
              <w:pStyle w:val="ListParagraph"/>
              <w:numPr>
                <w:ilvl w:val="1"/>
                <w:numId w:val="44"/>
              </w:numPr>
              <w:autoSpaceDE w:val="0"/>
              <w:autoSpaceDN w:val="0"/>
              <w:adjustRightInd w:val="0"/>
              <w:snapToGrid w:val="0"/>
              <w:spacing w:before="48" w:after="120" w:line="240" w:lineRule="auto"/>
              <w:contextualSpacing w:val="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Support </w:t>
            </w:r>
            <w:r>
              <w:rPr>
                <w:rFonts w:ascii="Times New Roman" w:eastAsia="宋体" w:hAnsi="Times New Roman" w:cs="Times New Roman"/>
                <w:sz w:val="20"/>
                <w:szCs w:val="20"/>
              </w:rPr>
              <w:t>common MCS and DMRS port(s) across all transmission occasions</w:t>
            </w:r>
          </w:p>
          <w:p w14:paraId="586F094F" w14:textId="77777777" w:rsidR="00DE5CA0" w:rsidRDefault="007E2952">
            <w:pPr>
              <w:pStyle w:val="ListParagraph"/>
              <w:numPr>
                <w:ilvl w:val="0"/>
                <w:numId w:val="44"/>
              </w:numPr>
              <w:autoSpaceDE w:val="0"/>
              <w:autoSpaceDN w:val="0"/>
              <w:adjustRightInd w:val="0"/>
              <w:snapToGrid w:val="0"/>
              <w:spacing w:before="48" w:after="120" w:line="240" w:lineRule="auto"/>
              <w:contextualSpacing w:val="0"/>
              <w:jc w:val="both"/>
              <w:rPr>
                <w:rFonts w:ascii="Times New Roman" w:eastAsia="宋体" w:hAnsi="Times New Roman" w:cs="Times New Roman"/>
                <w:sz w:val="20"/>
                <w:szCs w:val="20"/>
              </w:rPr>
            </w:pPr>
            <w:r>
              <w:rPr>
                <w:rFonts w:ascii="Times New Roman" w:eastAsia="宋体" w:hAnsi="Times New Roman" w:cs="Times New Roman"/>
                <w:sz w:val="20"/>
                <w:szCs w:val="20"/>
              </w:rPr>
              <w:t>For scheme 4, the TB repetitions are with K different slots</w:t>
            </w:r>
          </w:p>
          <w:p w14:paraId="36C4EDE5" w14:textId="77777777" w:rsidR="00DE5CA0" w:rsidRDefault="007E2952">
            <w:pPr>
              <w:pStyle w:val="ListParagraph"/>
              <w:numPr>
                <w:ilvl w:val="1"/>
                <w:numId w:val="44"/>
              </w:numPr>
              <w:autoSpaceDE w:val="0"/>
              <w:autoSpaceDN w:val="0"/>
              <w:adjustRightInd w:val="0"/>
              <w:snapToGrid w:val="0"/>
              <w:spacing w:before="48" w:after="120" w:line="240" w:lineRule="auto"/>
              <w:contextualSpacing w:val="0"/>
              <w:jc w:val="both"/>
              <w:rPr>
                <w:rFonts w:ascii="Times New Roman" w:eastAsia="宋体" w:hAnsi="Times New Roman" w:cs="Times New Roman"/>
                <w:sz w:val="20"/>
                <w:szCs w:val="20"/>
              </w:rPr>
            </w:pPr>
            <w:r>
              <w:rPr>
                <w:rFonts w:ascii="Times New Roman" w:eastAsia="宋体" w:hAnsi="Times New Roman" w:cs="Times New Roman"/>
                <w:sz w:val="20"/>
                <w:szCs w:val="20"/>
              </w:rPr>
              <w:t>Support separate RVs and TCI states on each TB repetitions whereas the association of TCI states to different transmission occasions s</w:t>
            </w:r>
            <w:r>
              <w:rPr>
                <w:rFonts w:ascii="Times New Roman" w:eastAsia="宋体" w:hAnsi="Times New Roman" w:cs="Times New Roman"/>
                <w:sz w:val="20"/>
                <w:szCs w:val="20"/>
              </w:rPr>
              <w:t>hall be specified</w:t>
            </w:r>
          </w:p>
          <w:p w14:paraId="3BE74DFF"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Support common MCS and DMRS port(s) across all transmission occasions</w:t>
            </w:r>
          </w:p>
        </w:tc>
      </w:tr>
      <w:tr w:rsidR="00DE5CA0" w14:paraId="6D0C10D5" w14:textId="77777777">
        <w:tc>
          <w:tcPr>
            <w:tcW w:w="1413" w:type="dxa"/>
          </w:tcPr>
          <w:p w14:paraId="502FE29D"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Qualcomm</w:t>
            </w:r>
          </w:p>
        </w:tc>
        <w:tc>
          <w:tcPr>
            <w:tcW w:w="7796" w:type="dxa"/>
          </w:tcPr>
          <w:p w14:paraId="58157AB9" w14:textId="77777777" w:rsidR="00DE5CA0" w:rsidRDefault="007E2952">
            <w:pPr>
              <w:tabs>
                <w:tab w:val="left" w:pos="2160"/>
                <w:tab w:val="left" w:pos="2880"/>
              </w:tabs>
              <w:rPr>
                <w:rFonts w:ascii="Times New Roman" w:hAnsi="Times New Roman" w:cs="Times New Roman"/>
                <w:iCs/>
                <w:sz w:val="20"/>
                <w:szCs w:val="20"/>
                <w:lang w:val="en-GB" w:eastAsia="ko-KR"/>
              </w:rPr>
            </w:pPr>
            <w:r>
              <w:rPr>
                <w:rFonts w:ascii="Times New Roman" w:hAnsi="Times New Roman" w:cs="Times New Roman"/>
                <w:iCs/>
                <w:sz w:val="20"/>
                <w:szCs w:val="20"/>
                <w:u w:val="single"/>
                <w:lang w:val="en-GB" w:eastAsia="ko-KR"/>
              </w:rPr>
              <w:t>Proposal 18</w:t>
            </w:r>
            <w:r>
              <w:rPr>
                <w:rFonts w:ascii="Times New Roman" w:hAnsi="Times New Roman" w:cs="Times New Roman"/>
                <w:iCs/>
                <w:sz w:val="20"/>
                <w:szCs w:val="20"/>
                <w:lang w:val="en-GB" w:eastAsia="ko-KR"/>
              </w:rPr>
              <w:t xml:space="preserve">: For PDSCH reliability based on single-DCI solution, in addition to scheme 1a which is already supported, specify schemes 2a, 3 and 4. </w:t>
            </w:r>
          </w:p>
          <w:p w14:paraId="4B11F54E" w14:textId="77777777" w:rsidR="00DE5CA0" w:rsidRDefault="007E2952">
            <w:pPr>
              <w:pStyle w:val="ListParagraph"/>
              <w:numPr>
                <w:ilvl w:val="0"/>
                <w:numId w:val="45"/>
              </w:numPr>
              <w:spacing w:after="0" w:line="240" w:lineRule="auto"/>
              <w:contextualSpacing w:val="0"/>
              <w:jc w:val="both"/>
              <w:rPr>
                <w:rFonts w:ascii="Times New Roman" w:hAnsi="Times New Roman" w:cs="Times New Roman"/>
                <w:sz w:val="20"/>
                <w:szCs w:val="20"/>
                <w:lang w:val="en-GB" w:eastAsia="ko-KR"/>
              </w:rPr>
            </w:pPr>
            <w:r>
              <w:rPr>
                <w:rFonts w:ascii="Times New Roman" w:hAnsi="Times New Roman" w:cs="Times New Roman"/>
                <w:sz w:val="20"/>
                <w:szCs w:val="20"/>
                <w:lang w:val="en-GB" w:eastAsia="ko-KR"/>
              </w:rPr>
              <w:t xml:space="preserve">For scheme 2a, </w:t>
            </w:r>
            <w:r>
              <w:rPr>
                <w:rFonts w:ascii="Times New Roman" w:hAnsi="Times New Roman" w:cs="Times New Roman"/>
                <w:sz w:val="20"/>
                <w:szCs w:val="20"/>
                <w:lang w:eastAsia="ko-KR"/>
              </w:rPr>
              <w:t>max number of simultaneous TCI states n=2.</w:t>
            </w:r>
          </w:p>
          <w:p w14:paraId="0AFC92F9" w14:textId="77777777" w:rsidR="00DE5CA0" w:rsidRDefault="007E2952">
            <w:pPr>
              <w:pStyle w:val="ListParagraph"/>
              <w:numPr>
                <w:ilvl w:val="0"/>
                <w:numId w:val="45"/>
              </w:numPr>
              <w:spacing w:after="0" w:line="240" w:lineRule="auto"/>
              <w:contextualSpacing w:val="0"/>
              <w:jc w:val="both"/>
              <w:rPr>
                <w:rFonts w:ascii="Times New Roman" w:hAnsi="Times New Roman" w:cs="Times New Roman"/>
                <w:sz w:val="20"/>
                <w:szCs w:val="20"/>
                <w:lang w:val="en-GB" w:eastAsia="ko-KR"/>
              </w:rPr>
            </w:pPr>
            <w:r>
              <w:rPr>
                <w:rFonts w:ascii="Times New Roman" w:hAnsi="Times New Roman" w:cs="Times New Roman"/>
                <w:sz w:val="20"/>
                <w:szCs w:val="20"/>
                <w:lang w:val="en-GB" w:eastAsia="ko-KR"/>
              </w:rPr>
              <w:t>Scheme 3 should be specified after scheme 4.</w:t>
            </w:r>
          </w:p>
          <w:p w14:paraId="169F0193"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hAnsi="Times New Roman" w:cs="Times New Roman"/>
                <w:iCs/>
                <w:sz w:val="20"/>
                <w:szCs w:val="20"/>
                <w:u w:val="single"/>
                <w:lang w:val="en-GB" w:eastAsia="ko-KR"/>
              </w:rPr>
              <w:t>Proposal 19</w:t>
            </w:r>
            <w:r>
              <w:rPr>
                <w:rFonts w:ascii="Times New Roman" w:hAnsi="Times New Roman" w:cs="Times New Roman"/>
                <w:iCs/>
                <w:sz w:val="20"/>
                <w:szCs w:val="20"/>
                <w:lang w:val="en-GB" w:eastAsia="ko-KR"/>
              </w:rPr>
              <w:t>: For PDSCH reliability, 2-DCI based solutions can be deprioritized and the focus should be on single-DCI based solutions</w:t>
            </w:r>
          </w:p>
        </w:tc>
      </w:tr>
      <w:tr w:rsidR="00DE5CA0" w14:paraId="018D5932" w14:textId="77777777">
        <w:tc>
          <w:tcPr>
            <w:tcW w:w="1413" w:type="dxa"/>
          </w:tcPr>
          <w:p w14:paraId="02EEB092"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ZTE</w:t>
            </w:r>
          </w:p>
        </w:tc>
        <w:tc>
          <w:tcPr>
            <w:tcW w:w="7796" w:type="dxa"/>
          </w:tcPr>
          <w:p w14:paraId="19F887D0" w14:textId="77777777" w:rsidR="00DE5CA0" w:rsidRDefault="007E2952">
            <w:pPr>
              <w:pStyle w:val="2"/>
              <w:snapToGrid w:val="0"/>
              <w:spacing w:after="0" w:line="240" w:lineRule="auto"/>
              <w:ind w:leftChars="0" w:left="0"/>
              <w:contextualSpacing/>
              <w:jc w:val="both"/>
              <w:rPr>
                <w:rFonts w:ascii="Times New Roman" w:eastAsia="宋体" w:hAnsi="Times New Roman"/>
                <w:iCs/>
                <w:sz w:val="20"/>
                <w:szCs w:val="20"/>
              </w:rPr>
            </w:pPr>
            <w:r>
              <w:rPr>
                <w:rFonts w:ascii="Times New Roman" w:eastAsia="宋体" w:hAnsi="Times New Roman"/>
                <w:bCs/>
                <w:iCs/>
                <w:sz w:val="20"/>
                <w:szCs w:val="20"/>
              </w:rPr>
              <w:t>Proposal 9:</w:t>
            </w:r>
            <w:r>
              <w:rPr>
                <w:rFonts w:ascii="Times New Roman" w:eastAsia="宋体" w:hAnsi="Times New Roman"/>
                <w:iCs/>
                <w:sz w:val="20"/>
                <w:szCs w:val="20"/>
              </w:rPr>
              <w:t xml:space="preserve"> Sup</w:t>
            </w:r>
            <w:r>
              <w:rPr>
                <w:rFonts w:ascii="Times New Roman" w:eastAsia="宋体" w:hAnsi="Times New Roman"/>
                <w:iCs/>
                <w:sz w:val="20"/>
                <w:szCs w:val="20"/>
              </w:rPr>
              <w:t xml:space="preserve">port scheme 3 and scheme 4. </w:t>
            </w:r>
          </w:p>
          <w:p w14:paraId="6E7F07EF" w14:textId="77777777" w:rsidR="00DE5CA0" w:rsidRDefault="007E2952">
            <w:pPr>
              <w:pStyle w:val="2"/>
              <w:numPr>
                <w:ilvl w:val="0"/>
                <w:numId w:val="46"/>
              </w:numPr>
              <w:snapToGrid w:val="0"/>
              <w:spacing w:after="0" w:line="240" w:lineRule="auto"/>
              <w:ind w:leftChars="0"/>
              <w:contextualSpacing/>
              <w:jc w:val="both"/>
              <w:rPr>
                <w:rFonts w:ascii="Times New Roman" w:eastAsia="宋体" w:hAnsi="Times New Roman"/>
                <w:iCs/>
                <w:sz w:val="20"/>
                <w:szCs w:val="20"/>
              </w:rPr>
            </w:pPr>
            <w:r>
              <w:rPr>
                <w:rFonts w:ascii="Times New Roman" w:eastAsia="宋体" w:hAnsi="Times New Roman"/>
                <w:iCs/>
                <w:sz w:val="20"/>
                <w:szCs w:val="20"/>
              </w:rPr>
              <w:t>The maximum number of indicated TCI states is 2.</w:t>
            </w:r>
          </w:p>
          <w:p w14:paraId="1A6056B6" w14:textId="77777777" w:rsidR="00DE5CA0" w:rsidRDefault="007E2952">
            <w:pPr>
              <w:pStyle w:val="2"/>
              <w:numPr>
                <w:ilvl w:val="0"/>
                <w:numId w:val="46"/>
              </w:numPr>
              <w:snapToGrid w:val="0"/>
              <w:spacing w:after="0" w:line="240" w:lineRule="auto"/>
              <w:ind w:leftChars="0"/>
              <w:contextualSpacing/>
              <w:jc w:val="both"/>
              <w:rPr>
                <w:rFonts w:ascii="Times New Roman" w:eastAsia="宋体" w:hAnsi="Times New Roman"/>
                <w:bCs/>
                <w:iCs/>
                <w:sz w:val="20"/>
                <w:szCs w:val="20"/>
              </w:rPr>
            </w:pPr>
            <w:r>
              <w:rPr>
                <w:rFonts w:ascii="Times New Roman" w:eastAsia="宋体" w:hAnsi="Times New Roman"/>
                <w:iCs/>
                <w:sz w:val="20"/>
                <w:szCs w:val="20"/>
              </w:rPr>
              <w:t>Support dynamic indication of the number of repetitions</w:t>
            </w:r>
          </w:p>
          <w:p w14:paraId="7CEB3365" w14:textId="77777777" w:rsidR="00DE5CA0" w:rsidRDefault="007E2952">
            <w:pPr>
              <w:pStyle w:val="2"/>
              <w:snapToGrid w:val="0"/>
              <w:spacing w:after="0" w:line="240" w:lineRule="auto"/>
              <w:ind w:leftChars="0" w:left="0"/>
              <w:contextualSpacing/>
              <w:jc w:val="both"/>
              <w:rPr>
                <w:rFonts w:ascii="Times New Roman" w:eastAsia="宋体" w:hAnsi="Times New Roman"/>
                <w:iCs/>
                <w:sz w:val="20"/>
                <w:szCs w:val="20"/>
              </w:rPr>
            </w:pPr>
            <w:r>
              <w:rPr>
                <w:rFonts w:ascii="Times New Roman" w:eastAsia="宋体" w:hAnsi="Times New Roman"/>
                <w:bCs/>
                <w:iCs/>
                <w:sz w:val="20"/>
                <w:szCs w:val="20"/>
              </w:rPr>
              <w:t>Proposal 10:</w:t>
            </w:r>
            <w:r>
              <w:rPr>
                <w:rFonts w:ascii="Times New Roman" w:eastAsia="宋体" w:hAnsi="Times New Roman"/>
                <w:iCs/>
                <w:sz w:val="20"/>
                <w:szCs w:val="20"/>
              </w:rPr>
              <w:t xml:space="preserve"> Support FDM scheme 2b.</w:t>
            </w:r>
          </w:p>
          <w:p w14:paraId="661F9B21" w14:textId="77777777" w:rsidR="00DE5CA0" w:rsidRDefault="007E2952">
            <w:pPr>
              <w:pStyle w:val="2"/>
              <w:numPr>
                <w:ilvl w:val="0"/>
                <w:numId w:val="46"/>
              </w:numPr>
              <w:snapToGrid w:val="0"/>
              <w:spacing w:after="0" w:line="240" w:lineRule="auto"/>
              <w:ind w:leftChars="0"/>
              <w:contextualSpacing/>
              <w:jc w:val="both"/>
              <w:rPr>
                <w:rFonts w:ascii="Times New Roman" w:eastAsia="宋体" w:hAnsi="Times New Roman"/>
                <w:iCs/>
                <w:sz w:val="20"/>
                <w:szCs w:val="20"/>
              </w:rPr>
            </w:pPr>
            <w:r>
              <w:rPr>
                <w:rFonts w:ascii="Times New Roman" w:eastAsia="宋体" w:hAnsi="Times New Roman"/>
                <w:iCs/>
                <w:sz w:val="20"/>
                <w:szCs w:val="20"/>
              </w:rPr>
              <w:t>The maximum number of indicated TCI states is 2.</w:t>
            </w:r>
          </w:p>
          <w:p w14:paraId="658F417D" w14:textId="77777777" w:rsidR="00DE5CA0" w:rsidRDefault="007E2952">
            <w:pPr>
              <w:pStyle w:val="2"/>
              <w:numPr>
                <w:ilvl w:val="0"/>
                <w:numId w:val="46"/>
              </w:numPr>
              <w:snapToGrid w:val="0"/>
              <w:spacing w:after="0" w:line="240" w:lineRule="auto"/>
              <w:ind w:leftChars="0"/>
              <w:contextualSpacing/>
              <w:jc w:val="both"/>
              <w:rPr>
                <w:rFonts w:ascii="Times New Roman" w:eastAsia="宋体" w:hAnsi="Times New Roman"/>
                <w:iCs/>
                <w:sz w:val="20"/>
                <w:szCs w:val="20"/>
              </w:rPr>
            </w:pPr>
            <w:r>
              <w:rPr>
                <w:rFonts w:ascii="Times New Roman" w:eastAsia="宋体" w:hAnsi="Times New Roman"/>
                <w:iCs/>
                <w:sz w:val="20"/>
                <w:szCs w:val="20"/>
              </w:rPr>
              <w:t xml:space="preserve">The same number of RB or RBG can be </w:t>
            </w:r>
            <w:r>
              <w:rPr>
                <w:rFonts w:ascii="Times New Roman" w:eastAsia="宋体" w:hAnsi="Times New Roman"/>
                <w:iCs/>
                <w:sz w:val="20"/>
                <w:szCs w:val="20"/>
              </w:rPr>
              <w:t>predefined for two TRPs.</w:t>
            </w:r>
          </w:p>
          <w:p w14:paraId="43D045F5" w14:textId="77777777" w:rsidR="00DE5CA0" w:rsidRDefault="007E2952">
            <w:pPr>
              <w:pStyle w:val="2"/>
              <w:snapToGrid w:val="0"/>
              <w:spacing w:after="0" w:line="240" w:lineRule="auto"/>
              <w:ind w:leftChars="0" w:left="0"/>
              <w:contextualSpacing/>
              <w:jc w:val="both"/>
              <w:rPr>
                <w:rFonts w:ascii="Times New Roman" w:eastAsia="宋体" w:hAnsi="Times New Roman"/>
                <w:iCs/>
                <w:sz w:val="20"/>
                <w:szCs w:val="20"/>
              </w:rPr>
            </w:pPr>
            <w:r>
              <w:rPr>
                <w:rFonts w:ascii="Times New Roman" w:eastAsia="宋体" w:hAnsi="Times New Roman"/>
                <w:bCs/>
                <w:iCs/>
                <w:sz w:val="20"/>
                <w:szCs w:val="20"/>
              </w:rPr>
              <w:t>Proposal 11:</w:t>
            </w:r>
            <w:r>
              <w:rPr>
                <w:rFonts w:ascii="Times New Roman" w:eastAsia="宋体" w:hAnsi="Times New Roman"/>
                <w:iCs/>
                <w:sz w:val="20"/>
                <w:szCs w:val="20"/>
              </w:rPr>
              <w:t xml:space="preserve"> Support SDM scheme 1b.</w:t>
            </w:r>
          </w:p>
          <w:p w14:paraId="281890E9" w14:textId="77777777" w:rsidR="00DE5CA0" w:rsidRDefault="007E2952">
            <w:pPr>
              <w:pStyle w:val="2"/>
              <w:numPr>
                <w:ilvl w:val="0"/>
                <w:numId w:val="46"/>
              </w:numPr>
              <w:snapToGrid w:val="0"/>
              <w:spacing w:after="0" w:line="240" w:lineRule="auto"/>
              <w:ind w:leftChars="0"/>
              <w:contextualSpacing/>
              <w:jc w:val="both"/>
              <w:rPr>
                <w:rFonts w:ascii="Times New Roman" w:eastAsia="宋体" w:hAnsi="Times New Roman"/>
                <w:sz w:val="20"/>
                <w:szCs w:val="20"/>
              </w:rPr>
            </w:pPr>
            <w:r>
              <w:rPr>
                <w:rFonts w:ascii="Times New Roman" w:eastAsia="宋体" w:hAnsi="Times New Roman"/>
                <w:iCs/>
                <w:sz w:val="20"/>
                <w:szCs w:val="20"/>
              </w:rPr>
              <w:t>The maximum number of indicated TCI states is 2.</w:t>
            </w:r>
          </w:p>
          <w:p w14:paraId="517C0A5E" w14:textId="77777777" w:rsidR="00DE5CA0" w:rsidRDefault="007E2952">
            <w:pPr>
              <w:snapToGrid w:val="0"/>
              <w:spacing w:beforeLines="50" w:before="120" w:afterLines="50" w:after="120"/>
              <w:rPr>
                <w:rFonts w:ascii="Times New Roman" w:eastAsia="宋体" w:hAnsi="Times New Roman" w:cs="Times New Roman"/>
                <w:iCs/>
                <w:color w:val="000000"/>
                <w:sz w:val="20"/>
                <w:szCs w:val="20"/>
                <w:shd w:val="clear" w:color="auto" w:fill="FFFFFF"/>
                <w:lang w:bidi="ar"/>
              </w:rPr>
            </w:pPr>
            <w:r>
              <w:rPr>
                <w:rFonts w:ascii="Times New Roman" w:eastAsia="宋体" w:hAnsi="Times New Roman" w:cs="Times New Roman"/>
                <w:bCs/>
                <w:iCs/>
                <w:sz w:val="20"/>
                <w:szCs w:val="20"/>
              </w:rPr>
              <w:t>Proposal 12:</w:t>
            </w:r>
            <w:r>
              <w:rPr>
                <w:rFonts w:ascii="Times New Roman" w:eastAsia="宋体" w:hAnsi="Times New Roman" w:cs="Times New Roman"/>
                <w:iCs/>
                <w:sz w:val="20"/>
                <w:szCs w:val="20"/>
              </w:rPr>
              <w:t xml:space="preserve"> Support SDM scheme 1c, i.e. o</w:t>
            </w:r>
            <w:r>
              <w:rPr>
                <w:rFonts w:ascii="Times New Roman" w:eastAsia="宋体" w:hAnsi="Times New Roman" w:cs="Times New Roman"/>
                <w:iCs/>
                <w:color w:val="000000"/>
                <w:sz w:val="20"/>
                <w:szCs w:val="20"/>
                <w:shd w:val="clear" w:color="auto" w:fill="FFFFFF"/>
                <w:lang w:bidi="ar"/>
              </w:rPr>
              <w:t>ne transmission occasion is one layer of the same TB with one DMRS port associated with two TCI states.</w:t>
            </w:r>
          </w:p>
          <w:p w14:paraId="1EA69C2E" w14:textId="77777777" w:rsidR="00DE5CA0" w:rsidRDefault="007E2952">
            <w:pPr>
              <w:snapToGrid w:val="0"/>
              <w:spacing w:beforeLines="50" w:before="120" w:afterLines="50" w:after="120"/>
              <w:rPr>
                <w:rFonts w:ascii="Times New Roman" w:eastAsia="宋体" w:hAnsi="Times New Roman" w:cs="Times New Roman"/>
                <w:iCs/>
                <w:sz w:val="20"/>
                <w:szCs w:val="20"/>
              </w:rPr>
            </w:pPr>
            <w:r>
              <w:rPr>
                <w:rFonts w:ascii="Times New Roman" w:eastAsia="宋体" w:hAnsi="Times New Roman" w:cs="Times New Roman"/>
                <w:bCs/>
                <w:iCs/>
                <w:sz w:val="20"/>
                <w:szCs w:val="20"/>
              </w:rPr>
              <w:t>Proposal 13:</w:t>
            </w:r>
            <w:r>
              <w:rPr>
                <w:rFonts w:ascii="Times New Roman" w:eastAsia="宋体" w:hAnsi="Times New Roman" w:cs="Times New Roman"/>
                <w:iCs/>
                <w:sz w:val="20"/>
                <w:szCs w:val="20"/>
              </w:rPr>
              <w:t xml:space="preserve"> Support FDM+TDM and SDM+TDM. </w:t>
            </w:r>
          </w:p>
          <w:p w14:paraId="78C256FE" w14:textId="77777777" w:rsidR="00DE5CA0" w:rsidRDefault="007E2952">
            <w:pPr>
              <w:snapToGrid w:val="0"/>
              <w:spacing w:beforeLines="50" w:before="120" w:afterLines="50" w:after="120"/>
              <w:rPr>
                <w:rFonts w:ascii="Times New Roman" w:eastAsia="宋体" w:hAnsi="Times New Roman" w:cs="Times New Roman"/>
                <w:iCs/>
                <w:sz w:val="20"/>
                <w:szCs w:val="20"/>
              </w:rPr>
            </w:pPr>
            <w:r>
              <w:rPr>
                <w:rFonts w:ascii="Times New Roman" w:eastAsia="宋体" w:hAnsi="Times New Roman" w:cs="Times New Roman"/>
                <w:bCs/>
                <w:iCs/>
                <w:sz w:val="20"/>
                <w:szCs w:val="20"/>
              </w:rPr>
              <w:t>Proposal 14:</w:t>
            </w:r>
            <w:r>
              <w:rPr>
                <w:rFonts w:ascii="Times New Roman" w:eastAsia="宋体" w:hAnsi="Times New Roman" w:cs="Times New Roman"/>
                <w:iCs/>
                <w:sz w:val="20"/>
                <w:szCs w:val="20"/>
              </w:rPr>
              <w:t xml:space="preserve"> Support dynamic switching among TDM, FDM+TDM and SDM+TDM. </w:t>
            </w:r>
          </w:p>
          <w:p w14:paraId="529036A6"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bCs/>
                <w:iCs/>
                <w:sz w:val="20"/>
                <w:szCs w:val="20"/>
              </w:rPr>
              <w:t xml:space="preserve">Proposal 15: </w:t>
            </w:r>
            <w:r>
              <w:rPr>
                <w:rFonts w:ascii="Times New Roman" w:eastAsia="宋体" w:hAnsi="Times New Roman" w:cs="Times New Roman"/>
                <w:iCs/>
                <w:sz w:val="20"/>
                <w:szCs w:val="20"/>
              </w:rPr>
              <w:t>Support more than rank 1 transmission in each FDM/TDM/SDM repetition for each TRP.</w:t>
            </w:r>
          </w:p>
        </w:tc>
      </w:tr>
      <w:tr w:rsidR="00DE5CA0" w14:paraId="0BE46690" w14:textId="77777777">
        <w:tc>
          <w:tcPr>
            <w:tcW w:w="1413" w:type="dxa"/>
          </w:tcPr>
          <w:p w14:paraId="26A3934E"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Samsung</w:t>
            </w:r>
          </w:p>
        </w:tc>
        <w:tc>
          <w:tcPr>
            <w:tcW w:w="7796" w:type="dxa"/>
          </w:tcPr>
          <w:p w14:paraId="6C56DD65" w14:textId="77777777" w:rsidR="00DE5CA0" w:rsidRDefault="007E2952">
            <w:pPr>
              <w:pStyle w:val="maintext"/>
              <w:ind w:firstLineChars="0" w:firstLine="0"/>
              <w:rPr>
                <w:rFonts w:cs="Times New Roman"/>
              </w:rPr>
            </w:pPr>
            <w:r>
              <w:rPr>
                <w:rFonts w:cs="Times New Roman"/>
              </w:rPr>
              <w:t xml:space="preserve">Proposal 13. Support the following </w:t>
            </w:r>
            <w:r>
              <w:rPr>
                <w:rFonts w:cs="Times New Roman"/>
              </w:rPr>
              <w:t>schemes for multi-TRP based URLLC:</w:t>
            </w:r>
          </w:p>
          <w:p w14:paraId="5B784AA9" w14:textId="77777777" w:rsidR="00DE5CA0" w:rsidRDefault="007E2952">
            <w:pPr>
              <w:pStyle w:val="maintext"/>
              <w:numPr>
                <w:ilvl w:val="0"/>
                <w:numId w:val="47"/>
              </w:numPr>
              <w:ind w:firstLineChars="0"/>
              <w:rPr>
                <w:rFonts w:cs="Times New Roman"/>
              </w:rPr>
            </w:pPr>
            <w:r>
              <w:rPr>
                <w:rFonts w:cs="Times New Roman"/>
              </w:rPr>
              <w:t xml:space="preserve">Single CW, multi-layer based scheme for SDM (scheme 1a) </w:t>
            </w:r>
          </w:p>
          <w:p w14:paraId="30D52B42" w14:textId="77777777" w:rsidR="00DE5CA0" w:rsidRDefault="007E2952">
            <w:pPr>
              <w:pStyle w:val="maintext"/>
              <w:numPr>
                <w:ilvl w:val="0"/>
                <w:numId w:val="47"/>
              </w:numPr>
              <w:ind w:firstLineChars="0"/>
              <w:rPr>
                <w:rFonts w:cs="Times New Roman"/>
              </w:rPr>
            </w:pPr>
            <w:r>
              <w:rPr>
                <w:rFonts w:cs="Times New Roman"/>
              </w:rPr>
              <w:t>Single CW based scheme for FDM (scheme 2a)</w:t>
            </w:r>
          </w:p>
          <w:p w14:paraId="7CE95219" w14:textId="77777777" w:rsidR="00DE5CA0" w:rsidRDefault="007E2952">
            <w:pPr>
              <w:pStyle w:val="maintext"/>
              <w:ind w:firstLineChars="0" w:firstLine="0"/>
              <w:rPr>
                <w:rFonts w:cs="Times New Roman"/>
              </w:rPr>
            </w:pPr>
            <w:r>
              <w:rPr>
                <w:rFonts w:cs="Times New Roman"/>
              </w:rPr>
              <w:t>Proposal 14. In case that multiple CWs based scheme for FDM (scheme 2b) are supported,</w:t>
            </w:r>
          </w:p>
          <w:p w14:paraId="1DFF8218" w14:textId="77777777" w:rsidR="00DE5CA0" w:rsidRDefault="007E2952">
            <w:pPr>
              <w:pStyle w:val="maintext"/>
              <w:numPr>
                <w:ilvl w:val="0"/>
                <w:numId w:val="48"/>
              </w:numPr>
              <w:ind w:firstLineChars="0"/>
              <w:rPr>
                <w:rFonts w:cs="Times New Roman"/>
              </w:rPr>
            </w:pPr>
            <w:r>
              <w:rPr>
                <w:rFonts w:cs="Times New Roman"/>
              </w:rPr>
              <w:t xml:space="preserve">Secure the same TBS for both CWs </w:t>
            </w:r>
          </w:p>
          <w:p w14:paraId="6E2E93AE"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hAnsi="Times New Roman" w:cs="Times New Roman"/>
                <w:sz w:val="20"/>
                <w:szCs w:val="20"/>
              </w:rPr>
              <w:t>Consider flexible FD-RA for each TRP</w:t>
            </w:r>
          </w:p>
        </w:tc>
      </w:tr>
      <w:tr w:rsidR="00DE5CA0" w14:paraId="63398DAB" w14:textId="77777777">
        <w:tc>
          <w:tcPr>
            <w:tcW w:w="1413" w:type="dxa"/>
          </w:tcPr>
          <w:p w14:paraId="543F489A"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Ericsson</w:t>
            </w:r>
          </w:p>
        </w:tc>
        <w:tc>
          <w:tcPr>
            <w:tcW w:w="7796" w:type="dxa"/>
          </w:tcPr>
          <w:p w14:paraId="1AD10ED2" w14:textId="77777777" w:rsidR="00DE5CA0" w:rsidRDefault="007E2952">
            <w:pPr>
              <w:pStyle w:val="Observation"/>
              <w:numPr>
                <w:ilvl w:val="0"/>
                <w:numId w:val="0"/>
              </w:numPr>
              <w:textAlignment w:val="auto"/>
              <w:rPr>
                <w:b w:val="0"/>
              </w:rPr>
            </w:pPr>
            <w:r>
              <w:rPr>
                <w:b w:val="0"/>
              </w:rPr>
              <w:t>Proposal 18 Both SDM single RV (Scheme 1a) and FDM single RV (Scheme 2a) are supported.</w:t>
            </w:r>
          </w:p>
          <w:p w14:paraId="61323DB8" w14:textId="77777777" w:rsidR="00DE5CA0" w:rsidRDefault="007E2952">
            <w:pPr>
              <w:pStyle w:val="Observation"/>
              <w:numPr>
                <w:ilvl w:val="0"/>
                <w:numId w:val="0"/>
              </w:numPr>
              <w:textAlignment w:val="auto"/>
              <w:rPr>
                <w:b w:val="0"/>
              </w:rPr>
            </w:pPr>
            <w:r>
              <w:rPr>
                <w:b w:val="0"/>
              </w:rPr>
              <w:t>Proposal 19 TDM with mini-slot repetition (Scheme 3) is supported for FR2.</w:t>
            </w:r>
          </w:p>
          <w:p w14:paraId="5F7694DB"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hAnsi="Times New Roman" w:cs="Times New Roman"/>
                <w:sz w:val="20"/>
                <w:szCs w:val="20"/>
              </w:rPr>
              <w:t>Proposal 20 Higher layer configures the UE wit</w:t>
            </w:r>
            <w:r>
              <w:rPr>
                <w:rFonts w:ascii="Times New Roman" w:hAnsi="Times New Roman" w:cs="Times New Roman"/>
                <w:sz w:val="20"/>
                <w:szCs w:val="20"/>
              </w:rPr>
              <w:t xml:space="preserve">h possible resource location for each repetition of the PDSCH including repetition positions in time (e.g. single or multiple slot or mini-slot based) and in frequency (e.g. non-overlapping or overlapping). FFS if and how DCI can </w:t>
            </w:r>
            <w:proofErr w:type="spellStart"/>
            <w:r>
              <w:rPr>
                <w:rFonts w:ascii="Times New Roman" w:hAnsi="Times New Roman" w:cs="Times New Roman"/>
                <w:sz w:val="20"/>
                <w:szCs w:val="20"/>
              </w:rPr>
              <w:t>dynami-cally</w:t>
            </w:r>
            <w:proofErr w:type="spellEnd"/>
            <w:r>
              <w:rPr>
                <w:rFonts w:ascii="Times New Roman" w:hAnsi="Times New Roman" w:cs="Times New Roman"/>
                <w:sz w:val="20"/>
                <w:szCs w:val="20"/>
              </w:rPr>
              <w:t xml:space="preserve"> select among </w:t>
            </w:r>
            <w:r>
              <w:rPr>
                <w:rFonts w:ascii="Times New Roman" w:hAnsi="Times New Roman" w:cs="Times New Roman"/>
                <w:sz w:val="20"/>
                <w:szCs w:val="20"/>
              </w:rPr>
              <w:t>these higher layer configured repetition resources and associated TCI states.</w:t>
            </w:r>
          </w:p>
        </w:tc>
      </w:tr>
      <w:tr w:rsidR="00DE5CA0" w14:paraId="032279CE" w14:textId="77777777">
        <w:tc>
          <w:tcPr>
            <w:tcW w:w="1413" w:type="dxa"/>
          </w:tcPr>
          <w:p w14:paraId="31FCB97B"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NTT DoCoMo</w:t>
            </w:r>
          </w:p>
        </w:tc>
        <w:tc>
          <w:tcPr>
            <w:tcW w:w="7796" w:type="dxa"/>
          </w:tcPr>
          <w:p w14:paraId="47646DCA" w14:textId="77777777" w:rsidR="00DE5CA0" w:rsidRDefault="007E2952">
            <w:pPr>
              <w:rPr>
                <w:rFonts w:ascii="Times New Roman" w:eastAsia="Yu Mincho" w:hAnsi="Times New Roman" w:cs="Times New Roman"/>
                <w:sz w:val="20"/>
                <w:szCs w:val="20"/>
                <w:u w:val="single"/>
              </w:rPr>
            </w:pPr>
            <w:r>
              <w:rPr>
                <w:rFonts w:ascii="Times New Roman" w:eastAsia="Yu Mincho" w:hAnsi="Times New Roman" w:cs="Times New Roman"/>
                <w:sz w:val="20"/>
                <w:szCs w:val="20"/>
                <w:u w:val="single"/>
              </w:rPr>
              <w:t>Proposal 3-</w:t>
            </w:r>
            <w:r>
              <w:rPr>
                <w:rFonts w:ascii="Times New Roman" w:eastAsia="Yu Mincho" w:hAnsi="Times New Roman" w:cs="Times New Roman"/>
                <w:sz w:val="20"/>
                <w:szCs w:val="20"/>
                <w:u w:val="single"/>
                <w:lang w:eastAsia="ja-JP"/>
              </w:rPr>
              <w:t>1</w:t>
            </w:r>
            <w:r>
              <w:rPr>
                <w:rFonts w:ascii="Times New Roman" w:eastAsia="Yu Mincho" w:hAnsi="Times New Roman" w:cs="Times New Roman"/>
                <w:sz w:val="20"/>
                <w:szCs w:val="20"/>
                <w:u w:val="single"/>
              </w:rPr>
              <w:t>:</w:t>
            </w:r>
          </w:p>
          <w:p w14:paraId="72D4AA82" w14:textId="77777777" w:rsidR="00DE5CA0" w:rsidRDefault="007E2952">
            <w:pPr>
              <w:numPr>
                <w:ilvl w:val="0"/>
                <w:numId w:val="25"/>
              </w:numPr>
              <w:spacing w:beforeLines="50" w:before="120" w:afterLines="50" w:after="120" w:line="240" w:lineRule="auto"/>
              <w:ind w:left="600"/>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at least scheme 3 and/or scheme 4 of agreements in the email discussion after RAN1#96</w:t>
            </w:r>
            <w:r>
              <w:rPr>
                <w:rFonts w:ascii="Times New Roman" w:hAnsi="Times New Roman" w:cs="Times New Roman"/>
                <w:sz w:val="20"/>
                <w:szCs w:val="20"/>
              </w:rPr>
              <w:t xml:space="preserve"> </w:t>
            </w:r>
            <w:r>
              <w:rPr>
                <w:rFonts w:ascii="Times New Roman" w:hAnsi="Times New Roman" w:cs="Times New Roman"/>
                <w:sz w:val="20"/>
                <w:szCs w:val="20"/>
                <w:lang w:eastAsia="ja-JP"/>
              </w:rPr>
              <w:t>with o</w:t>
            </w:r>
            <w:r>
              <w:rPr>
                <w:rFonts w:ascii="Times New Roman" w:eastAsia="Yu Mincho" w:hAnsi="Times New Roman" w:cs="Times New Roman"/>
                <w:sz w:val="20"/>
                <w:szCs w:val="20"/>
                <w:lang w:eastAsia="ja-JP"/>
              </w:rPr>
              <w:t xml:space="preserve">ne DCI scheduling a transport block from multiple </w:t>
            </w:r>
            <w:r>
              <w:rPr>
                <w:rFonts w:ascii="Times New Roman" w:eastAsia="Yu Mincho" w:hAnsi="Times New Roman" w:cs="Times New Roman"/>
                <w:sz w:val="20"/>
                <w:szCs w:val="20"/>
                <w:lang w:eastAsia="ja-JP"/>
              </w:rPr>
              <w:t>TRPs with multiple TCI states</w:t>
            </w:r>
          </w:p>
          <w:p w14:paraId="639E2C0B" w14:textId="77777777" w:rsidR="00DE5CA0" w:rsidRDefault="007E2952">
            <w:pPr>
              <w:numPr>
                <w:ilvl w:val="1"/>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QCL assumptions/TCI states for PDSCH repetitions are indicated by DCI from multiple sequences of QCL assumptions/TCI states</w:t>
            </w:r>
          </w:p>
          <w:p w14:paraId="460C94B6" w14:textId="77777777" w:rsidR="00DE5CA0" w:rsidRDefault="007E2952">
            <w:pPr>
              <w:numPr>
                <w:ilvl w:val="2"/>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Multiple sequences of QCL assumptions/TCI states are configured by higher layer.</w:t>
            </w:r>
          </w:p>
          <w:p w14:paraId="6BB1E77A" w14:textId="77777777" w:rsidR="00DE5CA0" w:rsidRDefault="007E2952">
            <w:pPr>
              <w:numPr>
                <w:ilvl w:val="1"/>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Support RV sequences </w:t>
            </w:r>
            <w:r>
              <w:rPr>
                <w:rFonts w:ascii="Times New Roman" w:eastAsia="Yu Mincho" w:hAnsi="Times New Roman" w:cs="Times New Roman"/>
                <w:sz w:val="20"/>
                <w:szCs w:val="20"/>
                <w:lang w:eastAsia="ja-JP"/>
              </w:rPr>
              <w:t>{0, 0, 0, 0} and {0, 3, 0, 3} for PDSCH repetitions</w:t>
            </w:r>
          </w:p>
          <w:p w14:paraId="230A1999" w14:textId="77777777" w:rsidR="00DE5CA0" w:rsidRDefault="007E2952">
            <w:pPr>
              <w:numPr>
                <w:ilvl w:val="2"/>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One of the RV sequences and starting RV value should be </w:t>
            </w:r>
            <w:proofErr w:type="spellStart"/>
            <w:r>
              <w:rPr>
                <w:rFonts w:ascii="Times New Roman" w:eastAsia="Yu Mincho" w:hAnsi="Times New Roman" w:cs="Times New Roman"/>
                <w:sz w:val="20"/>
                <w:szCs w:val="20"/>
                <w:lang w:eastAsia="ja-JP"/>
              </w:rPr>
              <w:t>indicatable</w:t>
            </w:r>
            <w:proofErr w:type="spellEnd"/>
            <w:r>
              <w:rPr>
                <w:rFonts w:ascii="Times New Roman" w:eastAsia="Yu Mincho" w:hAnsi="Times New Roman" w:cs="Times New Roman"/>
                <w:sz w:val="20"/>
                <w:szCs w:val="20"/>
                <w:lang w:eastAsia="ja-JP"/>
              </w:rPr>
              <w:t xml:space="preserve"> by the scheduling DCI</w:t>
            </w:r>
          </w:p>
          <w:p w14:paraId="5584DA2C" w14:textId="77777777" w:rsidR="00DE5CA0" w:rsidRDefault="007E2952">
            <w:pPr>
              <w:numPr>
                <w:ilvl w:val="1"/>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FFS whether the RV sequence and QCL assumptions/TCI states are jointly indicated by one field or separately indica</w:t>
            </w:r>
            <w:r>
              <w:rPr>
                <w:rFonts w:ascii="Times New Roman" w:eastAsia="Yu Mincho" w:hAnsi="Times New Roman" w:cs="Times New Roman"/>
                <w:sz w:val="20"/>
                <w:szCs w:val="20"/>
                <w:lang w:eastAsia="ja-JP"/>
              </w:rPr>
              <w:t xml:space="preserve">ted by different fields in the scheduling DCI </w:t>
            </w:r>
          </w:p>
          <w:p w14:paraId="64B2B0C9" w14:textId="77777777" w:rsidR="00DE5CA0" w:rsidRDefault="007E2952">
            <w:pPr>
              <w:spacing w:beforeLines="50" w:before="120" w:afterLines="50" w:after="120"/>
              <w:rPr>
                <w:rFonts w:ascii="Times New Roman" w:hAnsi="Times New Roman" w:cs="Times New Roman"/>
                <w:sz w:val="20"/>
                <w:szCs w:val="20"/>
                <w:u w:val="single"/>
              </w:rPr>
            </w:pPr>
            <w:r>
              <w:rPr>
                <w:rFonts w:ascii="Times New Roman" w:hAnsi="Times New Roman" w:cs="Times New Roman"/>
                <w:sz w:val="20"/>
                <w:szCs w:val="20"/>
                <w:u w:val="single"/>
              </w:rPr>
              <w:t xml:space="preserve">Proposal </w:t>
            </w:r>
            <w:r>
              <w:rPr>
                <w:rFonts w:ascii="Times New Roman" w:eastAsia="MS Mincho" w:hAnsi="Times New Roman" w:cs="Times New Roman"/>
                <w:sz w:val="20"/>
                <w:szCs w:val="20"/>
                <w:u w:val="single"/>
                <w:lang w:eastAsia="ja-JP"/>
              </w:rPr>
              <w:t>3</w:t>
            </w:r>
            <w:r>
              <w:rPr>
                <w:rFonts w:ascii="Times New Roman" w:hAnsi="Times New Roman" w:cs="Times New Roman"/>
                <w:sz w:val="20"/>
                <w:szCs w:val="20"/>
                <w:u w:val="single"/>
              </w:rPr>
              <w:t>-</w:t>
            </w:r>
            <w:r>
              <w:rPr>
                <w:rFonts w:ascii="Times New Roman" w:eastAsia="MS Mincho" w:hAnsi="Times New Roman" w:cs="Times New Roman"/>
                <w:sz w:val="20"/>
                <w:szCs w:val="20"/>
                <w:u w:val="single"/>
                <w:lang w:eastAsia="ja-JP"/>
              </w:rPr>
              <w:t>2</w:t>
            </w:r>
            <w:r>
              <w:rPr>
                <w:rFonts w:ascii="Times New Roman" w:hAnsi="Times New Roman" w:cs="Times New Roman"/>
                <w:sz w:val="20"/>
                <w:szCs w:val="20"/>
                <w:u w:val="single"/>
              </w:rPr>
              <w:t>:</w:t>
            </w:r>
          </w:p>
          <w:p w14:paraId="3634F0F4" w14:textId="77777777" w:rsidR="00DE5CA0" w:rsidRDefault="007E2952">
            <w:pPr>
              <w:numPr>
                <w:ilvl w:val="0"/>
                <w:numId w:val="25"/>
              </w:numPr>
              <w:spacing w:beforeLines="50" w:before="120" w:afterLines="50" w:after="120" w:line="240" w:lineRule="auto"/>
              <w:jc w:val="both"/>
              <w:rPr>
                <w:rFonts w:ascii="Times New Roman" w:hAnsi="Times New Roman" w:cs="Times New Roman"/>
                <w:sz w:val="20"/>
                <w:szCs w:val="20"/>
              </w:rPr>
            </w:pPr>
            <w:r>
              <w:rPr>
                <w:rFonts w:ascii="Times New Roman" w:eastAsia="Yu Mincho" w:hAnsi="Times New Roman" w:cs="Times New Roman"/>
                <w:sz w:val="20"/>
                <w:szCs w:val="20"/>
                <w:lang w:eastAsia="ja-JP"/>
              </w:rPr>
              <w:t>Support mini-slot PDSCH repetition as a function of multi-TRP enhancement for URLLC</w:t>
            </w:r>
          </w:p>
          <w:p w14:paraId="280C83A1" w14:textId="77777777" w:rsidR="00DE5CA0" w:rsidRDefault="007E2952">
            <w:pPr>
              <w:pStyle w:val="ListParagraph"/>
              <w:numPr>
                <w:ilvl w:val="1"/>
                <w:numId w:val="25"/>
              </w:numPr>
              <w:spacing w:after="0" w:line="240" w:lineRule="auto"/>
              <w:contextualSpacing w:val="0"/>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The details of mini-slot PUSCH repetition studied in </w:t>
            </w:r>
            <w:proofErr w:type="spellStart"/>
            <w:r>
              <w:rPr>
                <w:rFonts w:ascii="Times New Roman" w:eastAsia="Yu Mincho" w:hAnsi="Times New Roman" w:cs="Times New Roman"/>
                <w:sz w:val="20"/>
                <w:szCs w:val="20"/>
                <w:lang w:eastAsia="ja-JP"/>
              </w:rPr>
              <w:t>eURLLC</w:t>
            </w:r>
            <w:proofErr w:type="spellEnd"/>
            <w:r>
              <w:rPr>
                <w:rFonts w:ascii="Times New Roman" w:eastAsia="Yu Mincho" w:hAnsi="Times New Roman" w:cs="Times New Roman"/>
                <w:sz w:val="20"/>
                <w:szCs w:val="20"/>
                <w:lang w:eastAsia="ja-JP"/>
              </w:rPr>
              <w:t xml:space="preserve"> WI should be applied for mini-slot PDSCH repetition as well. </w:t>
            </w:r>
          </w:p>
        </w:tc>
      </w:tr>
      <w:tr w:rsidR="00DE5CA0" w14:paraId="7DFBF732" w14:textId="77777777">
        <w:tc>
          <w:tcPr>
            <w:tcW w:w="1413" w:type="dxa"/>
          </w:tcPr>
          <w:p w14:paraId="5CA77DCB"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Nokia</w:t>
            </w:r>
          </w:p>
        </w:tc>
        <w:tc>
          <w:tcPr>
            <w:tcW w:w="7796" w:type="dxa"/>
          </w:tcPr>
          <w:p w14:paraId="2091CA2A" w14:textId="77777777" w:rsidR="00DE5CA0" w:rsidRDefault="007E2952">
            <w:pPr>
              <w:tabs>
                <w:tab w:val="left" w:pos="2640"/>
              </w:tabs>
              <w:rPr>
                <w:rFonts w:ascii="Times New Roman" w:eastAsia="宋体" w:hAnsi="Times New Roman" w:cs="Times New Roman"/>
                <w:sz w:val="20"/>
                <w:szCs w:val="20"/>
                <w:lang w:val="en-GB"/>
              </w:rPr>
            </w:pPr>
            <w:r>
              <w:rPr>
                <w:rFonts w:ascii="Times New Roman" w:hAnsi="Times New Roman" w:cs="Times New Roman"/>
                <w:sz w:val="20"/>
                <w:szCs w:val="20"/>
              </w:rPr>
              <w:t>Proposal 24: For single DCI based multi-TRP schemes for</w:t>
            </w:r>
            <w:r>
              <w:rPr>
                <w:rFonts w:ascii="Times New Roman" w:eastAsia="宋体" w:hAnsi="Times New Roman" w:cs="Times New Roman"/>
                <w:sz w:val="20"/>
                <w:szCs w:val="20"/>
                <w:lang w:val="en-GB"/>
              </w:rPr>
              <w:t xml:space="preserve"> URLLC, down select Scheme 2 and Scheme 3/4. </w:t>
            </w:r>
          </w:p>
          <w:p w14:paraId="14056994" w14:textId="77777777" w:rsidR="00DE5CA0" w:rsidRDefault="007E2952">
            <w:pPr>
              <w:pStyle w:val="ListParagraph"/>
              <w:widowControl w:val="0"/>
              <w:numPr>
                <w:ilvl w:val="0"/>
                <w:numId w:val="49"/>
              </w:numPr>
              <w:tabs>
                <w:tab w:val="left" w:pos="2640"/>
              </w:tabs>
              <w:spacing w:after="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Further study hybrid schem</w:t>
            </w:r>
            <w:r>
              <w:rPr>
                <w:rFonts w:ascii="Times New Roman" w:eastAsia="宋体" w:hAnsi="Times New Roman" w:cs="Times New Roman"/>
                <w:sz w:val="20"/>
                <w:szCs w:val="20"/>
                <w:lang w:val="en-GB"/>
              </w:rPr>
              <w:t xml:space="preserve">e for TDM and FDM </w:t>
            </w:r>
          </w:p>
          <w:p w14:paraId="2EB00EB6" w14:textId="77777777" w:rsidR="00DE5CA0" w:rsidRDefault="007E2952">
            <w:pPr>
              <w:pStyle w:val="ListParagraph"/>
              <w:widowControl w:val="0"/>
              <w:numPr>
                <w:ilvl w:val="0"/>
                <w:numId w:val="49"/>
              </w:numPr>
              <w:tabs>
                <w:tab w:val="left" w:pos="2640"/>
              </w:tabs>
              <w:spacing w:after="0" w:line="240" w:lineRule="auto"/>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Further discuss the possible down selection on sub-schemes of Scheme 2. </w:t>
            </w:r>
          </w:p>
          <w:p w14:paraId="33311B95"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lang w:val="en-GB"/>
              </w:rPr>
              <w:t xml:space="preserve">All the schemes should reuse Rel-15 TBS determination, rate matching, </w:t>
            </w:r>
            <w:proofErr w:type="gramStart"/>
            <w:r>
              <w:rPr>
                <w:rFonts w:ascii="Times New Roman" w:eastAsia="宋体" w:hAnsi="Times New Roman" w:cs="Times New Roman"/>
                <w:sz w:val="20"/>
                <w:szCs w:val="20"/>
                <w:lang w:val="en-GB"/>
              </w:rPr>
              <w:t>other</w:t>
            </w:r>
            <w:proofErr w:type="gramEnd"/>
            <w:r>
              <w:rPr>
                <w:rFonts w:ascii="Times New Roman" w:eastAsia="宋体" w:hAnsi="Times New Roman" w:cs="Times New Roman"/>
                <w:sz w:val="20"/>
                <w:szCs w:val="20"/>
                <w:lang w:val="en-GB"/>
              </w:rPr>
              <w:t xml:space="preserve"> physical layer procedures.</w:t>
            </w:r>
          </w:p>
        </w:tc>
      </w:tr>
      <w:tr w:rsidR="00DE5CA0" w14:paraId="5B5BB593" w14:textId="77777777">
        <w:tc>
          <w:tcPr>
            <w:tcW w:w="1413" w:type="dxa"/>
          </w:tcPr>
          <w:p w14:paraId="464731B9"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OPPO</w:t>
            </w:r>
          </w:p>
        </w:tc>
        <w:tc>
          <w:tcPr>
            <w:tcW w:w="7796" w:type="dxa"/>
          </w:tcPr>
          <w:p w14:paraId="344B6A16" w14:textId="77777777" w:rsidR="00DE5CA0" w:rsidRDefault="007E2952">
            <w:pPr>
              <w:pStyle w:val="BodyText"/>
              <w:rPr>
                <w:rFonts w:eastAsia="宋体"/>
                <w:szCs w:val="20"/>
                <w:lang w:val="en-GB" w:eastAsia="zh-CN"/>
              </w:rPr>
            </w:pPr>
            <w:r>
              <w:rPr>
                <w:rFonts w:eastAsia="宋体"/>
                <w:szCs w:val="20"/>
                <w:lang w:eastAsia="zh-CN"/>
              </w:rPr>
              <w:t xml:space="preserve">Proposal 18: </w:t>
            </w:r>
            <w:r>
              <w:rPr>
                <w:rFonts w:eastAsia="宋体"/>
                <w:szCs w:val="20"/>
                <w:lang w:val="en-GB" w:eastAsia="zh-CN"/>
              </w:rPr>
              <w:t xml:space="preserve">Only single layer transmission is assumed </w:t>
            </w:r>
            <w:r>
              <w:rPr>
                <w:rFonts w:eastAsia="宋体"/>
                <w:szCs w:val="20"/>
                <w:lang w:val="en-GB" w:eastAsia="zh-CN"/>
              </w:rPr>
              <w:t xml:space="preserve">for URLLC unless it is enhanced in </w:t>
            </w:r>
            <w:proofErr w:type="spellStart"/>
            <w:r>
              <w:rPr>
                <w:rFonts w:eastAsia="宋体"/>
                <w:szCs w:val="20"/>
                <w:lang w:val="en-GB" w:eastAsia="zh-CN"/>
              </w:rPr>
              <w:t>eURLLC</w:t>
            </w:r>
            <w:proofErr w:type="spellEnd"/>
            <w:r>
              <w:rPr>
                <w:rFonts w:eastAsia="宋体"/>
                <w:szCs w:val="20"/>
                <w:lang w:val="en-GB" w:eastAsia="zh-CN"/>
              </w:rPr>
              <w:t xml:space="preserve"> topic.</w:t>
            </w:r>
          </w:p>
          <w:p w14:paraId="4C31ACB3" w14:textId="77777777" w:rsidR="00DE5CA0" w:rsidRDefault="007E2952">
            <w:pPr>
              <w:pStyle w:val="BodyText"/>
              <w:rPr>
                <w:rFonts w:eastAsia="宋体"/>
                <w:szCs w:val="20"/>
                <w:lang w:val="en-GB" w:eastAsia="zh-CN"/>
              </w:rPr>
            </w:pPr>
            <w:r>
              <w:rPr>
                <w:rFonts w:eastAsia="宋体"/>
                <w:szCs w:val="20"/>
                <w:lang w:eastAsia="zh-CN"/>
              </w:rPr>
              <w:t xml:space="preserve">Proposal 19: For scheme 1-4, </w:t>
            </w:r>
            <w:r>
              <w:rPr>
                <w:rFonts w:eastAsia="宋体"/>
                <w:szCs w:val="20"/>
                <w:lang w:val="en-GB" w:eastAsia="zh-CN"/>
              </w:rPr>
              <w:t>the same MCS is applied to repetitions of the same TB.</w:t>
            </w:r>
          </w:p>
          <w:p w14:paraId="28BB3FA5" w14:textId="77777777" w:rsidR="00DE5CA0" w:rsidRDefault="007E2952">
            <w:pPr>
              <w:pStyle w:val="BodyText"/>
              <w:rPr>
                <w:rFonts w:eastAsia="宋体"/>
                <w:szCs w:val="20"/>
                <w:lang w:eastAsia="zh-CN"/>
              </w:rPr>
            </w:pPr>
            <w:r>
              <w:rPr>
                <w:rFonts w:eastAsia="宋体"/>
                <w:szCs w:val="20"/>
                <w:lang w:eastAsia="zh-CN"/>
              </w:rPr>
              <w:t>Proposal 20: At most 2 TCI states (corresponding to 2 TRPs) can be assigned for scheme 1-4, while the number of repetitions</w:t>
            </w:r>
            <w:r>
              <w:rPr>
                <w:rFonts w:eastAsia="宋体"/>
                <w:szCs w:val="20"/>
                <w:lang w:eastAsia="zh-CN"/>
              </w:rPr>
              <w:t xml:space="preserve"> can be larger than 2 for TDM based scheme.</w:t>
            </w:r>
          </w:p>
          <w:p w14:paraId="32857702" w14:textId="77777777" w:rsidR="00DE5CA0" w:rsidRDefault="007E2952">
            <w:pPr>
              <w:pStyle w:val="BodyText"/>
              <w:rPr>
                <w:rFonts w:eastAsia="宋体"/>
                <w:szCs w:val="20"/>
                <w:lang w:val="en-GB" w:eastAsia="zh-CN"/>
              </w:rPr>
            </w:pPr>
            <w:r>
              <w:rPr>
                <w:rFonts w:eastAsia="宋体"/>
                <w:szCs w:val="20"/>
                <w:lang w:eastAsia="zh-CN"/>
              </w:rPr>
              <w:t xml:space="preserve">Proposal 21: To support </w:t>
            </w:r>
            <w:r>
              <w:rPr>
                <w:rFonts w:eastAsia="宋体"/>
                <w:szCs w:val="20"/>
                <w:lang w:val="en-GB" w:eastAsia="zh-CN"/>
              </w:rPr>
              <w:t>diversity transmission of</w:t>
            </w:r>
            <w:r>
              <w:rPr>
                <w:rFonts w:eastAsia="宋体"/>
                <w:szCs w:val="20"/>
                <w:lang w:val="en-GB"/>
              </w:rPr>
              <w:t xml:space="preserve"> the same transport block from multiple TRPs</w:t>
            </w:r>
            <w:r>
              <w:rPr>
                <w:rFonts w:eastAsia="宋体"/>
                <w:szCs w:val="20"/>
                <w:lang w:val="en-GB" w:eastAsia="zh-CN"/>
              </w:rPr>
              <w:t>, specify scheme 1(</w:t>
            </w:r>
            <w:r>
              <w:rPr>
                <w:rFonts w:eastAsia="宋体"/>
                <w:szCs w:val="20"/>
                <w:lang w:eastAsia="zh-CN"/>
              </w:rPr>
              <w:t>scheme 1a/1c</w:t>
            </w:r>
            <w:r>
              <w:rPr>
                <w:rFonts w:eastAsia="宋体"/>
                <w:szCs w:val="20"/>
                <w:lang w:val="en-GB" w:eastAsia="zh-CN"/>
              </w:rPr>
              <w:t>) and scheme 4 firstly via indication of multiple TCI states for the same transport bloc</w:t>
            </w:r>
            <w:r>
              <w:rPr>
                <w:rFonts w:eastAsia="宋体"/>
                <w:szCs w:val="20"/>
                <w:lang w:val="en-GB" w:eastAsia="zh-CN"/>
              </w:rPr>
              <w:t>k. Further study the benefits of scheme 2 (scheme 2a) and scheme 3 as secondary priority.</w:t>
            </w:r>
          </w:p>
          <w:p w14:paraId="453347F1"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22: For scheme 4, the signaling for Rel-15 slot aggregation can be reused for RV/slot configuration.</w:t>
            </w:r>
          </w:p>
        </w:tc>
      </w:tr>
      <w:tr w:rsidR="00DE5CA0" w14:paraId="3F6DF221" w14:textId="77777777">
        <w:tc>
          <w:tcPr>
            <w:tcW w:w="1413" w:type="dxa"/>
          </w:tcPr>
          <w:p w14:paraId="6851BE1D"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Vivo</w:t>
            </w:r>
          </w:p>
        </w:tc>
        <w:tc>
          <w:tcPr>
            <w:tcW w:w="7796" w:type="dxa"/>
          </w:tcPr>
          <w:p w14:paraId="22F74617" w14:textId="77777777" w:rsidR="00DE5CA0" w:rsidRDefault="007E2952">
            <w:pPr>
              <w:pStyle w:val="proposal0"/>
              <w:rPr>
                <w:b w:val="0"/>
              </w:rPr>
            </w:pPr>
            <w:r>
              <w:rPr>
                <w:b w:val="0"/>
              </w:rPr>
              <w:t>Proposal 19: Support transmitting the same TB from</w:t>
            </w:r>
            <w:r>
              <w:rPr>
                <w:b w:val="0"/>
              </w:rPr>
              <w:t xml:space="preserve"> two TRPs with the same HARQ process ID with NDI un-toggled.</w:t>
            </w:r>
          </w:p>
          <w:p w14:paraId="034894E2" w14:textId="77777777" w:rsidR="00DE5CA0" w:rsidRDefault="007E2952">
            <w:pPr>
              <w:pStyle w:val="BodyText"/>
              <w:numPr>
                <w:ilvl w:val="0"/>
                <w:numId w:val="32"/>
              </w:numPr>
              <w:spacing w:beforeLines="50" w:before="120" w:afterLines="50"/>
              <w:rPr>
                <w:rFonts w:eastAsia="宋体"/>
                <w:szCs w:val="20"/>
                <w:lang w:eastAsia="zh-CN"/>
              </w:rPr>
            </w:pPr>
            <w:r>
              <w:rPr>
                <w:rFonts w:eastAsia="宋体"/>
                <w:szCs w:val="20"/>
                <w:lang w:eastAsia="zh-CN"/>
              </w:rPr>
              <w:t>For simultaneously received PDSCHs, UE could perform soft combination of the two PDSCHs.</w:t>
            </w:r>
          </w:p>
          <w:p w14:paraId="1284623E" w14:textId="77777777" w:rsidR="00DE5CA0" w:rsidRDefault="007E2952">
            <w:pPr>
              <w:pStyle w:val="BodyText"/>
              <w:numPr>
                <w:ilvl w:val="0"/>
                <w:numId w:val="32"/>
              </w:numPr>
              <w:spacing w:beforeLines="50" w:before="120" w:afterLines="50"/>
              <w:rPr>
                <w:rFonts w:eastAsia="宋体"/>
                <w:szCs w:val="20"/>
                <w:lang w:eastAsia="zh-CN"/>
              </w:rPr>
            </w:pPr>
            <w:r>
              <w:rPr>
                <w:rFonts w:eastAsia="宋体"/>
                <w:szCs w:val="20"/>
                <w:lang w:eastAsia="zh-CN"/>
              </w:rPr>
              <w:t>UE may feedback a combined A/N based on the indicated PUCCH resources in the scheduling DCI.</w:t>
            </w:r>
          </w:p>
          <w:p w14:paraId="7BB9AA95" w14:textId="77777777" w:rsidR="00DE5CA0" w:rsidRDefault="007E2952">
            <w:pPr>
              <w:pStyle w:val="proposal0"/>
              <w:rPr>
                <w:b w:val="0"/>
              </w:rPr>
            </w:pPr>
            <w:r>
              <w:rPr>
                <w:b w:val="0"/>
              </w:rPr>
              <w:t xml:space="preserve">Proposal 20: </w:t>
            </w:r>
            <w:r>
              <w:rPr>
                <w:b w:val="0"/>
              </w:rPr>
              <w:t>Scheme 3 and scheme 4 are supported with further enhancement on mini-slot repetitions.</w:t>
            </w:r>
          </w:p>
          <w:p w14:paraId="1CD2009B"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hAnsi="Times New Roman" w:cs="Times New Roman"/>
                <w:sz w:val="20"/>
                <w:szCs w:val="20"/>
              </w:rPr>
              <w:t>Proposal 21: Support Scheme 1a with no further specification impact.</w:t>
            </w:r>
          </w:p>
        </w:tc>
      </w:tr>
      <w:tr w:rsidR="00DE5CA0" w14:paraId="563EDB8C" w14:textId="77777777">
        <w:tc>
          <w:tcPr>
            <w:tcW w:w="1413" w:type="dxa"/>
          </w:tcPr>
          <w:p w14:paraId="77EEC230"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Panasonic</w:t>
            </w:r>
          </w:p>
        </w:tc>
        <w:tc>
          <w:tcPr>
            <w:tcW w:w="7796" w:type="dxa"/>
          </w:tcPr>
          <w:p w14:paraId="1D9CA25A" w14:textId="77777777" w:rsidR="00DE5CA0" w:rsidRDefault="007E2952">
            <w:pPr>
              <w:rPr>
                <w:rFonts w:ascii="Times New Roman" w:hAnsi="Times New Roman" w:cs="Times New Roman"/>
                <w:sz w:val="20"/>
                <w:szCs w:val="20"/>
                <w:lang w:eastAsia="ja-JP"/>
              </w:rPr>
            </w:pPr>
            <w:r>
              <w:rPr>
                <w:rFonts w:ascii="Times New Roman" w:hAnsi="Times New Roman" w:cs="Times New Roman"/>
                <w:sz w:val="20"/>
                <w:szCs w:val="20"/>
                <w:lang w:eastAsia="ja-JP"/>
              </w:rPr>
              <w:t>Proposal 17: For multi-TRP transmission of the same TB, if SDM (scheme 1) is agreed to be</w:t>
            </w:r>
            <w:r>
              <w:rPr>
                <w:rFonts w:ascii="Times New Roman" w:hAnsi="Times New Roman" w:cs="Times New Roman"/>
                <w:sz w:val="20"/>
                <w:szCs w:val="20"/>
                <w:lang w:eastAsia="ja-JP"/>
              </w:rPr>
              <w:t xml:space="preserve"> supported, then at least the following details (scheme 1a) should be agreed to be supported:</w:t>
            </w:r>
          </w:p>
          <w:p w14:paraId="1D0D145D" w14:textId="77777777" w:rsidR="00DE5CA0" w:rsidRDefault="007E2952">
            <w:pPr>
              <w:pStyle w:val="ListParagraph"/>
              <w:numPr>
                <w:ilvl w:val="0"/>
                <w:numId w:val="50"/>
              </w:numPr>
              <w:spacing w:after="0" w:line="240" w:lineRule="auto"/>
              <w:contextualSpacing w:val="0"/>
              <w:rPr>
                <w:rFonts w:ascii="Times New Roman" w:hAnsi="Times New Roman" w:cs="Times New Roman"/>
                <w:sz w:val="20"/>
                <w:szCs w:val="20"/>
                <w:lang w:eastAsia="ja-JP"/>
              </w:rPr>
            </w:pPr>
            <w:r>
              <w:rPr>
                <w:rFonts w:ascii="Times New Roman" w:hAnsi="Times New Roman" w:cs="Times New Roman"/>
                <w:sz w:val="20"/>
                <w:szCs w:val="20"/>
                <w:lang w:eastAsia="ja-JP"/>
              </w:rPr>
              <w:t xml:space="preserve">Each transmission occasion is a layer or a set of layers of the same TB, with each layer or layer set is associated with one TCI and one set of DMRS port(s). </w:t>
            </w:r>
          </w:p>
          <w:p w14:paraId="19D2FA12" w14:textId="77777777" w:rsidR="00DE5CA0" w:rsidRDefault="007E2952">
            <w:pPr>
              <w:pStyle w:val="ListParagraph"/>
              <w:numPr>
                <w:ilvl w:val="0"/>
                <w:numId w:val="50"/>
              </w:numPr>
              <w:spacing w:after="0" w:line="240" w:lineRule="auto"/>
              <w:contextualSpacing w:val="0"/>
              <w:rPr>
                <w:rFonts w:ascii="Times New Roman" w:hAnsi="Times New Roman" w:cs="Times New Roman"/>
                <w:sz w:val="20"/>
                <w:szCs w:val="20"/>
                <w:lang w:eastAsia="ja-JP"/>
              </w:rPr>
            </w:pPr>
            <w:r>
              <w:rPr>
                <w:rFonts w:ascii="Times New Roman" w:hAnsi="Times New Roman" w:cs="Times New Roman"/>
                <w:sz w:val="20"/>
                <w:szCs w:val="20"/>
                <w:lang w:eastAsia="ja-JP"/>
              </w:rPr>
              <w:t xml:space="preserve">Single </w:t>
            </w:r>
            <w:proofErr w:type="spellStart"/>
            <w:r>
              <w:rPr>
                <w:rFonts w:ascii="Times New Roman" w:hAnsi="Times New Roman" w:cs="Times New Roman"/>
                <w:sz w:val="20"/>
                <w:szCs w:val="20"/>
                <w:lang w:eastAsia="ja-JP"/>
              </w:rPr>
              <w:t>codeword</w:t>
            </w:r>
            <w:proofErr w:type="spellEnd"/>
            <w:r>
              <w:rPr>
                <w:rFonts w:ascii="Times New Roman" w:hAnsi="Times New Roman" w:cs="Times New Roman"/>
                <w:sz w:val="20"/>
                <w:szCs w:val="20"/>
                <w:lang w:eastAsia="ja-JP"/>
              </w:rPr>
              <w:t xml:space="preserve"> with one RV is used across all spatial layers or layer sets. From the UE perspective, different coded bits are mapped to different layers or layer sets with the same mapping rule as in Rel-15. </w:t>
            </w:r>
          </w:p>
          <w:p w14:paraId="4DD0468D" w14:textId="77777777" w:rsidR="00DE5CA0" w:rsidRDefault="007E2952">
            <w:pPr>
              <w:pStyle w:val="ListParagraph"/>
              <w:numPr>
                <w:ilvl w:val="0"/>
                <w:numId w:val="50"/>
              </w:numPr>
              <w:spacing w:after="0" w:line="240" w:lineRule="auto"/>
              <w:contextualSpacing w:val="0"/>
              <w:rPr>
                <w:rFonts w:ascii="Times New Roman" w:eastAsia="宋体" w:hAnsi="Times New Roman" w:cs="Times New Roman"/>
                <w:sz w:val="20"/>
                <w:szCs w:val="20"/>
              </w:rPr>
            </w:pPr>
            <w:r>
              <w:rPr>
                <w:rFonts w:ascii="Times New Roman" w:eastAsia="宋体" w:hAnsi="Times New Roman" w:cs="Times New Roman"/>
                <w:sz w:val="20"/>
                <w:szCs w:val="20"/>
              </w:rPr>
              <w:t>FFS: Whether different MCS/modulation orders f</w:t>
            </w:r>
            <w:r>
              <w:rPr>
                <w:rFonts w:ascii="Times New Roman" w:eastAsia="宋体" w:hAnsi="Times New Roman" w:cs="Times New Roman"/>
                <w:sz w:val="20"/>
                <w:szCs w:val="20"/>
              </w:rPr>
              <w:t>or different layers or layer sets are supported.</w:t>
            </w:r>
          </w:p>
          <w:p w14:paraId="4A2F6A09" w14:textId="77777777" w:rsidR="00DE5CA0" w:rsidRDefault="007E2952">
            <w:pPr>
              <w:rPr>
                <w:rFonts w:ascii="Times New Roman" w:eastAsia="宋体" w:hAnsi="Times New Roman" w:cs="Times New Roman"/>
                <w:sz w:val="20"/>
                <w:szCs w:val="20"/>
              </w:rPr>
            </w:pPr>
            <w:r>
              <w:rPr>
                <w:rFonts w:ascii="Times New Roman" w:hAnsi="Times New Roman" w:cs="Times New Roman"/>
                <w:sz w:val="20"/>
                <w:szCs w:val="20"/>
                <w:lang w:eastAsia="ja-JP"/>
              </w:rPr>
              <w:t xml:space="preserve">Proposal 19: </w:t>
            </w:r>
            <w:r>
              <w:rPr>
                <w:rFonts w:ascii="Times New Roman" w:eastAsia="宋体" w:hAnsi="Times New Roman" w:cs="Times New Roman"/>
                <w:sz w:val="20"/>
                <w:szCs w:val="20"/>
              </w:rPr>
              <w:t>For multi-TRP specification support for URLLC, also multiple PDCCH should be supported to schedule the transmission of same transport block from different TRPs for at least ideal backhaul.</w:t>
            </w:r>
          </w:p>
          <w:p w14:paraId="1803BACE" w14:textId="77777777" w:rsidR="00DE5CA0" w:rsidRDefault="007E2952">
            <w:pPr>
              <w:rPr>
                <w:rFonts w:ascii="Times New Roman" w:eastAsia="宋体" w:hAnsi="Times New Roman" w:cs="Times New Roman"/>
                <w:sz w:val="20"/>
                <w:szCs w:val="20"/>
              </w:rPr>
            </w:pPr>
            <w:r>
              <w:rPr>
                <w:rFonts w:ascii="Times New Roman" w:hAnsi="Times New Roman" w:cs="Times New Roman"/>
                <w:sz w:val="20"/>
                <w:szCs w:val="20"/>
                <w:lang w:eastAsia="ja-JP"/>
              </w:rPr>
              <w:t>Propo</w:t>
            </w:r>
            <w:r>
              <w:rPr>
                <w:rFonts w:ascii="Times New Roman" w:hAnsi="Times New Roman" w:cs="Times New Roman"/>
                <w:sz w:val="20"/>
                <w:szCs w:val="20"/>
                <w:lang w:eastAsia="ja-JP"/>
              </w:rPr>
              <w:t xml:space="preserve">sal 20: </w:t>
            </w:r>
            <w:r>
              <w:rPr>
                <w:rFonts w:ascii="Times New Roman" w:eastAsia="宋体" w:hAnsi="Times New Roman" w:cs="Times New Roman"/>
                <w:sz w:val="20"/>
                <w:szCs w:val="20"/>
              </w:rPr>
              <w:t xml:space="preserve">For multi-TRP specification support for URLLC, multiple PDCCH should be considered to schedule the transmission of same transport block from different TRPs for non-ideal backhaul with same set of scheduling restrictions as for </w:t>
            </w:r>
            <w:proofErr w:type="spellStart"/>
            <w:r>
              <w:rPr>
                <w:rFonts w:ascii="Times New Roman" w:eastAsia="宋体" w:hAnsi="Times New Roman" w:cs="Times New Roman"/>
                <w:sz w:val="20"/>
                <w:szCs w:val="20"/>
              </w:rPr>
              <w:t>eMBB</w:t>
            </w:r>
            <w:proofErr w:type="spellEnd"/>
            <w:r>
              <w:rPr>
                <w:rFonts w:ascii="Times New Roman" w:eastAsia="宋体" w:hAnsi="Times New Roman" w:cs="Times New Roman"/>
                <w:sz w:val="20"/>
                <w:szCs w:val="20"/>
              </w:rPr>
              <w:t>.</w:t>
            </w:r>
          </w:p>
          <w:p w14:paraId="62223B03"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sz w:val="20"/>
                <w:szCs w:val="20"/>
              </w:rPr>
              <w:t>Proposal 21: Fo</w:t>
            </w:r>
            <w:r>
              <w:rPr>
                <w:rFonts w:ascii="Times New Roman" w:eastAsia="宋体" w:hAnsi="Times New Roman" w:cs="Times New Roman"/>
                <w:sz w:val="20"/>
                <w:szCs w:val="20"/>
              </w:rPr>
              <w:t>r multi-TRP specification support for URLLC, support all the four schemes and allow possible combination of one or more scheme for transmission of same transport block from multiple TRPs having ideal backhaul. In other words, there is no restriction in ter</w:t>
            </w:r>
            <w:r>
              <w:rPr>
                <w:rFonts w:ascii="Times New Roman" w:eastAsia="宋体" w:hAnsi="Times New Roman" w:cs="Times New Roman"/>
                <w:sz w:val="20"/>
                <w:szCs w:val="20"/>
              </w:rPr>
              <w:t>ms of resource allocation.</w:t>
            </w:r>
          </w:p>
        </w:tc>
      </w:tr>
      <w:tr w:rsidR="00DE5CA0" w14:paraId="53F73A31" w14:textId="77777777">
        <w:tc>
          <w:tcPr>
            <w:tcW w:w="1413" w:type="dxa"/>
          </w:tcPr>
          <w:p w14:paraId="4479748F"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LG</w:t>
            </w:r>
          </w:p>
        </w:tc>
        <w:tc>
          <w:tcPr>
            <w:tcW w:w="7796" w:type="dxa"/>
          </w:tcPr>
          <w:p w14:paraId="02795E9B"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Proposal 13: At least TDM based scheme should be supported for one panel UE in FR 2 and at least one of FDM/SDM based scheme should be supported for latency reduction. Also, several schemes can be applied simultaneously.</w:t>
            </w:r>
          </w:p>
          <w:p w14:paraId="052F0CD2"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Prop</w:t>
            </w:r>
            <w:r>
              <w:rPr>
                <w:rFonts w:ascii="Times New Roman" w:hAnsi="Times New Roman" w:cs="Times New Roman"/>
                <w:sz w:val="20"/>
                <w:szCs w:val="20"/>
              </w:rPr>
              <w:t xml:space="preserve">osal 14: For SDM based URLLC enhancement, scheme 1c for multi-TRP/panel URLLC can be considered. </w:t>
            </w:r>
          </w:p>
          <w:p w14:paraId="790B83B8"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Proposal 15: For FDM based URLLC enhancement, multi-PDCCH based multi-TRP/panel transmission should be considered.</w:t>
            </w:r>
          </w:p>
          <w:p w14:paraId="49C919DA"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Proposal 16: For scheme 4, each of indicate</w:t>
            </w:r>
            <w:r>
              <w:rPr>
                <w:rFonts w:ascii="Times New Roman" w:hAnsi="Times New Roman" w:cs="Times New Roman"/>
                <w:sz w:val="20"/>
                <w:szCs w:val="20"/>
              </w:rPr>
              <w:t>d/pre-configured TCI states can be applied to the indicated/pre-configured slot group(s).</w:t>
            </w:r>
          </w:p>
          <w:p w14:paraId="42F1A007"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Proposal 17: For scheme 3, channel interpolation across mini-slots corresponding the same TCI state can be considered.</w:t>
            </w:r>
          </w:p>
          <w:p w14:paraId="4A951298"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hAnsi="Times New Roman" w:cs="Times New Roman"/>
                <w:sz w:val="20"/>
                <w:szCs w:val="20"/>
              </w:rPr>
              <w:t xml:space="preserve">Proposal 18: For multi-TRP/panel URLLC, single </w:t>
            </w:r>
            <w:r>
              <w:rPr>
                <w:rFonts w:ascii="Times New Roman" w:hAnsi="Times New Roman" w:cs="Times New Roman"/>
                <w:sz w:val="20"/>
                <w:szCs w:val="20"/>
              </w:rPr>
              <w:t>data layer transmission from each TRP should be the primary focus to achieve URLLC requirement</w:t>
            </w:r>
          </w:p>
        </w:tc>
      </w:tr>
      <w:tr w:rsidR="00DE5CA0" w14:paraId="231D0BEA" w14:textId="77777777">
        <w:tc>
          <w:tcPr>
            <w:tcW w:w="1413" w:type="dxa"/>
          </w:tcPr>
          <w:p w14:paraId="4E8055FF"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CATT</w:t>
            </w:r>
          </w:p>
        </w:tc>
        <w:tc>
          <w:tcPr>
            <w:tcW w:w="7796" w:type="dxa"/>
          </w:tcPr>
          <w:p w14:paraId="2C6FFC91" w14:textId="77777777" w:rsidR="00DE5CA0" w:rsidRDefault="007E2952">
            <w:pPr>
              <w:pStyle w:val="BodyText"/>
              <w:rPr>
                <w:rFonts w:eastAsia="宋体"/>
                <w:color w:val="000000"/>
                <w:szCs w:val="20"/>
                <w:lang w:eastAsia="zh-CN"/>
              </w:rPr>
            </w:pPr>
            <w:r>
              <w:rPr>
                <w:rFonts w:eastAsia="宋体"/>
                <w:color w:val="000000"/>
                <w:szCs w:val="20"/>
                <w:lang w:eastAsia="zh-CN"/>
              </w:rPr>
              <w:t>Proposal 13</w:t>
            </w:r>
            <w:r>
              <w:rPr>
                <w:color w:val="000000"/>
                <w:szCs w:val="20"/>
              </w:rPr>
              <w:t>:</w:t>
            </w:r>
            <w:r>
              <w:rPr>
                <w:rFonts w:eastAsia="宋体"/>
                <w:color w:val="000000"/>
                <w:szCs w:val="20"/>
                <w:lang w:eastAsia="zh-CN"/>
              </w:rPr>
              <w:t xml:space="preserve"> Consider the following schemes for URLLC enhancement:</w:t>
            </w:r>
          </w:p>
          <w:p w14:paraId="5F3913DA" w14:textId="77777777" w:rsidR="00DE5CA0" w:rsidRDefault="007E2952">
            <w:pPr>
              <w:pStyle w:val="BodyText"/>
              <w:numPr>
                <w:ilvl w:val="0"/>
                <w:numId w:val="34"/>
              </w:numPr>
              <w:rPr>
                <w:rFonts w:eastAsia="宋体"/>
                <w:color w:val="000000"/>
                <w:szCs w:val="20"/>
                <w:lang w:eastAsia="zh-CN"/>
              </w:rPr>
            </w:pPr>
            <w:r>
              <w:rPr>
                <w:rFonts w:eastAsia="宋体"/>
                <w:color w:val="000000"/>
                <w:szCs w:val="20"/>
                <w:lang w:eastAsia="zh-CN"/>
              </w:rPr>
              <w:t xml:space="preserve">Scheme 1b can be used for the scenario with higher requirement on efficiency and </w:t>
            </w:r>
            <w:r>
              <w:rPr>
                <w:rFonts w:eastAsia="宋体"/>
                <w:color w:val="000000"/>
                <w:szCs w:val="20"/>
                <w:lang w:eastAsia="zh-CN"/>
              </w:rPr>
              <w:t>moderate requirement on reliability enhancement.</w:t>
            </w:r>
          </w:p>
          <w:p w14:paraId="2BBB6F7C" w14:textId="77777777" w:rsidR="00DE5CA0" w:rsidRDefault="007E2952">
            <w:pPr>
              <w:pStyle w:val="BodyText"/>
              <w:numPr>
                <w:ilvl w:val="0"/>
                <w:numId w:val="34"/>
              </w:numPr>
              <w:rPr>
                <w:rFonts w:eastAsia="宋体"/>
                <w:color w:val="000000"/>
                <w:szCs w:val="20"/>
                <w:lang w:eastAsia="zh-CN"/>
              </w:rPr>
            </w:pPr>
            <w:r>
              <w:rPr>
                <w:rFonts w:eastAsia="宋体"/>
                <w:color w:val="000000"/>
                <w:szCs w:val="20"/>
                <w:lang w:eastAsia="zh-CN"/>
              </w:rPr>
              <w:t>Scheme 2b can be used for the scenario with higher requirement on reliability enhancement and latency reduction.</w:t>
            </w:r>
          </w:p>
          <w:p w14:paraId="50B0A0FE"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eastAsia="宋体" w:hAnsi="Times New Roman" w:cs="Times New Roman"/>
                <w:color w:val="000000"/>
                <w:sz w:val="20"/>
                <w:szCs w:val="20"/>
              </w:rPr>
              <w:t>Scheme 3 and 4 can be used for the scenario with higher requirement on reliability enhancement</w:t>
            </w:r>
            <w:r>
              <w:rPr>
                <w:rFonts w:ascii="Times New Roman" w:eastAsia="宋体" w:hAnsi="Times New Roman" w:cs="Times New Roman"/>
                <w:color w:val="000000"/>
                <w:sz w:val="20"/>
                <w:szCs w:val="20"/>
              </w:rPr>
              <w:t>, relaxed requirement on latency</w:t>
            </w:r>
            <w:r>
              <w:rPr>
                <w:rFonts w:ascii="Times New Roman" w:eastAsia="宋体" w:hAnsi="Times New Roman" w:cs="Times New Roman"/>
                <w:sz w:val="20"/>
                <w:szCs w:val="20"/>
              </w:rPr>
              <w:t xml:space="preserve"> </w:t>
            </w:r>
            <w:r>
              <w:rPr>
                <w:rFonts w:ascii="Times New Roman" w:eastAsia="宋体" w:hAnsi="Times New Roman" w:cs="Times New Roman"/>
                <w:color w:val="000000"/>
                <w:sz w:val="20"/>
                <w:szCs w:val="20"/>
              </w:rPr>
              <w:t>and restrictive resource utilization in frequency domain.</w:t>
            </w:r>
          </w:p>
        </w:tc>
      </w:tr>
      <w:tr w:rsidR="00DE5CA0" w14:paraId="2301AA0D" w14:textId="77777777">
        <w:tc>
          <w:tcPr>
            <w:tcW w:w="1413" w:type="dxa"/>
          </w:tcPr>
          <w:p w14:paraId="2C5EC91B"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Lenovo</w:t>
            </w:r>
          </w:p>
        </w:tc>
        <w:tc>
          <w:tcPr>
            <w:tcW w:w="7796" w:type="dxa"/>
          </w:tcPr>
          <w:p w14:paraId="4B55D405"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 xml:space="preserve">Proposal 11: Support scheme 1b, i.e. using 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for each spatial layer or layer set. The RVs corresponding to each spatial layer or </w:t>
            </w:r>
            <w:r>
              <w:rPr>
                <w:rFonts w:ascii="Times New Roman" w:hAnsi="Times New Roman" w:cs="Times New Roman"/>
                <w:sz w:val="20"/>
                <w:szCs w:val="20"/>
              </w:rPr>
              <w:t>layer set can be the same or different.</w:t>
            </w:r>
          </w:p>
          <w:p w14:paraId="36B39B09"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Proposal 12: For the SDM scheme 1b, restrict the number of transmission occasions to 2.</w:t>
            </w:r>
          </w:p>
          <w:p w14:paraId="234F6C3B"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lastRenderedPageBreak/>
              <w:t>Proposal 13: For scheme 1b, support different MCS for different layers or layer sets.</w:t>
            </w:r>
          </w:p>
          <w:p w14:paraId="38F7E39C"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Proposal 14: The same DMRS port is associa</w:t>
            </w:r>
            <w:r>
              <w:rPr>
                <w:rFonts w:ascii="Times New Roman" w:hAnsi="Times New Roman" w:cs="Times New Roman"/>
                <w:sz w:val="20"/>
                <w:szCs w:val="20"/>
              </w:rPr>
              <w:t>ted with all non-overlapped frequency resource allocations corresponding to the same layer, however the number of DMRS ports / layers in each allocation do not need to be the same</w:t>
            </w:r>
          </w:p>
          <w:p w14:paraId="18E398CA"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 xml:space="preserve">Proposal 15: Support scheme 2b, i.e. using a 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for</w:t>
            </w:r>
            <w:r>
              <w:rPr>
                <w:rFonts w:ascii="Times New Roman" w:hAnsi="Times New Roman" w:cs="Times New Roman"/>
                <w:sz w:val="20"/>
                <w:szCs w:val="20"/>
              </w:rPr>
              <w:t xml:space="preserve"> each non-overlapped frequency resource allocation. The RVs corresponding to each non-overlapped frequency resource allocation can be the same or different.</w:t>
            </w:r>
          </w:p>
          <w:p w14:paraId="6E692AF0" w14:textId="77777777" w:rsidR="00DE5CA0" w:rsidRDefault="007E2952">
            <w:pPr>
              <w:spacing w:line="276" w:lineRule="auto"/>
              <w:rPr>
                <w:rFonts w:ascii="Times New Roman" w:hAnsi="Times New Roman" w:cs="Times New Roman"/>
                <w:sz w:val="20"/>
                <w:szCs w:val="20"/>
              </w:rPr>
            </w:pPr>
            <w:r>
              <w:rPr>
                <w:rFonts w:ascii="Times New Roman" w:hAnsi="Times New Roman" w:cs="Times New Roman"/>
                <w:sz w:val="20"/>
                <w:szCs w:val="20"/>
              </w:rPr>
              <w:t xml:space="preserve">Proposal 16: </w:t>
            </w:r>
          </w:p>
          <w:p w14:paraId="53A123CF" w14:textId="77777777" w:rsidR="00DE5CA0" w:rsidRDefault="007E2952">
            <w:pPr>
              <w:pStyle w:val="ListParagraph"/>
              <w:numPr>
                <w:ilvl w:val="0"/>
                <w:numId w:val="51"/>
              </w:numPr>
              <w:snapToGrid w:val="0"/>
              <w:spacing w:after="0" w:line="276" w:lineRule="auto"/>
              <w:contextualSpacing w:val="0"/>
              <w:rPr>
                <w:rFonts w:ascii="Times New Roman" w:hAnsi="Times New Roman" w:cs="Times New Roman"/>
                <w:sz w:val="20"/>
                <w:szCs w:val="20"/>
              </w:rPr>
            </w:pPr>
            <w:r>
              <w:rPr>
                <w:rFonts w:ascii="Times New Roman" w:hAnsi="Times New Roman" w:cs="Times New Roman"/>
                <w:sz w:val="20"/>
                <w:szCs w:val="20"/>
              </w:rPr>
              <w:t xml:space="preserve">Support using different MCS for different non-overlapped frequency resource </w:t>
            </w:r>
            <w:r>
              <w:rPr>
                <w:rFonts w:ascii="Times New Roman" w:hAnsi="Times New Roman" w:cs="Times New Roman"/>
                <w:sz w:val="20"/>
                <w:szCs w:val="20"/>
              </w:rPr>
              <w:t>allocations. The set of possible MCSs across the sets may depend on whether total or separate allocated resources are indicated in the DCI.</w:t>
            </w:r>
          </w:p>
          <w:p w14:paraId="67E7A852" w14:textId="77777777" w:rsidR="00DE5CA0" w:rsidRDefault="007E2952">
            <w:pPr>
              <w:pStyle w:val="ListParagraph"/>
              <w:numPr>
                <w:ilvl w:val="0"/>
                <w:numId w:val="51"/>
              </w:numPr>
              <w:snapToGrid w:val="0"/>
              <w:spacing w:after="0" w:line="276" w:lineRule="auto"/>
              <w:contextualSpacing w:val="0"/>
              <w:rPr>
                <w:rFonts w:ascii="Times New Roman" w:hAnsi="Times New Roman" w:cs="Times New Roman"/>
                <w:sz w:val="20"/>
                <w:szCs w:val="20"/>
              </w:rPr>
            </w:pPr>
            <w:r>
              <w:rPr>
                <w:rFonts w:ascii="Times New Roman" w:hAnsi="Times New Roman" w:cs="Times New Roman"/>
                <w:sz w:val="20"/>
                <w:szCs w:val="20"/>
              </w:rPr>
              <w:t>Support both resource allocation type 0 and 1.</w:t>
            </w:r>
          </w:p>
          <w:p w14:paraId="3D312FC0"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Proposal 17: “PDSCH mapping type A + PDSCH mapping type A” and “PDSCH</w:t>
            </w:r>
            <w:r>
              <w:rPr>
                <w:rFonts w:ascii="Times New Roman" w:hAnsi="Times New Roman" w:cs="Times New Roman"/>
                <w:sz w:val="20"/>
                <w:szCs w:val="20"/>
              </w:rPr>
              <w:t xml:space="preserve"> mapping type B + PDSCH mapping type B” for single DCI multi-TRP URLLC transmissions should be supported for both FDM and SDM</w:t>
            </w:r>
          </w:p>
        </w:tc>
      </w:tr>
      <w:tr w:rsidR="00DE5CA0" w14:paraId="454D9762" w14:textId="77777777">
        <w:tc>
          <w:tcPr>
            <w:tcW w:w="1413" w:type="dxa"/>
          </w:tcPr>
          <w:p w14:paraId="11E56B46"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lastRenderedPageBreak/>
              <w:t>Intel</w:t>
            </w:r>
          </w:p>
        </w:tc>
        <w:tc>
          <w:tcPr>
            <w:tcW w:w="7796" w:type="dxa"/>
          </w:tcPr>
          <w:p w14:paraId="295118E6"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Observations (summary)-9: Considering both FR1 and FR2 cases, scheme 2a and scheme 4 provides a reasonable balance of perfo</w:t>
            </w:r>
            <w:r>
              <w:rPr>
                <w:rFonts w:ascii="Times New Roman" w:hAnsi="Times New Roman" w:cs="Times New Roman"/>
                <w:sz w:val="20"/>
                <w:szCs w:val="20"/>
              </w:rPr>
              <w:t>rmance and UE complexity/specification effort</w:t>
            </w:r>
          </w:p>
          <w:p w14:paraId="2734F970" w14:textId="77777777" w:rsidR="00DE5CA0" w:rsidRDefault="007E2952">
            <w:pPr>
              <w:numPr>
                <w:ilvl w:val="0"/>
                <w:numId w:val="52"/>
              </w:numPr>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Scheme 1b does not provide significant benefit over scheme 1a which is already supported by Rel-15</w:t>
            </w:r>
          </w:p>
          <w:p w14:paraId="3651F4E9" w14:textId="77777777" w:rsidR="00DE5CA0" w:rsidRDefault="007E2952">
            <w:pPr>
              <w:numPr>
                <w:ilvl w:val="0"/>
                <w:numId w:val="52"/>
              </w:numPr>
              <w:overflowPunct w:val="0"/>
              <w:autoSpaceDE w:val="0"/>
              <w:autoSpaceDN w:val="0"/>
              <w:adjustRightInd w:val="0"/>
              <w:spacing w:after="180" w:line="240" w:lineRule="auto"/>
              <w:textAlignment w:val="baseline"/>
              <w:rPr>
                <w:rFonts w:ascii="Times New Roman" w:hAnsi="Times New Roman" w:cs="Times New Roman"/>
                <w:sz w:val="20"/>
                <w:szCs w:val="20"/>
              </w:rPr>
            </w:pPr>
            <w:r>
              <w:rPr>
                <w:rFonts w:ascii="Times New Roman" w:hAnsi="Times New Roman" w:cs="Times New Roman"/>
                <w:sz w:val="20"/>
                <w:szCs w:val="20"/>
              </w:rPr>
              <w:t>Scheme 2b does not provide significant benefit over scheme 2a which is already supported by Rel-15</w:t>
            </w:r>
          </w:p>
          <w:p w14:paraId="012D6378" w14:textId="77777777" w:rsidR="00DE5CA0" w:rsidRDefault="007E2952">
            <w:pPr>
              <w:autoSpaceDE w:val="0"/>
              <w:autoSpaceDN w:val="0"/>
              <w:adjustRightInd w:val="0"/>
              <w:snapToGrid w:val="0"/>
              <w:spacing w:before="48" w:after="120"/>
              <w:jc w:val="both"/>
              <w:rPr>
                <w:rFonts w:ascii="Times New Roman" w:eastAsia="宋体" w:hAnsi="Times New Roman" w:cs="Times New Roman"/>
                <w:sz w:val="20"/>
                <w:szCs w:val="20"/>
              </w:rPr>
            </w:pPr>
            <w:r>
              <w:rPr>
                <w:rFonts w:ascii="Times New Roman" w:hAnsi="Times New Roman" w:cs="Times New Roman"/>
                <w:sz w:val="20"/>
                <w:szCs w:val="20"/>
              </w:rPr>
              <w:t>Scheme 4 (an</w:t>
            </w:r>
            <w:r>
              <w:rPr>
                <w:rFonts w:ascii="Times New Roman" w:hAnsi="Times New Roman" w:cs="Times New Roman"/>
                <w:sz w:val="20"/>
                <w:szCs w:val="20"/>
              </w:rPr>
              <w:t>d also scheme 2a when applicable) provides better performance than scheme 3</w:t>
            </w:r>
          </w:p>
        </w:tc>
      </w:tr>
      <w:tr w:rsidR="00DE5CA0" w14:paraId="08C0A109" w14:textId="77777777">
        <w:tc>
          <w:tcPr>
            <w:tcW w:w="1413" w:type="dxa"/>
          </w:tcPr>
          <w:p w14:paraId="4CB56B8F" w14:textId="77777777" w:rsidR="00DE5CA0" w:rsidRDefault="007E2952">
            <w:pPr>
              <w:spacing w:after="0" w:line="240" w:lineRule="auto"/>
              <w:contextualSpacing/>
              <w:jc w:val="both"/>
              <w:rPr>
                <w:rFonts w:ascii="Times New Roman" w:eastAsia="宋体" w:hAnsi="Times New Roman" w:cs="Times New Roman"/>
                <w:iCs/>
                <w:sz w:val="20"/>
                <w:szCs w:val="20"/>
                <w:lang w:val="en-GB"/>
              </w:rPr>
            </w:pPr>
            <w:r>
              <w:rPr>
                <w:rFonts w:ascii="Times New Roman" w:hAnsi="Times New Roman" w:cs="Times New Roman"/>
                <w:sz w:val="20"/>
                <w:szCs w:val="20"/>
              </w:rPr>
              <w:t>NEC</w:t>
            </w:r>
          </w:p>
        </w:tc>
        <w:tc>
          <w:tcPr>
            <w:tcW w:w="7796" w:type="dxa"/>
          </w:tcPr>
          <w:p w14:paraId="66EC33E6" w14:textId="77777777" w:rsidR="00DE5CA0" w:rsidRDefault="007E2952">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Proposal 3: At least support FDM for single-PDCCH based multi-TRP URLLC transmission.</w:t>
            </w:r>
          </w:p>
          <w:p w14:paraId="0E8FEE6D" w14:textId="77777777" w:rsidR="00DE5CA0" w:rsidRDefault="007E2952">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 xml:space="preserve">Proposal 4: Support scheme 2b with one RV for each TB repetition for single-PDCCH based </w:t>
            </w:r>
            <w:r>
              <w:rPr>
                <w:rFonts w:ascii="Times New Roman" w:hAnsi="Times New Roman" w:cs="Times New Roman"/>
                <w:color w:val="000000" w:themeColor="text1"/>
                <w:sz w:val="20"/>
                <w:szCs w:val="20"/>
              </w:rPr>
              <w:t>multi-TRP URLLC transmission.</w:t>
            </w:r>
          </w:p>
          <w:p w14:paraId="42BA8657" w14:textId="77777777" w:rsidR="00DE5CA0" w:rsidRDefault="007E2952">
            <w:pPr>
              <w:spacing w:after="120"/>
              <w:rPr>
                <w:rFonts w:ascii="Times New Roman" w:hAnsi="Times New Roman" w:cs="Times New Roman"/>
                <w:color w:val="000000" w:themeColor="text1"/>
                <w:sz w:val="20"/>
                <w:szCs w:val="20"/>
              </w:rPr>
            </w:pPr>
            <w:r>
              <w:rPr>
                <w:rFonts w:ascii="Times New Roman" w:hAnsi="Times New Roman" w:cs="Times New Roman"/>
                <w:color w:val="000000" w:themeColor="text1"/>
                <w:sz w:val="20"/>
                <w:szCs w:val="20"/>
              </w:rPr>
              <w:t>Proposal 5: Support two MCS for FDM in one singe DCI for TB repetition for URLLC.</w:t>
            </w:r>
          </w:p>
        </w:tc>
      </w:tr>
      <w:tr w:rsidR="00DE5CA0" w14:paraId="5A884D00" w14:textId="77777777">
        <w:tc>
          <w:tcPr>
            <w:tcW w:w="1413" w:type="dxa"/>
          </w:tcPr>
          <w:p w14:paraId="60EE792F" w14:textId="77777777" w:rsidR="00DE5CA0" w:rsidRDefault="00DE5CA0">
            <w:pPr>
              <w:spacing w:after="0" w:line="240" w:lineRule="auto"/>
              <w:contextualSpacing/>
              <w:jc w:val="both"/>
              <w:rPr>
                <w:rFonts w:ascii="Times New Roman" w:eastAsia="宋体" w:hAnsi="Times New Roman" w:cs="Times New Roman"/>
                <w:iCs/>
                <w:sz w:val="20"/>
                <w:szCs w:val="20"/>
                <w:lang w:val="en-GB"/>
              </w:rPr>
            </w:pPr>
          </w:p>
        </w:tc>
        <w:tc>
          <w:tcPr>
            <w:tcW w:w="7796" w:type="dxa"/>
          </w:tcPr>
          <w:p w14:paraId="37ABF2A4" w14:textId="77777777" w:rsidR="00DE5CA0" w:rsidRDefault="00DE5CA0">
            <w:pPr>
              <w:autoSpaceDE w:val="0"/>
              <w:autoSpaceDN w:val="0"/>
              <w:adjustRightInd w:val="0"/>
              <w:snapToGrid w:val="0"/>
              <w:spacing w:before="48" w:after="120"/>
              <w:jc w:val="both"/>
              <w:rPr>
                <w:rFonts w:ascii="Times New Roman" w:eastAsia="宋体" w:hAnsi="Times New Roman" w:cs="Times New Roman"/>
                <w:sz w:val="20"/>
                <w:szCs w:val="20"/>
              </w:rPr>
            </w:pPr>
          </w:p>
        </w:tc>
      </w:tr>
    </w:tbl>
    <w:p w14:paraId="39FEE785" w14:textId="77777777" w:rsidR="00DE5CA0" w:rsidRDefault="00DE5CA0">
      <w:pPr>
        <w:spacing w:after="0" w:line="240" w:lineRule="auto"/>
        <w:contextualSpacing/>
        <w:jc w:val="both"/>
        <w:rPr>
          <w:rFonts w:ascii="Times New Roman" w:eastAsia="宋体" w:hAnsi="Times New Roman" w:cs="Times New Roman"/>
          <w:b/>
          <w:iCs/>
          <w:szCs w:val="20"/>
          <w:lang w:val="en-GB"/>
        </w:rPr>
      </w:pPr>
    </w:p>
    <w:p w14:paraId="0304B016" w14:textId="77777777" w:rsidR="00DE5CA0" w:rsidRDefault="00DE5CA0">
      <w:pPr>
        <w:spacing w:after="0" w:line="240" w:lineRule="auto"/>
        <w:contextualSpacing/>
        <w:jc w:val="both"/>
        <w:rPr>
          <w:rFonts w:ascii="Times New Roman" w:eastAsia="宋体" w:hAnsi="Times New Roman" w:cs="Times New Roman"/>
          <w:b/>
          <w:iCs/>
          <w:szCs w:val="20"/>
          <w:highlight w:val="yellow"/>
          <w:lang w:val="en-GB"/>
        </w:rPr>
      </w:pPr>
    </w:p>
    <w:p w14:paraId="65E3FC81" w14:textId="77777777" w:rsidR="00DE5CA0" w:rsidRDefault="007E2952">
      <w:pPr>
        <w:numPr>
          <w:ilvl w:val="3"/>
          <w:numId w:val="42"/>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PDCCH Repetition</w:t>
      </w:r>
    </w:p>
    <w:tbl>
      <w:tblPr>
        <w:tblStyle w:val="TableGrid51"/>
        <w:tblW w:w="9209" w:type="dxa"/>
        <w:tblLayout w:type="fixed"/>
        <w:tblLook w:val="04A0" w:firstRow="1" w:lastRow="0" w:firstColumn="1" w:lastColumn="0" w:noHBand="0" w:noVBand="1"/>
      </w:tblPr>
      <w:tblGrid>
        <w:gridCol w:w="1555"/>
        <w:gridCol w:w="7654"/>
      </w:tblGrid>
      <w:tr w:rsidR="00DE5CA0" w14:paraId="27EFA4AD" w14:textId="77777777">
        <w:tc>
          <w:tcPr>
            <w:tcW w:w="1555" w:type="dxa"/>
            <w:tcBorders>
              <w:top w:val="single" w:sz="4" w:space="0" w:color="auto"/>
              <w:left w:val="single" w:sz="4" w:space="0" w:color="auto"/>
              <w:bottom w:val="single" w:sz="4" w:space="0" w:color="auto"/>
              <w:right w:val="single" w:sz="4" w:space="0" w:color="auto"/>
            </w:tcBorders>
          </w:tcPr>
          <w:p w14:paraId="765AC9C3"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13FB3A13"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DE5CA0" w14:paraId="5B6341CB" w14:textId="77777777">
        <w:tc>
          <w:tcPr>
            <w:tcW w:w="1555" w:type="dxa"/>
            <w:tcBorders>
              <w:top w:val="single" w:sz="4" w:space="0" w:color="auto"/>
              <w:left w:val="single" w:sz="4" w:space="0" w:color="auto"/>
              <w:bottom w:val="single" w:sz="4" w:space="0" w:color="auto"/>
              <w:right w:val="single" w:sz="4" w:space="0" w:color="auto"/>
            </w:tcBorders>
          </w:tcPr>
          <w:p w14:paraId="2F8D360C"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HW</w:t>
            </w:r>
          </w:p>
        </w:tc>
        <w:tc>
          <w:tcPr>
            <w:tcW w:w="7654" w:type="dxa"/>
            <w:tcBorders>
              <w:top w:val="single" w:sz="4" w:space="0" w:color="auto"/>
              <w:left w:val="single" w:sz="4" w:space="0" w:color="auto"/>
              <w:bottom w:val="single" w:sz="4" w:space="0" w:color="auto"/>
              <w:right w:val="single" w:sz="4" w:space="0" w:color="auto"/>
            </w:tcBorders>
          </w:tcPr>
          <w:p w14:paraId="575F42D9" w14:textId="77777777" w:rsidR="00DE5CA0" w:rsidRDefault="007E2952">
            <w:pPr>
              <w:autoSpaceDE w:val="0"/>
              <w:autoSpaceDN w:val="0"/>
              <w:adjustRightInd w:val="0"/>
              <w:snapToGrid w:val="0"/>
              <w:spacing w:before="48" w:after="120"/>
              <w:rPr>
                <w:rFonts w:ascii="Times New Roman" w:hAnsi="Times New Roman" w:cs="Times New Roman"/>
                <w:sz w:val="20"/>
                <w:szCs w:val="20"/>
              </w:rPr>
            </w:pPr>
            <w:r>
              <w:rPr>
                <w:rFonts w:ascii="Times New Roman" w:eastAsia="宋体" w:hAnsi="Times New Roman" w:cs="Times New Roman"/>
                <w:sz w:val="20"/>
                <w:szCs w:val="20"/>
              </w:rPr>
              <w:t>Proposal 3: Rel-16 supports PDCCH repetition over multiple TRPs/panels/beams</w:t>
            </w:r>
          </w:p>
          <w:p w14:paraId="7C946C86" w14:textId="77777777" w:rsidR="00DE5CA0" w:rsidRDefault="007E2952">
            <w:pPr>
              <w:numPr>
                <w:ilvl w:val="0"/>
                <w:numId w:val="53"/>
              </w:numPr>
              <w:autoSpaceDE w:val="0"/>
              <w:autoSpaceDN w:val="0"/>
              <w:adjustRightInd w:val="0"/>
              <w:snapToGrid w:val="0"/>
              <w:spacing w:before="48"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PDCCH repetition using multiple TRPs over the same and different times can be considered.  </w:t>
            </w:r>
          </w:p>
          <w:p w14:paraId="65144DE2" w14:textId="77777777" w:rsidR="00DE5CA0" w:rsidRDefault="007E2952">
            <w:pPr>
              <w:numPr>
                <w:ilvl w:val="0"/>
                <w:numId w:val="53"/>
              </w:numPr>
              <w:spacing w:after="0" w:line="240" w:lineRule="auto"/>
              <w:jc w:val="both"/>
              <w:rPr>
                <w:rFonts w:ascii="Times New Roman" w:hAnsi="Times New Roman" w:cs="Times New Roman"/>
                <w:sz w:val="20"/>
                <w:szCs w:val="20"/>
                <w:lang w:eastAsia="ar-SA"/>
              </w:rPr>
            </w:pPr>
            <w:r>
              <w:rPr>
                <w:rFonts w:ascii="Times New Roman" w:eastAsia="宋体" w:hAnsi="Times New Roman" w:cs="Times New Roman"/>
                <w:sz w:val="20"/>
                <w:szCs w:val="20"/>
              </w:rPr>
              <w:t>PDCCH repetition with soft combining at UE can be considered for PDCCH reliability enhancement.</w:t>
            </w:r>
          </w:p>
          <w:p w14:paraId="56FCC505" w14:textId="77777777" w:rsidR="00DE5CA0" w:rsidRDefault="007E2952">
            <w:pPr>
              <w:autoSpaceDE w:val="0"/>
              <w:autoSpaceDN w:val="0"/>
              <w:adjustRightInd w:val="0"/>
              <w:snapToGrid w:val="0"/>
              <w:spacing w:before="48" w:after="120"/>
              <w:rPr>
                <w:rFonts w:ascii="Times New Roman" w:eastAsia="MS Mincho" w:hAnsi="Times New Roman" w:cs="Times New Roman"/>
                <w:sz w:val="20"/>
                <w:szCs w:val="20"/>
              </w:rPr>
            </w:pPr>
            <w:r>
              <w:rPr>
                <w:rFonts w:ascii="Times New Roman" w:eastAsia="宋体" w:hAnsi="Times New Roman" w:cs="Times New Roman"/>
                <w:sz w:val="20"/>
                <w:szCs w:val="20"/>
              </w:rPr>
              <w:t>Proposal 4: To support PDCCH repetition over multiple TRPs/panels/be</w:t>
            </w:r>
            <w:r>
              <w:rPr>
                <w:rFonts w:ascii="Times New Roman" w:eastAsia="宋体" w:hAnsi="Times New Roman" w:cs="Times New Roman"/>
                <w:sz w:val="20"/>
                <w:szCs w:val="20"/>
              </w:rPr>
              <w:t xml:space="preserve">ams, pre-defined rules/configurations can be used to reduce the number of BD and to assist soft combining PDCCH repetitions. </w:t>
            </w:r>
          </w:p>
          <w:p w14:paraId="3A1F3C90"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宋体" w:hAnsi="Times New Roman" w:cs="Times New Roman"/>
                <w:sz w:val="20"/>
                <w:szCs w:val="20"/>
              </w:rPr>
              <w:t>Proposal 5: For PDCCH repetition over multiple TRPs/panels/beams, the number of TRPs/panels/beams per BWP is 2, unless more than 2</w:t>
            </w:r>
            <w:r>
              <w:rPr>
                <w:rFonts w:ascii="Times New Roman" w:eastAsia="宋体" w:hAnsi="Times New Roman" w:cs="Times New Roman"/>
                <w:sz w:val="20"/>
                <w:szCs w:val="20"/>
              </w:rPr>
              <w:t xml:space="preserve"> can show significant gain</w:t>
            </w:r>
          </w:p>
        </w:tc>
      </w:tr>
      <w:tr w:rsidR="00DE5CA0" w14:paraId="3718CB0B" w14:textId="77777777">
        <w:tc>
          <w:tcPr>
            <w:tcW w:w="1555" w:type="dxa"/>
            <w:tcBorders>
              <w:top w:val="single" w:sz="4" w:space="0" w:color="auto"/>
              <w:left w:val="single" w:sz="4" w:space="0" w:color="auto"/>
              <w:bottom w:val="single" w:sz="4" w:space="0" w:color="auto"/>
              <w:right w:val="single" w:sz="4" w:space="0" w:color="auto"/>
            </w:tcBorders>
          </w:tcPr>
          <w:p w14:paraId="09DFEEA7"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Qualcomm</w:t>
            </w:r>
          </w:p>
        </w:tc>
        <w:tc>
          <w:tcPr>
            <w:tcW w:w="7654" w:type="dxa"/>
            <w:tcBorders>
              <w:top w:val="single" w:sz="4" w:space="0" w:color="auto"/>
              <w:left w:val="single" w:sz="4" w:space="0" w:color="auto"/>
              <w:bottom w:val="single" w:sz="4" w:space="0" w:color="auto"/>
              <w:right w:val="single" w:sz="4" w:space="0" w:color="auto"/>
            </w:tcBorders>
          </w:tcPr>
          <w:p w14:paraId="6ED33157"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iCs/>
                <w:sz w:val="20"/>
                <w:szCs w:val="20"/>
                <w:u w:val="single"/>
                <w:lang w:val="en-GB" w:eastAsia="ko-KR"/>
              </w:rPr>
              <w:t>Proposal 20</w:t>
            </w:r>
            <w:r>
              <w:rPr>
                <w:rFonts w:ascii="Times New Roman" w:hAnsi="Times New Roman" w:cs="Times New Roman"/>
                <w:iCs/>
                <w:sz w:val="20"/>
                <w:szCs w:val="20"/>
                <w:lang w:val="en-GB" w:eastAsia="ko-KR"/>
              </w:rPr>
              <w:t>: For high reliability use case, support single DCI transmission over multiple TRPs.</w:t>
            </w:r>
          </w:p>
        </w:tc>
      </w:tr>
      <w:tr w:rsidR="00DE5CA0" w14:paraId="395D822B" w14:textId="77777777">
        <w:tc>
          <w:tcPr>
            <w:tcW w:w="1555" w:type="dxa"/>
            <w:tcBorders>
              <w:top w:val="single" w:sz="4" w:space="0" w:color="auto"/>
              <w:left w:val="single" w:sz="4" w:space="0" w:color="auto"/>
              <w:bottom w:val="single" w:sz="4" w:space="0" w:color="auto"/>
              <w:right w:val="single" w:sz="4" w:space="0" w:color="auto"/>
            </w:tcBorders>
          </w:tcPr>
          <w:p w14:paraId="4D324953"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ZTE</w:t>
            </w:r>
          </w:p>
        </w:tc>
        <w:tc>
          <w:tcPr>
            <w:tcW w:w="7654" w:type="dxa"/>
            <w:tcBorders>
              <w:top w:val="single" w:sz="4" w:space="0" w:color="auto"/>
              <w:left w:val="single" w:sz="4" w:space="0" w:color="auto"/>
              <w:bottom w:val="single" w:sz="4" w:space="0" w:color="auto"/>
              <w:right w:val="single" w:sz="4" w:space="0" w:color="auto"/>
            </w:tcBorders>
          </w:tcPr>
          <w:p w14:paraId="1D33D750" w14:textId="77777777" w:rsidR="00DE5CA0" w:rsidRDefault="007E2952">
            <w:pPr>
              <w:snapToGrid w:val="0"/>
              <w:spacing w:beforeLines="50" w:before="120" w:afterLines="50" w:after="120"/>
              <w:rPr>
                <w:rFonts w:ascii="Times New Roman" w:eastAsia="宋体" w:hAnsi="Times New Roman" w:cs="Times New Roman"/>
                <w:iCs/>
                <w:sz w:val="20"/>
                <w:szCs w:val="20"/>
              </w:rPr>
            </w:pPr>
            <w:r>
              <w:rPr>
                <w:rFonts w:ascii="Times New Roman" w:eastAsia="宋体" w:hAnsi="Times New Roman" w:cs="Times New Roman"/>
                <w:bCs/>
                <w:iCs/>
                <w:sz w:val="20"/>
                <w:szCs w:val="20"/>
              </w:rPr>
              <w:t xml:space="preserve">Proposal 1: </w:t>
            </w:r>
            <w:r>
              <w:rPr>
                <w:rFonts w:ascii="Times New Roman" w:eastAsia="宋体" w:hAnsi="Times New Roman" w:cs="Times New Roman"/>
                <w:iCs/>
                <w:sz w:val="20"/>
                <w:szCs w:val="20"/>
              </w:rPr>
              <w:t xml:space="preserve">Support PDCCH reliability enhancement. </w:t>
            </w:r>
          </w:p>
          <w:p w14:paraId="68D7C997"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宋体" w:hAnsi="Times New Roman" w:cs="Times New Roman"/>
                <w:bCs/>
                <w:iCs/>
                <w:sz w:val="20"/>
                <w:szCs w:val="20"/>
              </w:rPr>
              <w:t>Proposal 2:</w:t>
            </w:r>
            <w:r>
              <w:rPr>
                <w:rFonts w:ascii="Times New Roman" w:eastAsia="宋体" w:hAnsi="Times New Roman" w:cs="Times New Roman"/>
                <w:iCs/>
                <w:sz w:val="20"/>
                <w:szCs w:val="20"/>
              </w:rPr>
              <w:t xml:space="preserve"> Beam diversity scheme is considered for PUSCH/PUCCH repetitions.</w:t>
            </w:r>
          </w:p>
        </w:tc>
      </w:tr>
      <w:tr w:rsidR="00DE5CA0" w14:paraId="055020C6" w14:textId="77777777">
        <w:tc>
          <w:tcPr>
            <w:tcW w:w="1555" w:type="dxa"/>
            <w:tcBorders>
              <w:top w:val="single" w:sz="4" w:space="0" w:color="auto"/>
              <w:left w:val="single" w:sz="4" w:space="0" w:color="auto"/>
              <w:bottom w:val="single" w:sz="4" w:space="0" w:color="auto"/>
              <w:right w:val="single" w:sz="4" w:space="0" w:color="auto"/>
            </w:tcBorders>
          </w:tcPr>
          <w:p w14:paraId="53577D11"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7654" w:type="dxa"/>
            <w:tcBorders>
              <w:top w:val="single" w:sz="4" w:space="0" w:color="auto"/>
              <w:left w:val="single" w:sz="4" w:space="0" w:color="auto"/>
              <w:bottom w:val="single" w:sz="4" w:space="0" w:color="auto"/>
              <w:right w:val="single" w:sz="4" w:space="0" w:color="auto"/>
            </w:tcBorders>
          </w:tcPr>
          <w:p w14:paraId="5E65E006"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宋体" w:hAnsi="Times New Roman" w:cs="Times New Roman"/>
                <w:sz w:val="20"/>
                <w:szCs w:val="20"/>
              </w:rPr>
              <w:t>Proposal 26: URLLC enhancement for PDCCH/PUCCH can be considered after the enhancement for PDSCH is specified if the time is allowed.</w:t>
            </w:r>
          </w:p>
        </w:tc>
      </w:tr>
      <w:tr w:rsidR="00DE5CA0" w14:paraId="6ABB2C75" w14:textId="77777777">
        <w:tc>
          <w:tcPr>
            <w:tcW w:w="1555" w:type="dxa"/>
            <w:tcBorders>
              <w:top w:val="single" w:sz="4" w:space="0" w:color="auto"/>
              <w:left w:val="single" w:sz="4" w:space="0" w:color="auto"/>
              <w:bottom w:val="single" w:sz="4" w:space="0" w:color="auto"/>
              <w:right w:val="single" w:sz="4" w:space="0" w:color="auto"/>
            </w:tcBorders>
          </w:tcPr>
          <w:p w14:paraId="6E05F031"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Panasonic</w:t>
            </w:r>
          </w:p>
        </w:tc>
        <w:tc>
          <w:tcPr>
            <w:tcW w:w="7654" w:type="dxa"/>
            <w:tcBorders>
              <w:top w:val="single" w:sz="4" w:space="0" w:color="auto"/>
              <w:left w:val="single" w:sz="4" w:space="0" w:color="auto"/>
              <w:bottom w:val="single" w:sz="4" w:space="0" w:color="auto"/>
              <w:right w:val="single" w:sz="4" w:space="0" w:color="auto"/>
            </w:tcBorders>
          </w:tcPr>
          <w:p w14:paraId="74DC84B4" w14:textId="77777777" w:rsidR="00DE5CA0" w:rsidRDefault="007E2952">
            <w:pPr>
              <w:rPr>
                <w:rFonts w:ascii="Times New Roman" w:hAnsi="Times New Roman" w:cs="Times New Roman"/>
                <w:sz w:val="20"/>
                <w:szCs w:val="20"/>
                <w:lang w:eastAsia="ja-JP"/>
              </w:rPr>
            </w:pPr>
            <w:r>
              <w:rPr>
                <w:rFonts w:ascii="Times New Roman" w:hAnsi="Times New Roman" w:cs="Times New Roman"/>
                <w:sz w:val="20"/>
                <w:szCs w:val="20"/>
                <w:lang w:eastAsia="ja-JP"/>
              </w:rPr>
              <w:t xml:space="preserve">Proposal 22: For URLLC in Rel. 16 NR </w:t>
            </w:r>
            <w:proofErr w:type="spellStart"/>
            <w:r>
              <w:rPr>
                <w:rFonts w:ascii="Times New Roman" w:hAnsi="Times New Roman" w:cs="Times New Roman"/>
                <w:sz w:val="20"/>
                <w:szCs w:val="20"/>
                <w:lang w:eastAsia="ja-JP"/>
              </w:rPr>
              <w:t>eMIMO</w:t>
            </w:r>
            <w:proofErr w:type="spellEnd"/>
            <w:r>
              <w:rPr>
                <w:rFonts w:ascii="Times New Roman" w:hAnsi="Times New Roman" w:cs="Times New Roman"/>
                <w:sz w:val="20"/>
                <w:szCs w:val="20"/>
                <w:lang w:eastAsia="ja-JP"/>
              </w:rPr>
              <w:t xml:space="preserve"> with multi-TRP, repetition of multiple PDCCH transmission from different TRPs should be supported. For example:</w:t>
            </w:r>
          </w:p>
          <w:p w14:paraId="4ADBE5CD" w14:textId="77777777" w:rsidR="00DE5CA0" w:rsidRDefault="007E2952">
            <w:pPr>
              <w:rPr>
                <w:rFonts w:ascii="Times New Roman" w:hAnsi="Times New Roman" w:cs="Times New Roman"/>
                <w:sz w:val="20"/>
                <w:szCs w:val="20"/>
                <w:lang w:eastAsia="ja-JP"/>
              </w:rPr>
            </w:pPr>
            <w:r>
              <w:rPr>
                <w:rFonts w:ascii="Times New Roman" w:hAnsi="Times New Roman" w:cs="Times New Roman"/>
                <w:sz w:val="20"/>
                <w:szCs w:val="20"/>
                <w:lang w:eastAsia="ja-JP"/>
              </w:rPr>
              <w:t>-</w:t>
            </w:r>
            <w:r>
              <w:rPr>
                <w:rFonts w:ascii="Times New Roman" w:hAnsi="Times New Roman" w:cs="Times New Roman"/>
                <w:sz w:val="20"/>
                <w:szCs w:val="20"/>
                <w:lang w:eastAsia="ja-JP"/>
              </w:rPr>
              <w:tab/>
              <w:t>PDCCH1 which is scheduling PDSCH1 (from TRP1) is transmitted from both TRP1 and TRP2</w:t>
            </w:r>
          </w:p>
          <w:p w14:paraId="710BBF6A"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lang w:eastAsia="ja-JP"/>
              </w:rPr>
              <w:t>-</w:t>
            </w:r>
            <w:r>
              <w:rPr>
                <w:rFonts w:ascii="Times New Roman" w:hAnsi="Times New Roman" w:cs="Times New Roman"/>
                <w:sz w:val="20"/>
                <w:szCs w:val="20"/>
                <w:lang w:eastAsia="ja-JP"/>
              </w:rPr>
              <w:tab/>
              <w:t xml:space="preserve">PDCCH2 which is scheduling PDSCH1 (from TRP2) is </w:t>
            </w:r>
            <w:r>
              <w:rPr>
                <w:rFonts w:ascii="Times New Roman" w:hAnsi="Times New Roman" w:cs="Times New Roman"/>
                <w:sz w:val="20"/>
                <w:szCs w:val="20"/>
                <w:lang w:eastAsia="ja-JP"/>
              </w:rPr>
              <w:t>transmitted from both TRP2 and TRP1</w:t>
            </w:r>
          </w:p>
        </w:tc>
      </w:tr>
      <w:tr w:rsidR="00DE5CA0" w14:paraId="3C65079B" w14:textId="77777777">
        <w:tc>
          <w:tcPr>
            <w:tcW w:w="1555" w:type="dxa"/>
            <w:tcBorders>
              <w:top w:val="single" w:sz="4" w:space="0" w:color="auto"/>
              <w:left w:val="single" w:sz="4" w:space="0" w:color="auto"/>
              <w:bottom w:val="single" w:sz="4" w:space="0" w:color="auto"/>
              <w:right w:val="single" w:sz="4" w:space="0" w:color="auto"/>
            </w:tcBorders>
          </w:tcPr>
          <w:p w14:paraId="29A57486"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Samsung</w:t>
            </w:r>
          </w:p>
        </w:tc>
        <w:tc>
          <w:tcPr>
            <w:tcW w:w="7654" w:type="dxa"/>
            <w:tcBorders>
              <w:top w:val="single" w:sz="4" w:space="0" w:color="auto"/>
              <w:left w:val="single" w:sz="4" w:space="0" w:color="auto"/>
              <w:bottom w:val="single" w:sz="4" w:space="0" w:color="auto"/>
              <w:right w:val="single" w:sz="4" w:space="0" w:color="auto"/>
            </w:tcBorders>
          </w:tcPr>
          <w:p w14:paraId="4B74015C"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Proposal 15. Support beam sweeping for PDCCH without dynamic </w:t>
            </w:r>
            <w:proofErr w:type="spellStart"/>
            <w:r>
              <w:rPr>
                <w:rFonts w:ascii="Times New Roman" w:hAnsi="Times New Roman" w:cs="Times New Roman"/>
                <w:sz w:val="20"/>
                <w:szCs w:val="20"/>
              </w:rPr>
              <w:t>signalling</w:t>
            </w:r>
            <w:proofErr w:type="spellEnd"/>
            <w:r>
              <w:rPr>
                <w:rFonts w:ascii="Times New Roman" w:hAnsi="Times New Roman" w:cs="Times New Roman"/>
                <w:sz w:val="20"/>
                <w:szCs w:val="20"/>
              </w:rPr>
              <w:t>.</w:t>
            </w:r>
          </w:p>
        </w:tc>
      </w:tr>
      <w:tr w:rsidR="00DE5CA0" w14:paraId="0ACA48C9" w14:textId="77777777">
        <w:tc>
          <w:tcPr>
            <w:tcW w:w="1555" w:type="dxa"/>
            <w:tcBorders>
              <w:top w:val="single" w:sz="4" w:space="0" w:color="auto"/>
              <w:left w:val="single" w:sz="4" w:space="0" w:color="auto"/>
              <w:bottom w:val="single" w:sz="4" w:space="0" w:color="auto"/>
              <w:right w:val="single" w:sz="4" w:space="0" w:color="auto"/>
            </w:tcBorders>
          </w:tcPr>
          <w:p w14:paraId="0AE18F57"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0A44C1C5"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Proposal </w:t>
            </w:r>
            <w:r>
              <w:rPr>
                <w:rFonts w:ascii="Times New Roman" w:eastAsia="宋体" w:hAnsi="Times New Roman" w:cs="Times New Roman"/>
                <w:color w:val="000000"/>
                <w:sz w:val="20"/>
                <w:szCs w:val="20"/>
                <w:lang w:val="en-GB"/>
              </w:rPr>
              <w:t xml:space="preserve">14:  Consider repetition transmission of PDCCH. The baseline scheme should be SFN transmission based on Rel-15 from </w:t>
            </w:r>
            <w:r>
              <w:rPr>
                <w:rFonts w:ascii="Times New Roman" w:eastAsia="宋体" w:hAnsi="Times New Roman" w:cs="Times New Roman"/>
                <w:color w:val="000000"/>
                <w:sz w:val="20"/>
                <w:szCs w:val="20"/>
                <w:lang w:val="en-GB"/>
              </w:rPr>
              <w:t>multiple TRPs with single TCI state.</w:t>
            </w:r>
          </w:p>
        </w:tc>
      </w:tr>
      <w:tr w:rsidR="00DE5CA0" w14:paraId="46A70DED" w14:textId="77777777">
        <w:tc>
          <w:tcPr>
            <w:tcW w:w="1555" w:type="dxa"/>
            <w:tcBorders>
              <w:top w:val="single" w:sz="4" w:space="0" w:color="auto"/>
              <w:left w:val="single" w:sz="4" w:space="0" w:color="auto"/>
              <w:bottom w:val="single" w:sz="4" w:space="0" w:color="auto"/>
              <w:right w:val="single" w:sz="4" w:space="0" w:color="auto"/>
            </w:tcBorders>
          </w:tcPr>
          <w:p w14:paraId="0D56EC90"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Ericsson</w:t>
            </w:r>
          </w:p>
        </w:tc>
        <w:tc>
          <w:tcPr>
            <w:tcW w:w="7654" w:type="dxa"/>
            <w:tcBorders>
              <w:top w:val="single" w:sz="4" w:space="0" w:color="auto"/>
              <w:left w:val="single" w:sz="4" w:space="0" w:color="auto"/>
              <w:bottom w:val="single" w:sz="4" w:space="0" w:color="auto"/>
              <w:right w:val="single" w:sz="4" w:space="0" w:color="auto"/>
            </w:tcBorders>
          </w:tcPr>
          <w:p w14:paraId="5ABE03DD"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bookmarkStart w:id="270" w:name="_Toc4748977"/>
            <w:bookmarkStart w:id="271" w:name="_Toc4495564"/>
            <w:r>
              <w:rPr>
                <w:rFonts w:ascii="Times New Roman" w:eastAsia="宋体" w:hAnsi="Times New Roman" w:cs="Times New Roman"/>
                <w:sz w:val="20"/>
                <w:szCs w:val="20"/>
              </w:rPr>
              <w:t>The UE can be configured with a search space repetition set across N&gt;1 CORESETs where the same search space is repeated in each CORESET. For a given PDCCH candidate, with a given DCI size, in one search space/</w:t>
            </w:r>
            <w:r>
              <w:rPr>
                <w:rFonts w:ascii="Times New Roman" w:eastAsia="宋体" w:hAnsi="Times New Roman" w:cs="Times New Roman"/>
                <w:sz w:val="20"/>
                <w:szCs w:val="20"/>
              </w:rPr>
              <w:t>CORESET there is a corresponding candidate in each search space in the repetition set of N. All corresponding candidates have the same DCI size and aggregation level.</w:t>
            </w:r>
            <w:bookmarkEnd w:id="270"/>
            <w:bookmarkEnd w:id="271"/>
          </w:p>
        </w:tc>
      </w:tr>
      <w:tr w:rsidR="00DE5CA0" w14:paraId="78C45FC4" w14:textId="77777777">
        <w:tc>
          <w:tcPr>
            <w:tcW w:w="1555" w:type="dxa"/>
            <w:tcBorders>
              <w:top w:val="single" w:sz="4" w:space="0" w:color="auto"/>
              <w:left w:val="single" w:sz="4" w:space="0" w:color="auto"/>
              <w:bottom w:val="single" w:sz="4" w:space="0" w:color="auto"/>
              <w:right w:val="single" w:sz="4" w:space="0" w:color="auto"/>
            </w:tcBorders>
          </w:tcPr>
          <w:p w14:paraId="11CE125F"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NTT </w:t>
            </w:r>
            <w:proofErr w:type="spellStart"/>
            <w:r>
              <w:rPr>
                <w:rFonts w:ascii="Times New Roman" w:hAnsi="Times New Roman" w:cs="Times New Roman"/>
                <w:sz w:val="20"/>
                <w:szCs w:val="20"/>
              </w:rPr>
              <w:t>Docomo</w:t>
            </w:r>
            <w:proofErr w:type="spellEnd"/>
          </w:p>
        </w:tc>
        <w:tc>
          <w:tcPr>
            <w:tcW w:w="7654" w:type="dxa"/>
            <w:tcBorders>
              <w:top w:val="single" w:sz="4" w:space="0" w:color="auto"/>
              <w:left w:val="single" w:sz="4" w:space="0" w:color="auto"/>
              <w:bottom w:val="single" w:sz="4" w:space="0" w:color="auto"/>
              <w:right w:val="single" w:sz="4" w:space="0" w:color="auto"/>
            </w:tcBorders>
          </w:tcPr>
          <w:p w14:paraId="29A36EC0" w14:textId="77777777" w:rsidR="00DE5CA0" w:rsidRDefault="007E2952">
            <w:pPr>
              <w:rPr>
                <w:rFonts w:ascii="Times New Roman" w:eastAsia="Yu Mincho" w:hAnsi="Times New Roman" w:cs="Times New Roman"/>
                <w:sz w:val="20"/>
                <w:szCs w:val="20"/>
                <w:u w:val="single"/>
              </w:rPr>
            </w:pPr>
            <w:r>
              <w:rPr>
                <w:rFonts w:ascii="Times New Roman" w:eastAsia="Yu Mincho" w:hAnsi="Times New Roman" w:cs="Times New Roman"/>
                <w:sz w:val="20"/>
                <w:szCs w:val="20"/>
                <w:u w:val="single"/>
              </w:rPr>
              <w:t>Proposal 3-</w:t>
            </w:r>
            <w:r>
              <w:rPr>
                <w:rFonts w:ascii="Times New Roman" w:eastAsia="Yu Mincho" w:hAnsi="Times New Roman" w:cs="Times New Roman"/>
                <w:sz w:val="20"/>
                <w:szCs w:val="20"/>
                <w:u w:val="single"/>
                <w:lang w:eastAsia="ja-JP"/>
              </w:rPr>
              <w:t>6</w:t>
            </w:r>
            <w:r>
              <w:rPr>
                <w:rFonts w:ascii="Times New Roman" w:eastAsia="Yu Mincho" w:hAnsi="Times New Roman" w:cs="Times New Roman"/>
                <w:sz w:val="20"/>
                <w:szCs w:val="20"/>
                <w:u w:val="single"/>
              </w:rPr>
              <w:t>:</w:t>
            </w:r>
          </w:p>
          <w:p w14:paraId="7DDC83FA" w14:textId="77777777" w:rsidR="00DE5CA0" w:rsidRDefault="007E2952">
            <w:pPr>
              <w:numPr>
                <w:ilvl w:val="0"/>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either of the following:</w:t>
            </w:r>
          </w:p>
          <w:p w14:paraId="0FC011EC" w14:textId="77777777" w:rsidR="00DE5CA0" w:rsidRDefault="007E2952">
            <w:pPr>
              <w:numPr>
                <w:ilvl w:val="1"/>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PDCCH repetition over multiple</w:t>
            </w:r>
            <w:r>
              <w:rPr>
                <w:rFonts w:ascii="Times New Roman" w:eastAsia="Yu Mincho" w:hAnsi="Times New Roman" w:cs="Times New Roman"/>
                <w:sz w:val="20"/>
                <w:szCs w:val="20"/>
                <w:lang w:eastAsia="ja-JP"/>
              </w:rPr>
              <w:t xml:space="preserve"> CORESETs with soft-combining of PDCCH candidates, or;</w:t>
            </w:r>
          </w:p>
          <w:p w14:paraId="567C4733"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Yu Mincho" w:hAnsi="Times New Roman" w:cs="Times New Roman"/>
                <w:sz w:val="20"/>
                <w:szCs w:val="20"/>
                <w:lang w:eastAsia="ja-JP"/>
              </w:rPr>
              <w:t>Search space set is associated to multiple CORESETs, in which case each PDCCH candidate is composed of CCEs over multiple CORESETs.</w:t>
            </w:r>
          </w:p>
        </w:tc>
      </w:tr>
      <w:tr w:rsidR="00DE5CA0" w14:paraId="45F2A6EF" w14:textId="77777777">
        <w:tc>
          <w:tcPr>
            <w:tcW w:w="1555" w:type="dxa"/>
            <w:tcBorders>
              <w:top w:val="single" w:sz="4" w:space="0" w:color="auto"/>
              <w:left w:val="single" w:sz="4" w:space="0" w:color="auto"/>
              <w:bottom w:val="single" w:sz="4" w:space="0" w:color="auto"/>
              <w:right w:val="single" w:sz="4" w:space="0" w:color="auto"/>
            </w:tcBorders>
          </w:tcPr>
          <w:p w14:paraId="209AE627" w14:textId="77777777" w:rsidR="00DE5CA0" w:rsidRDefault="00DE5CA0">
            <w:pPr>
              <w:autoSpaceDE w:val="0"/>
              <w:autoSpaceDN w:val="0"/>
              <w:adjustRightInd w:val="0"/>
              <w:snapToGrid w:val="0"/>
              <w:spacing w:before="60" w:after="0" w:line="240" w:lineRule="auto"/>
              <w:jc w:val="both"/>
              <w:rPr>
                <w:rFonts w:ascii="Times New Roman" w:hAnsi="Times New Roman" w:cs="Times New Roman"/>
                <w:sz w:val="20"/>
                <w:szCs w:val="20"/>
              </w:rPr>
            </w:pPr>
          </w:p>
        </w:tc>
        <w:tc>
          <w:tcPr>
            <w:tcW w:w="7654" w:type="dxa"/>
            <w:tcBorders>
              <w:top w:val="single" w:sz="4" w:space="0" w:color="auto"/>
              <w:left w:val="single" w:sz="4" w:space="0" w:color="auto"/>
              <w:bottom w:val="single" w:sz="4" w:space="0" w:color="auto"/>
              <w:right w:val="single" w:sz="4" w:space="0" w:color="auto"/>
            </w:tcBorders>
          </w:tcPr>
          <w:p w14:paraId="717C3B0F" w14:textId="77777777" w:rsidR="00DE5CA0" w:rsidRDefault="00DE5CA0">
            <w:pPr>
              <w:autoSpaceDE w:val="0"/>
              <w:autoSpaceDN w:val="0"/>
              <w:adjustRightInd w:val="0"/>
              <w:snapToGrid w:val="0"/>
              <w:spacing w:before="48" w:after="120" w:line="240" w:lineRule="auto"/>
              <w:jc w:val="both"/>
              <w:rPr>
                <w:rFonts w:ascii="Times New Roman" w:hAnsi="Times New Roman" w:cs="Times New Roman"/>
                <w:sz w:val="20"/>
                <w:szCs w:val="20"/>
              </w:rPr>
            </w:pPr>
          </w:p>
        </w:tc>
      </w:tr>
    </w:tbl>
    <w:p w14:paraId="08FAFBAA" w14:textId="77777777" w:rsidR="00DE5CA0" w:rsidRDefault="00DE5CA0">
      <w:pPr>
        <w:spacing w:after="0" w:line="240" w:lineRule="auto"/>
        <w:ind w:left="360"/>
        <w:contextualSpacing/>
        <w:jc w:val="both"/>
        <w:rPr>
          <w:rFonts w:ascii="Times New Roman" w:eastAsia="宋体" w:hAnsi="Times New Roman" w:cs="Times New Roman"/>
          <w:lang w:val="en-GB"/>
        </w:rPr>
      </w:pPr>
    </w:p>
    <w:p w14:paraId="1F955E42" w14:textId="77777777" w:rsidR="00DE5CA0" w:rsidRDefault="007E2952">
      <w:pPr>
        <w:numPr>
          <w:ilvl w:val="3"/>
          <w:numId w:val="42"/>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PUCCH Repetition</w:t>
      </w:r>
    </w:p>
    <w:tbl>
      <w:tblPr>
        <w:tblStyle w:val="TableGrid5"/>
        <w:tblW w:w="9209" w:type="dxa"/>
        <w:tblLayout w:type="fixed"/>
        <w:tblLook w:val="04A0" w:firstRow="1" w:lastRow="0" w:firstColumn="1" w:lastColumn="0" w:noHBand="0" w:noVBand="1"/>
      </w:tblPr>
      <w:tblGrid>
        <w:gridCol w:w="1555"/>
        <w:gridCol w:w="7654"/>
      </w:tblGrid>
      <w:tr w:rsidR="00DE5CA0" w14:paraId="52A75E3F" w14:textId="77777777">
        <w:tc>
          <w:tcPr>
            <w:tcW w:w="1555" w:type="dxa"/>
            <w:tcBorders>
              <w:top w:val="single" w:sz="4" w:space="0" w:color="auto"/>
              <w:left w:val="single" w:sz="4" w:space="0" w:color="auto"/>
              <w:bottom w:val="single" w:sz="4" w:space="0" w:color="auto"/>
              <w:right w:val="single" w:sz="4" w:space="0" w:color="auto"/>
            </w:tcBorders>
          </w:tcPr>
          <w:p w14:paraId="404DD7FA"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05636F09"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DE5CA0" w14:paraId="52B60E59" w14:textId="77777777">
        <w:tc>
          <w:tcPr>
            <w:tcW w:w="1555" w:type="dxa"/>
            <w:tcBorders>
              <w:top w:val="single" w:sz="4" w:space="0" w:color="auto"/>
              <w:left w:val="single" w:sz="4" w:space="0" w:color="auto"/>
              <w:bottom w:val="single" w:sz="4" w:space="0" w:color="auto"/>
              <w:right w:val="single" w:sz="4" w:space="0" w:color="auto"/>
            </w:tcBorders>
          </w:tcPr>
          <w:p w14:paraId="79D776A4" w14:textId="77777777" w:rsidR="00DE5CA0" w:rsidRDefault="007E2952">
            <w:pPr>
              <w:autoSpaceDE w:val="0"/>
              <w:autoSpaceDN w:val="0"/>
              <w:adjustRightInd w:val="0"/>
              <w:snapToGrid w:val="0"/>
              <w:spacing w:before="60" w:after="0" w:line="240" w:lineRule="auto"/>
              <w:jc w:val="both"/>
              <w:rPr>
                <w:rFonts w:ascii="Times New Roman" w:eastAsia="宋体" w:hAnsi="Times New Roman" w:cs="Times New Roman"/>
                <w:sz w:val="20"/>
                <w:szCs w:val="20"/>
              </w:rPr>
            </w:pPr>
            <w:r>
              <w:rPr>
                <w:rFonts w:ascii="Times New Roman" w:hAnsi="Times New Roman" w:cs="Times New Roman"/>
                <w:sz w:val="20"/>
                <w:szCs w:val="20"/>
              </w:rPr>
              <w:t>Panasonic</w:t>
            </w:r>
          </w:p>
        </w:tc>
        <w:tc>
          <w:tcPr>
            <w:tcW w:w="7654" w:type="dxa"/>
            <w:tcBorders>
              <w:top w:val="single" w:sz="4" w:space="0" w:color="auto"/>
              <w:left w:val="single" w:sz="4" w:space="0" w:color="auto"/>
              <w:bottom w:val="single" w:sz="4" w:space="0" w:color="auto"/>
              <w:right w:val="single" w:sz="4" w:space="0" w:color="auto"/>
            </w:tcBorders>
          </w:tcPr>
          <w:p w14:paraId="59EF7706" w14:textId="77777777" w:rsidR="00DE5CA0" w:rsidRDefault="007E2952">
            <w:pPr>
              <w:tabs>
                <w:tab w:val="left" w:pos="2160"/>
                <w:tab w:val="left" w:pos="2880"/>
              </w:tabs>
              <w:spacing w:after="0" w:line="240" w:lineRule="auto"/>
              <w:jc w:val="both"/>
              <w:rPr>
                <w:rFonts w:ascii="Times New Roman" w:eastAsia="Malgun Gothic" w:hAnsi="Times New Roman" w:cs="Times New Roman"/>
                <w:sz w:val="20"/>
                <w:szCs w:val="20"/>
                <w:lang w:eastAsia="ko-KR"/>
              </w:rPr>
            </w:pPr>
            <w:r>
              <w:rPr>
                <w:rFonts w:ascii="Times New Roman" w:hAnsi="Times New Roman" w:cs="Times New Roman"/>
                <w:sz w:val="20"/>
                <w:szCs w:val="20"/>
                <w:lang w:eastAsia="ja-JP"/>
              </w:rPr>
              <w:t xml:space="preserve">Proposal 23: For </w:t>
            </w:r>
            <w:r>
              <w:rPr>
                <w:rFonts w:ascii="Times New Roman" w:hAnsi="Times New Roman" w:cs="Times New Roman"/>
                <w:sz w:val="20"/>
                <w:szCs w:val="20"/>
                <w:lang w:eastAsia="ja-JP"/>
              </w:rPr>
              <w:t xml:space="preserve">URLLC in Rel. 16 NR </w:t>
            </w:r>
            <w:proofErr w:type="spellStart"/>
            <w:r>
              <w:rPr>
                <w:rFonts w:ascii="Times New Roman" w:hAnsi="Times New Roman" w:cs="Times New Roman"/>
                <w:sz w:val="20"/>
                <w:szCs w:val="20"/>
                <w:lang w:eastAsia="ja-JP"/>
              </w:rPr>
              <w:t>eMIMO</w:t>
            </w:r>
            <w:proofErr w:type="spellEnd"/>
            <w:r>
              <w:rPr>
                <w:rFonts w:ascii="Times New Roman" w:hAnsi="Times New Roman" w:cs="Times New Roman"/>
                <w:sz w:val="20"/>
                <w:szCs w:val="20"/>
                <w:lang w:eastAsia="ja-JP"/>
              </w:rPr>
              <w:t xml:space="preserve"> with multi-TRP, transmission (repetition) of joint ACK-NACK feedback to all the TRPs should be supported.</w:t>
            </w:r>
          </w:p>
        </w:tc>
      </w:tr>
      <w:tr w:rsidR="00DE5CA0" w14:paraId="13DEDF04" w14:textId="77777777">
        <w:tc>
          <w:tcPr>
            <w:tcW w:w="1555" w:type="dxa"/>
            <w:tcBorders>
              <w:top w:val="single" w:sz="4" w:space="0" w:color="auto"/>
              <w:left w:val="single" w:sz="4" w:space="0" w:color="auto"/>
              <w:bottom w:val="single" w:sz="4" w:space="0" w:color="auto"/>
              <w:right w:val="single" w:sz="4" w:space="0" w:color="auto"/>
            </w:tcBorders>
          </w:tcPr>
          <w:p w14:paraId="2D515F20"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proofErr w:type="spellStart"/>
            <w:r>
              <w:rPr>
                <w:rFonts w:ascii="Times New Roman" w:hAnsi="Times New Roman" w:cs="Times New Roman"/>
                <w:sz w:val="20"/>
                <w:szCs w:val="20"/>
              </w:rPr>
              <w:t>QualComm</w:t>
            </w:r>
            <w:proofErr w:type="spellEnd"/>
          </w:p>
        </w:tc>
        <w:tc>
          <w:tcPr>
            <w:tcW w:w="7654" w:type="dxa"/>
            <w:tcBorders>
              <w:top w:val="single" w:sz="4" w:space="0" w:color="auto"/>
              <w:left w:val="single" w:sz="4" w:space="0" w:color="auto"/>
              <w:bottom w:val="single" w:sz="4" w:space="0" w:color="auto"/>
              <w:right w:val="single" w:sz="4" w:space="0" w:color="auto"/>
            </w:tcBorders>
          </w:tcPr>
          <w:p w14:paraId="25BB0C98" w14:textId="77777777" w:rsidR="00DE5CA0" w:rsidRDefault="007E2952">
            <w:pPr>
              <w:tabs>
                <w:tab w:val="left" w:pos="2160"/>
                <w:tab w:val="left" w:pos="2880"/>
              </w:tabs>
              <w:spacing w:after="0" w:line="240" w:lineRule="auto"/>
              <w:jc w:val="both"/>
              <w:rPr>
                <w:rFonts w:ascii="Times New Roman" w:hAnsi="Times New Roman" w:cs="Times New Roman"/>
                <w:sz w:val="20"/>
                <w:szCs w:val="20"/>
              </w:rPr>
            </w:pPr>
            <w:bookmarkStart w:id="272" w:name="_Hlk528942683"/>
            <w:r>
              <w:rPr>
                <w:rFonts w:ascii="Times New Roman" w:hAnsi="Times New Roman" w:cs="Times New Roman"/>
                <w:iCs/>
                <w:sz w:val="20"/>
                <w:szCs w:val="20"/>
                <w:u w:val="single"/>
                <w:lang w:eastAsia="ko-KR"/>
              </w:rPr>
              <w:t>Proposal 21</w:t>
            </w:r>
            <w:r>
              <w:rPr>
                <w:rFonts w:ascii="Times New Roman" w:hAnsi="Times New Roman" w:cs="Times New Roman"/>
                <w:iCs/>
                <w:sz w:val="20"/>
                <w:szCs w:val="20"/>
                <w:lang w:eastAsia="ko-KR"/>
              </w:rPr>
              <w:t xml:space="preserve">: Study and specify PUCCH repetition / resource selection across multiple beams for enhanced </w:t>
            </w:r>
            <w:r>
              <w:rPr>
                <w:rFonts w:ascii="Times New Roman" w:hAnsi="Times New Roman" w:cs="Times New Roman"/>
                <w:iCs/>
                <w:sz w:val="20"/>
                <w:szCs w:val="20"/>
                <w:lang w:eastAsia="ko-KR"/>
              </w:rPr>
              <w:t>reliability and robustness.</w:t>
            </w:r>
            <w:bookmarkEnd w:id="272"/>
          </w:p>
        </w:tc>
      </w:tr>
      <w:tr w:rsidR="00DE5CA0" w14:paraId="0C0F4396" w14:textId="77777777">
        <w:tc>
          <w:tcPr>
            <w:tcW w:w="1555" w:type="dxa"/>
            <w:tcBorders>
              <w:top w:val="single" w:sz="4" w:space="0" w:color="auto"/>
              <w:left w:val="single" w:sz="4" w:space="0" w:color="auto"/>
              <w:bottom w:val="single" w:sz="4" w:space="0" w:color="auto"/>
              <w:right w:val="single" w:sz="4" w:space="0" w:color="auto"/>
            </w:tcBorders>
          </w:tcPr>
          <w:p w14:paraId="681E4DFB"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6DA2727E" w14:textId="77777777" w:rsidR="00DE5CA0" w:rsidRDefault="007E2952">
            <w:pPr>
              <w:tabs>
                <w:tab w:val="left" w:pos="2160"/>
                <w:tab w:val="left" w:pos="2880"/>
              </w:tabs>
              <w:spacing w:after="0" w:line="240" w:lineRule="auto"/>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Proposal </w:t>
            </w:r>
            <w:r>
              <w:rPr>
                <w:rFonts w:ascii="Times New Roman" w:eastAsia="宋体" w:hAnsi="Times New Roman" w:cs="Times New Roman"/>
                <w:color w:val="000000"/>
                <w:sz w:val="20"/>
                <w:szCs w:val="20"/>
                <w:lang w:val="en-GB"/>
              </w:rPr>
              <w:t>16</w:t>
            </w:r>
            <w:r>
              <w:rPr>
                <w:rFonts w:ascii="Times New Roman" w:hAnsi="Times New Roman" w:cs="Times New Roman"/>
                <w:color w:val="000000"/>
                <w:sz w:val="20"/>
                <w:szCs w:val="20"/>
                <w:lang w:val="en-GB"/>
              </w:rPr>
              <w:t xml:space="preserve">: </w:t>
            </w:r>
            <w:r>
              <w:rPr>
                <w:rFonts w:ascii="Times New Roman" w:eastAsia="宋体" w:hAnsi="Times New Roman" w:cs="Times New Roman"/>
                <w:color w:val="000000"/>
                <w:sz w:val="20"/>
                <w:szCs w:val="20"/>
                <w:lang w:val="en-GB"/>
              </w:rPr>
              <w:t>Support PUCCH repetition with spatial relation switching.</w:t>
            </w:r>
            <w:r>
              <w:rPr>
                <w:rFonts w:ascii="Times New Roman" w:hAnsi="Times New Roman" w:cs="Times New Roman"/>
                <w:sz w:val="20"/>
                <w:szCs w:val="20"/>
              </w:rPr>
              <w:t xml:space="preserve"> </w:t>
            </w:r>
          </w:p>
        </w:tc>
      </w:tr>
      <w:tr w:rsidR="00DE5CA0" w14:paraId="3E28F7E2" w14:textId="77777777">
        <w:tc>
          <w:tcPr>
            <w:tcW w:w="1555" w:type="dxa"/>
            <w:tcBorders>
              <w:top w:val="single" w:sz="4" w:space="0" w:color="auto"/>
              <w:left w:val="single" w:sz="4" w:space="0" w:color="auto"/>
              <w:bottom w:val="single" w:sz="4" w:space="0" w:color="auto"/>
              <w:right w:val="single" w:sz="4" w:space="0" w:color="auto"/>
            </w:tcBorders>
          </w:tcPr>
          <w:p w14:paraId="40A0960D"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NTT </w:t>
            </w:r>
            <w:proofErr w:type="spellStart"/>
            <w:r>
              <w:rPr>
                <w:rFonts w:ascii="Times New Roman" w:hAnsi="Times New Roman" w:cs="Times New Roman"/>
                <w:sz w:val="20"/>
                <w:szCs w:val="20"/>
              </w:rPr>
              <w:t>Docomo</w:t>
            </w:r>
            <w:proofErr w:type="spellEnd"/>
          </w:p>
        </w:tc>
        <w:tc>
          <w:tcPr>
            <w:tcW w:w="7654" w:type="dxa"/>
            <w:tcBorders>
              <w:top w:val="single" w:sz="4" w:space="0" w:color="auto"/>
              <w:left w:val="single" w:sz="4" w:space="0" w:color="auto"/>
              <w:bottom w:val="single" w:sz="4" w:space="0" w:color="auto"/>
              <w:right w:val="single" w:sz="4" w:space="0" w:color="auto"/>
            </w:tcBorders>
          </w:tcPr>
          <w:p w14:paraId="6BA95247" w14:textId="77777777" w:rsidR="00DE5CA0" w:rsidRDefault="007E2952">
            <w:pPr>
              <w:rPr>
                <w:rFonts w:ascii="Times New Roman" w:eastAsia="Yu Mincho" w:hAnsi="Times New Roman" w:cs="Times New Roman"/>
                <w:sz w:val="20"/>
                <w:szCs w:val="20"/>
                <w:u w:val="single"/>
              </w:rPr>
            </w:pPr>
            <w:r>
              <w:rPr>
                <w:rFonts w:ascii="Times New Roman" w:eastAsia="Yu Mincho" w:hAnsi="Times New Roman" w:cs="Times New Roman"/>
                <w:sz w:val="20"/>
                <w:szCs w:val="20"/>
                <w:u w:val="single"/>
              </w:rPr>
              <w:t>Proposal 3-</w:t>
            </w:r>
            <w:r>
              <w:rPr>
                <w:rFonts w:ascii="Times New Roman" w:eastAsia="Yu Mincho" w:hAnsi="Times New Roman" w:cs="Times New Roman"/>
                <w:sz w:val="20"/>
                <w:szCs w:val="20"/>
                <w:u w:val="single"/>
                <w:lang w:eastAsia="ja-JP"/>
              </w:rPr>
              <w:t>7</w:t>
            </w:r>
            <w:r>
              <w:rPr>
                <w:rFonts w:ascii="Times New Roman" w:eastAsia="Yu Mincho" w:hAnsi="Times New Roman" w:cs="Times New Roman"/>
                <w:sz w:val="20"/>
                <w:szCs w:val="20"/>
                <w:u w:val="single"/>
              </w:rPr>
              <w:t>:</w:t>
            </w:r>
          </w:p>
          <w:p w14:paraId="59C65AAA" w14:textId="77777777" w:rsidR="00DE5CA0" w:rsidRDefault="007E2952">
            <w:pPr>
              <w:numPr>
                <w:ilvl w:val="0"/>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Support </w:t>
            </w:r>
            <w:proofErr w:type="spellStart"/>
            <w:r>
              <w:rPr>
                <w:rFonts w:ascii="Times New Roman" w:eastAsia="Yu Mincho" w:hAnsi="Times New Roman" w:cs="Times New Roman"/>
                <w:sz w:val="20"/>
                <w:szCs w:val="20"/>
                <w:lang w:eastAsia="ja-JP"/>
              </w:rPr>
              <w:t>Spatialrelationinfo</w:t>
            </w:r>
            <w:proofErr w:type="spellEnd"/>
            <w:r>
              <w:rPr>
                <w:rFonts w:ascii="Times New Roman" w:eastAsia="Yu Mincho" w:hAnsi="Times New Roman" w:cs="Times New Roman"/>
                <w:sz w:val="20"/>
                <w:szCs w:val="20"/>
                <w:lang w:eastAsia="ja-JP"/>
              </w:rPr>
              <w:t>/</w:t>
            </w:r>
            <w:proofErr w:type="spellStart"/>
            <w:r>
              <w:rPr>
                <w:rFonts w:ascii="Times New Roman" w:eastAsia="Yu Mincho" w:hAnsi="Times New Roman" w:cs="Times New Roman"/>
                <w:sz w:val="20"/>
                <w:szCs w:val="20"/>
                <w:lang w:eastAsia="ja-JP"/>
              </w:rPr>
              <w:t>precoder</w:t>
            </w:r>
            <w:proofErr w:type="spellEnd"/>
            <w:r>
              <w:rPr>
                <w:rFonts w:ascii="Times New Roman" w:eastAsia="Yu Mincho" w:hAnsi="Times New Roman" w:cs="Times New Roman"/>
                <w:sz w:val="20"/>
                <w:szCs w:val="20"/>
                <w:lang w:eastAsia="ja-JP"/>
              </w:rPr>
              <w:t>-cycling across repetitions for PUCCH repetition.</w:t>
            </w:r>
          </w:p>
          <w:p w14:paraId="299102C0" w14:textId="77777777" w:rsidR="00DE5CA0" w:rsidRDefault="007E2952">
            <w:pPr>
              <w:numPr>
                <w:ilvl w:val="1"/>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FFS flexible indication of </w:t>
            </w:r>
            <w:proofErr w:type="spellStart"/>
            <w:r>
              <w:rPr>
                <w:rFonts w:ascii="Times New Roman" w:eastAsia="Yu Mincho" w:hAnsi="Times New Roman" w:cs="Times New Roman"/>
                <w:sz w:val="20"/>
                <w:szCs w:val="20"/>
                <w:lang w:eastAsia="ja-JP"/>
              </w:rPr>
              <w:t>Spatialrelationinfo</w:t>
            </w:r>
            <w:proofErr w:type="spellEnd"/>
            <w:r>
              <w:rPr>
                <w:rFonts w:ascii="Times New Roman" w:eastAsia="Yu Mincho" w:hAnsi="Times New Roman" w:cs="Times New Roman"/>
                <w:sz w:val="20"/>
                <w:szCs w:val="20"/>
                <w:lang w:eastAsia="ja-JP"/>
              </w:rPr>
              <w:t>/</w:t>
            </w:r>
            <w:proofErr w:type="spellStart"/>
            <w:r>
              <w:rPr>
                <w:rFonts w:ascii="Times New Roman" w:eastAsia="Yu Mincho" w:hAnsi="Times New Roman" w:cs="Times New Roman"/>
                <w:sz w:val="20"/>
                <w:szCs w:val="20"/>
                <w:lang w:eastAsia="ja-JP"/>
              </w:rPr>
              <w:t>precoder</w:t>
            </w:r>
            <w:proofErr w:type="spellEnd"/>
            <w:r>
              <w:rPr>
                <w:rFonts w:ascii="Times New Roman" w:eastAsia="Yu Mincho" w:hAnsi="Times New Roman" w:cs="Times New Roman"/>
                <w:sz w:val="20"/>
                <w:szCs w:val="20"/>
                <w:lang w:eastAsia="ja-JP"/>
              </w:rPr>
              <w:t>-cycling across repetitions for PUCCH repetition</w:t>
            </w:r>
          </w:p>
          <w:p w14:paraId="3B23552B" w14:textId="77777777" w:rsidR="00DE5CA0" w:rsidRDefault="007E2952">
            <w:pPr>
              <w:numPr>
                <w:ilvl w:val="0"/>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Conclude to support PUCCH repetition within a slot.</w:t>
            </w:r>
          </w:p>
          <w:p w14:paraId="55872F28" w14:textId="77777777" w:rsidR="00DE5CA0" w:rsidRDefault="007E2952">
            <w:pPr>
              <w:tabs>
                <w:tab w:val="left" w:pos="2160"/>
                <w:tab w:val="left" w:pos="2880"/>
              </w:tabs>
              <w:spacing w:after="0" w:line="240" w:lineRule="auto"/>
              <w:jc w:val="both"/>
              <w:rPr>
                <w:rFonts w:ascii="Times New Roman" w:hAnsi="Times New Roman" w:cs="Times New Roman"/>
                <w:sz w:val="20"/>
                <w:szCs w:val="20"/>
              </w:rPr>
            </w:pPr>
            <w:r>
              <w:rPr>
                <w:rFonts w:ascii="Times New Roman" w:eastAsia="Yu Mincho" w:hAnsi="Times New Roman" w:cs="Times New Roman"/>
                <w:sz w:val="20"/>
                <w:szCs w:val="20"/>
                <w:lang w:eastAsia="ja-JP"/>
              </w:rPr>
              <w:t>FFS details</w:t>
            </w:r>
          </w:p>
        </w:tc>
      </w:tr>
      <w:tr w:rsidR="00DE5CA0" w14:paraId="1EF15E52" w14:textId="77777777">
        <w:tc>
          <w:tcPr>
            <w:tcW w:w="1555" w:type="dxa"/>
            <w:tcBorders>
              <w:top w:val="single" w:sz="4" w:space="0" w:color="auto"/>
              <w:left w:val="single" w:sz="4" w:space="0" w:color="auto"/>
              <w:bottom w:val="single" w:sz="4" w:space="0" w:color="auto"/>
              <w:right w:val="single" w:sz="4" w:space="0" w:color="auto"/>
            </w:tcBorders>
          </w:tcPr>
          <w:p w14:paraId="44BA7796" w14:textId="77777777" w:rsidR="00DE5CA0" w:rsidRDefault="00DE5CA0">
            <w:pPr>
              <w:autoSpaceDE w:val="0"/>
              <w:autoSpaceDN w:val="0"/>
              <w:adjustRightInd w:val="0"/>
              <w:snapToGrid w:val="0"/>
              <w:spacing w:before="60" w:after="0" w:line="240" w:lineRule="auto"/>
              <w:jc w:val="both"/>
              <w:rPr>
                <w:rFonts w:ascii="Times New Roman" w:hAnsi="Times New Roman" w:cs="Times New Roman"/>
                <w:sz w:val="20"/>
                <w:szCs w:val="20"/>
              </w:rPr>
            </w:pPr>
          </w:p>
        </w:tc>
        <w:tc>
          <w:tcPr>
            <w:tcW w:w="7654" w:type="dxa"/>
            <w:tcBorders>
              <w:top w:val="single" w:sz="4" w:space="0" w:color="auto"/>
              <w:left w:val="single" w:sz="4" w:space="0" w:color="auto"/>
              <w:bottom w:val="single" w:sz="4" w:space="0" w:color="auto"/>
              <w:right w:val="single" w:sz="4" w:space="0" w:color="auto"/>
            </w:tcBorders>
          </w:tcPr>
          <w:p w14:paraId="408A9134" w14:textId="77777777" w:rsidR="00DE5CA0" w:rsidRDefault="00DE5CA0">
            <w:pPr>
              <w:tabs>
                <w:tab w:val="left" w:pos="2160"/>
                <w:tab w:val="left" w:pos="2880"/>
              </w:tabs>
              <w:spacing w:after="0" w:line="240" w:lineRule="auto"/>
              <w:jc w:val="both"/>
              <w:rPr>
                <w:rFonts w:ascii="Times New Roman" w:hAnsi="Times New Roman" w:cs="Times New Roman"/>
                <w:sz w:val="20"/>
                <w:szCs w:val="20"/>
              </w:rPr>
            </w:pPr>
          </w:p>
        </w:tc>
      </w:tr>
    </w:tbl>
    <w:p w14:paraId="2CBC2EE1" w14:textId="77777777" w:rsidR="00DE5CA0" w:rsidRDefault="00DE5CA0">
      <w:pPr>
        <w:tabs>
          <w:tab w:val="left" w:pos="360"/>
        </w:tabs>
        <w:spacing w:after="0" w:line="240" w:lineRule="auto"/>
        <w:ind w:left="360"/>
        <w:contextualSpacing/>
        <w:jc w:val="both"/>
        <w:rPr>
          <w:rFonts w:ascii="Times New Roman" w:eastAsia="宋体" w:hAnsi="Times New Roman" w:cs="Times New Roman"/>
          <w:lang w:val="en-GB"/>
        </w:rPr>
      </w:pPr>
    </w:p>
    <w:p w14:paraId="4A5F4554" w14:textId="77777777" w:rsidR="00DE5CA0" w:rsidRDefault="007E2952">
      <w:pPr>
        <w:numPr>
          <w:ilvl w:val="3"/>
          <w:numId w:val="42"/>
        </w:numPr>
        <w:spacing w:after="0" w:line="240" w:lineRule="auto"/>
        <w:contextualSpacing/>
        <w:jc w:val="both"/>
        <w:rPr>
          <w:rFonts w:ascii="Times New Roman" w:eastAsia="宋体" w:hAnsi="Times New Roman" w:cs="Times New Roman"/>
          <w:b/>
          <w:u w:val="single"/>
          <w:lang w:val="en-GB"/>
        </w:rPr>
      </w:pPr>
      <w:r>
        <w:rPr>
          <w:rFonts w:ascii="Times New Roman" w:eastAsia="宋体" w:hAnsi="Times New Roman" w:cs="Times New Roman"/>
          <w:b/>
          <w:u w:val="single"/>
          <w:lang w:val="en-GB"/>
        </w:rPr>
        <w:t>PUSCH Repetition</w:t>
      </w:r>
    </w:p>
    <w:tbl>
      <w:tblPr>
        <w:tblStyle w:val="TableGrid5"/>
        <w:tblW w:w="9209" w:type="dxa"/>
        <w:tblLayout w:type="fixed"/>
        <w:tblLook w:val="04A0" w:firstRow="1" w:lastRow="0" w:firstColumn="1" w:lastColumn="0" w:noHBand="0" w:noVBand="1"/>
      </w:tblPr>
      <w:tblGrid>
        <w:gridCol w:w="1555"/>
        <w:gridCol w:w="7654"/>
      </w:tblGrid>
      <w:tr w:rsidR="00DE5CA0" w14:paraId="45FFDB68" w14:textId="77777777">
        <w:tc>
          <w:tcPr>
            <w:tcW w:w="1555" w:type="dxa"/>
            <w:tcBorders>
              <w:top w:val="single" w:sz="4" w:space="0" w:color="auto"/>
              <w:left w:val="single" w:sz="4" w:space="0" w:color="auto"/>
              <w:bottom w:val="single" w:sz="4" w:space="0" w:color="auto"/>
              <w:right w:val="single" w:sz="4" w:space="0" w:color="auto"/>
            </w:tcBorders>
          </w:tcPr>
          <w:p w14:paraId="43F38E51"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Company</w:t>
            </w:r>
          </w:p>
        </w:tc>
        <w:tc>
          <w:tcPr>
            <w:tcW w:w="7654" w:type="dxa"/>
            <w:tcBorders>
              <w:top w:val="single" w:sz="4" w:space="0" w:color="auto"/>
              <w:left w:val="single" w:sz="4" w:space="0" w:color="auto"/>
              <w:bottom w:val="single" w:sz="4" w:space="0" w:color="auto"/>
              <w:right w:val="single" w:sz="4" w:space="0" w:color="auto"/>
            </w:tcBorders>
          </w:tcPr>
          <w:p w14:paraId="71A79B5B" w14:textId="77777777" w:rsidR="00DE5CA0" w:rsidRDefault="007E2952">
            <w:pPr>
              <w:autoSpaceDE w:val="0"/>
              <w:autoSpaceDN w:val="0"/>
              <w:adjustRightInd w:val="0"/>
              <w:snapToGrid w:val="0"/>
              <w:spacing w:before="60" w:after="0" w:line="240" w:lineRule="auto"/>
              <w:jc w:val="center"/>
              <w:rPr>
                <w:rFonts w:ascii="Times New Roman" w:eastAsia="宋体" w:hAnsi="Times New Roman" w:cs="Times New Roman"/>
                <w:sz w:val="20"/>
                <w:szCs w:val="20"/>
              </w:rPr>
            </w:pPr>
            <w:r>
              <w:rPr>
                <w:rFonts w:ascii="Times New Roman" w:eastAsia="宋体" w:hAnsi="Times New Roman" w:cs="Times New Roman"/>
                <w:sz w:val="20"/>
                <w:szCs w:val="20"/>
              </w:rPr>
              <w:t>Comments</w:t>
            </w:r>
          </w:p>
        </w:tc>
      </w:tr>
      <w:tr w:rsidR="00DE5CA0" w14:paraId="694B94D8" w14:textId="77777777">
        <w:tc>
          <w:tcPr>
            <w:tcW w:w="1555" w:type="dxa"/>
            <w:tcBorders>
              <w:top w:val="single" w:sz="4" w:space="0" w:color="auto"/>
              <w:left w:val="single" w:sz="4" w:space="0" w:color="auto"/>
              <w:bottom w:val="single" w:sz="4" w:space="0" w:color="auto"/>
              <w:right w:val="single" w:sz="4" w:space="0" w:color="auto"/>
            </w:tcBorders>
          </w:tcPr>
          <w:p w14:paraId="03910D9C"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HW</w:t>
            </w:r>
          </w:p>
        </w:tc>
        <w:tc>
          <w:tcPr>
            <w:tcW w:w="7654" w:type="dxa"/>
            <w:tcBorders>
              <w:top w:val="single" w:sz="4" w:space="0" w:color="auto"/>
              <w:left w:val="single" w:sz="4" w:space="0" w:color="auto"/>
              <w:bottom w:val="single" w:sz="4" w:space="0" w:color="auto"/>
              <w:right w:val="single" w:sz="4" w:space="0" w:color="auto"/>
            </w:tcBorders>
          </w:tcPr>
          <w:p w14:paraId="6EC3D191"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宋体" w:hAnsi="Times New Roman" w:cs="Times New Roman"/>
                <w:sz w:val="20"/>
                <w:szCs w:val="20"/>
              </w:rPr>
              <w:t xml:space="preserve">Proposal 6: Rel-16 supports PUSCH repetition over multiple TRPs/panels/beams using multiple </w:t>
            </w:r>
            <w:proofErr w:type="spellStart"/>
            <w:r>
              <w:rPr>
                <w:rFonts w:ascii="Times New Roman" w:eastAsia="宋体" w:hAnsi="Times New Roman" w:cs="Times New Roman"/>
                <w:sz w:val="20"/>
                <w:szCs w:val="20"/>
              </w:rPr>
              <w:t>precoders</w:t>
            </w:r>
            <w:proofErr w:type="spellEnd"/>
            <w:r>
              <w:rPr>
                <w:rFonts w:ascii="Times New Roman" w:eastAsia="宋体" w:hAnsi="Times New Roman" w:cs="Times New Roman"/>
                <w:sz w:val="20"/>
                <w:szCs w:val="20"/>
              </w:rPr>
              <w:t xml:space="preserve"> </w:t>
            </w:r>
          </w:p>
        </w:tc>
      </w:tr>
      <w:tr w:rsidR="00DE5CA0" w14:paraId="12D12163" w14:textId="77777777">
        <w:tc>
          <w:tcPr>
            <w:tcW w:w="1555" w:type="dxa"/>
            <w:tcBorders>
              <w:top w:val="single" w:sz="4" w:space="0" w:color="auto"/>
              <w:left w:val="single" w:sz="4" w:space="0" w:color="auto"/>
              <w:bottom w:val="single" w:sz="4" w:space="0" w:color="auto"/>
              <w:right w:val="single" w:sz="4" w:space="0" w:color="auto"/>
            </w:tcBorders>
          </w:tcPr>
          <w:p w14:paraId="139A1556"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Qualcomm</w:t>
            </w:r>
          </w:p>
        </w:tc>
        <w:tc>
          <w:tcPr>
            <w:tcW w:w="7654" w:type="dxa"/>
            <w:tcBorders>
              <w:top w:val="single" w:sz="4" w:space="0" w:color="auto"/>
              <w:left w:val="single" w:sz="4" w:space="0" w:color="auto"/>
              <w:bottom w:val="single" w:sz="4" w:space="0" w:color="auto"/>
              <w:right w:val="single" w:sz="4" w:space="0" w:color="auto"/>
            </w:tcBorders>
          </w:tcPr>
          <w:p w14:paraId="1931492E"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iCs/>
                <w:sz w:val="20"/>
                <w:szCs w:val="20"/>
                <w:u w:val="single"/>
                <w:lang w:val="en-GB" w:eastAsia="ko-KR"/>
              </w:rPr>
              <w:t>Proposal 22</w:t>
            </w:r>
            <w:r>
              <w:rPr>
                <w:rFonts w:ascii="Times New Roman" w:hAnsi="Times New Roman" w:cs="Times New Roman"/>
                <w:iCs/>
                <w:sz w:val="20"/>
                <w:szCs w:val="20"/>
                <w:lang w:val="en-GB" w:eastAsia="ko-KR"/>
              </w:rPr>
              <w:t>: For high reliability use case, support PUSCH transmission over multiple panels/beams.</w:t>
            </w:r>
            <w:bookmarkStart w:id="273" w:name="_Hlk528942702"/>
            <w:r>
              <w:rPr>
                <w:rFonts w:ascii="Times New Roman" w:hAnsi="Times New Roman" w:cs="Times New Roman"/>
                <w:iCs/>
                <w:sz w:val="20"/>
                <w:szCs w:val="20"/>
                <w:lang w:eastAsia="ko-KR"/>
              </w:rPr>
              <w:t xml:space="preserve"> </w:t>
            </w:r>
            <w:bookmarkEnd w:id="273"/>
          </w:p>
        </w:tc>
      </w:tr>
      <w:tr w:rsidR="00DE5CA0" w14:paraId="1A51D8F8" w14:textId="77777777">
        <w:tc>
          <w:tcPr>
            <w:tcW w:w="1555" w:type="dxa"/>
            <w:tcBorders>
              <w:top w:val="single" w:sz="4" w:space="0" w:color="auto"/>
              <w:left w:val="single" w:sz="4" w:space="0" w:color="auto"/>
              <w:bottom w:val="single" w:sz="4" w:space="0" w:color="auto"/>
              <w:right w:val="single" w:sz="4" w:space="0" w:color="auto"/>
            </w:tcBorders>
          </w:tcPr>
          <w:p w14:paraId="7BFA84DD"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OPPO</w:t>
            </w:r>
          </w:p>
        </w:tc>
        <w:tc>
          <w:tcPr>
            <w:tcW w:w="7654" w:type="dxa"/>
            <w:tcBorders>
              <w:top w:val="single" w:sz="4" w:space="0" w:color="auto"/>
              <w:left w:val="single" w:sz="4" w:space="0" w:color="auto"/>
              <w:bottom w:val="single" w:sz="4" w:space="0" w:color="auto"/>
              <w:right w:val="single" w:sz="4" w:space="0" w:color="auto"/>
            </w:tcBorders>
          </w:tcPr>
          <w:p w14:paraId="54C81170"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宋体" w:hAnsi="Times New Roman" w:cs="Times New Roman"/>
                <w:sz w:val="20"/>
                <w:szCs w:val="20"/>
              </w:rPr>
              <w:t>Proposal 25: Multiple-TRP based diver</w:t>
            </w:r>
            <w:r>
              <w:rPr>
                <w:rFonts w:ascii="Times New Roman" w:eastAsia="宋体" w:hAnsi="Times New Roman" w:cs="Times New Roman"/>
                <w:sz w:val="20"/>
                <w:szCs w:val="20"/>
              </w:rPr>
              <w:t xml:space="preserve">sity transmission for PUSCH can be considered later based on the outcome of PDSCH enhancement and </w:t>
            </w:r>
            <w:proofErr w:type="spellStart"/>
            <w:r>
              <w:rPr>
                <w:rFonts w:ascii="Times New Roman" w:eastAsia="宋体" w:hAnsi="Times New Roman" w:cs="Times New Roman"/>
                <w:sz w:val="20"/>
                <w:szCs w:val="20"/>
              </w:rPr>
              <w:t>eURLLC</w:t>
            </w:r>
            <w:proofErr w:type="spellEnd"/>
            <w:r>
              <w:rPr>
                <w:rFonts w:ascii="Times New Roman" w:eastAsia="宋体" w:hAnsi="Times New Roman" w:cs="Times New Roman"/>
                <w:sz w:val="20"/>
                <w:szCs w:val="20"/>
              </w:rPr>
              <w:t xml:space="preserve"> WI.</w:t>
            </w:r>
          </w:p>
        </w:tc>
      </w:tr>
      <w:tr w:rsidR="00DE5CA0" w14:paraId="43BC3AC9" w14:textId="77777777">
        <w:tc>
          <w:tcPr>
            <w:tcW w:w="1555" w:type="dxa"/>
            <w:tcBorders>
              <w:top w:val="single" w:sz="4" w:space="0" w:color="auto"/>
              <w:left w:val="single" w:sz="4" w:space="0" w:color="auto"/>
              <w:bottom w:val="single" w:sz="4" w:space="0" w:color="auto"/>
              <w:right w:val="single" w:sz="4" w:space="0" w:color="auto"/>
            </w:tcBorders>
          </w:tcPr>
          <w:p w14:paraId="50FD6F6B"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CATT</w:t>
            </w:r>
          </w:p>
        </w:tc>
        <w:tc>
          <w:tcPr>
            <w:tcW w:w="7654" w:type="dxa"/>
            <w:tcBorders>
              <w:top w:val="single" w:sz="4" w:space="0" w:color="auto"/>
              <w:left w:val="single" w:sz="4" w:space="0" w:color="auto"/>
              <w:bottom w:val="single" w:sz="4" w:space="0" w:color="auto"/>
              <w:right w:val="single" w:sz="4" w:space="0" w:color="auto"/>
            </w:tcBorders>
          </w:tcPr>
          <w:p w14:paraId="25A84718"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color w:val="000000"/>
                <w:sz w:val="20"/>
                <w:szCs w:val="20"/>
                <w:lang w:val="en-GB"/>
              </w:rPr>
              <w:t xml:space="preserve">Proposal </w:t>
            </w:r>
            <w:r>
              <w:rPr>
                <w:rFonts w:ascii="Times New Roman" w:eastAsia="宋体" w:hAnsi="Times New Roman" w:cs="Times New Roman"/>
                <w:color w:val="000000"/>
                <w:sz w:val="20"/>
                <w:szCs w:val="20"/>
                <w:lang w:val="en-GB"/>
              </w:rPr>
              <w:t>15:</w:t>
            </w:r>
            <w:r>
              <w:rPr>
                <w:rFonts w:ascii="Times New Roman" w:hAnsi="Times New Roman" w:cs="Times New Roman"/>
                <w:color w:val="000000"/>
                <w:sz w:val="20"/>
                <w:szCs w:val="20"/>
                <w:lang w:val="en-GB"/>
              </w:rPr>
              <w:t xml:space="preserve"> </w:t>
            </w:r>
            <w:r>
              <w:rPr>
                <w:rFonts w:ascii="Times New Roman" w:eastAsia="宋体" w:hAnsi="Times New Roman" w:cs="Times New Roman"/>
                <w:color w:val="000000"/>
                <w:sz w:val="20"/>
                <w:szCs w:val="20"/>
                <w:lang w:val="en-GB"/>
              </w:rPr>
              <w:t>Support PUSCH repetition over multiple TRPs in different slots with RRC indicated SRI and RV pattern.</w:t>
            </w:r>
          </w:p>
        </w:tc>
      </w:tr>
      <w:tr w:rsidR="00DE5CA0" w14:paraId="6084757E" w14:textId="77777777">
        <w:tc>
          <w:tcPr>
            <w:tcW w:w="1555" w:type="dxa"/>
            <w:tcBorders>
              <w:top w:val="single" w:sz="4" w:space="0" w:color="auto"/>
              <w:left w:val="single" w:sz="4" w:space="0" w:color="auto"/>
              <w:bottom w:val="single" w:sz="4" w:space="0" w:color="auto"/>
              <w:right w:val="single" w:sz="4" w:space="0" w:color="auto"/>
            </w:tcBorders>
          </w:tcPr>
          <w:p w14:paraId="27280D68"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Sharp</w:t>
            </w:r>
          </w:p>
        </w:tc>
        <w:tc>
          <w:tcPr>
            <w:tcW w:w="7654" w:type="dxa"/>
            <w:tcBorders>
              <w:top w:val="single" w:sz="4" w:space="0" w:color="auto"/>
              <w:left w:val="single" w:sz="4" w:space="0" w:color="auto"/>
              <w:bottom w:val="single" w:sz="4" w:space="0" w:color="auto"/>
              <w:right w:val="single" w:sz="4" w:space="0" w:color="auto"/>
            </w:tcBorders>
          </w:tcPr>
          <w:p w14:paraId="46972732" w14:textId="77777777" w:rsidR="00DE5CA0" w:rsidRDefault="007E2952">
            <w:pPr>
              <w:rPr>
                <w:rFonts w:ascii="Times New Roman" w:hAnsi="Times New Roman" w:cs="Times New Roman"/>
                <w:sz w:val="20"/>
                <w:szCs w:val="20"/>
                <w:u w:val="single"/>
              </w:rPr>
            </w:pPr>
            <w:r>
              <w:rPr>
                <w:rFonts w:ascii="Times New Roman" w:hAnsi="Times New Roman" w:cs="Times New Roman"/>
                <w:sz w:val="20"/>
                <w:szCs w:val="20"/>
                <w:u w:val="single"/>
              </w:rPr>
              <w:t>Proposal:</w:t>
            </w:r>
          </w:p>
          <w:p w14:paraId="2FC78FE4" w14:textId="77777777" w:rsidR="00DE5CA0" w:rsidRDefault="007E2952">
            <w:pPr>
              <w:pStyle w:val="ListParagraph"/>
              <w:numPr>
                <w:ilvl w:val="0"/>
                <w:numId w:val="54"/>
              </w:numPr>
              <w:snapToGrid w:val="0"/>
              <w:spacing w:after="100" w:afterAutospacing="1"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 xml:space="preserve">Support </w:t>
            </w:r>
            <w:r>
              <w:rPr>
                <w:rFonts w:ascii="Times New Roman" w:hAnsi="Times New Roman" w:cs="Times New Roman"/>
                <w:sz w:val="20"/>
                <w:szCs w:val="20"/>
              </w:rPr>
              <w:t>PUSCH repetition for URLLC reliability/robustness enhancement with multiple TRPs</w:t>
            </w:r>
          </w:p>
          <w:p w14:paraId="15E7F8CB" w14:textId="77777777" w:rsidR="00DE5CA0" w:rsidRDefault="007E2952">
            <w:pPr>
              <w:pStyle w:val="ListParagraph"/>
              <w:numPr>
                <w:ilvl w:val="1"/>
                <w:numId w:val="54"/>
              </w:numPr>
              <w:snapToGrid w:val="0"/>
              <w:spacing w:after="100" w:afterAutospacing="1" w:line="240" w:lineRule="auto"/>
              <w:contextualSpacing w:val="0"/>
              <w:jc w:val="both"/>
              <w:rPr>
                <w:rFonts w:ascii="Times New Roman" w:hAnsi="Times New Roman" w:cs="Times New Roman"/>
                <w:sz w:val="20"/>
                <w:szCs w:val="20"/>
              </w:rPr>
            </w:pPr>
            <w:r>
              <w:rPr>
                <w:rFonts w:ascii="Times New Roman" w:hAnsi="Times New Roman" w:cs="Times New Roman"/>
                <w:sz w:val="20"/>
                <w:szCs w:val="20"/>
              </w:rPr>
              <w:t>Study multi SRI support for reliability/robustness enhancement for uplink; and</w:t>
            </w:r>
          </w:p>
          <w:p w14:paraId="7F404AD9"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 xml:space="preserve">Outcome of discussion for PUSCH repetition should be reflected to </w:t>
            </w:r>
            <w:proofErr w:type="spellStart"/>
            <w:r>
              <w:rPr>
                <w:rFonts w:ascii="Times New Roman" w:hAnsi="Times New Roman" w:cs="Times New Roman"/>
                <w:sz w:val="20"/>
                <w:szCs w:val="20"/>
              </w:rPr>
              <w:t>gNB</w:t>
            </w:r>
            <w:proofErr w:type="spellEnd"/>
            <w:r>
              <w:rPr>
                <w:rFonts w:ascii="Times New Roman" w:hAnsi="Times New Roman" w:cs="Times New Roman"/>
                <w:sz w:val="20"/>
                <w:szCs w:val="20"/>
              </w:rPr>
              <w:t xml:space="preserve"> multi-TRP based PUSCH repe</w:t>
            </w:r>
            <w:r>
              <w:rPr>
                <w:rFonts w:ascii="Times New Roman" w:hAnsi="Times New Roman" w:cs="Times New Roman"/>
                <w:sz w:val="20"/>
                <w:szCs w:val="20"/>
              </w:rPr>
              <w:t>tition.</w:t>
            </w:r>
          </w:p>
        </w:tc>
      </w:tr>
      <w:tr w:rsidR="00DE5CA0" w14:paraId="72E96641" w14:textId="77777777">
        <w:tc>
          <w:tcPr>
            <w:tcW w:w="1555" w:type="dxa"/>
            <w:tcBorders>
              <w:top w:val="single" w:sz="4" w:space="0" w:color="auto"/>
              <w:left w:val="single" w:sz="4" w:space="0" w:color="auto"/>
              <w:bottom w:val="single" w:sz="4" w:space="0" w:color="auto"/>
              <w:right w:val="single" w:sz="4" w:space="0" w:color="auto"/>
            </w:tcBorders>
          </w:tcPr>
          <w:p w14:paraId="549C5CFB"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NTT </w:t>
            </w:r>
            <w:proofErr w:type="spellStart"/>
            <w:r>
              <w:rPr>
                <w:rFonts w:ascii="Times New Roman" w:hAnsi="Times New Roman" w:cs="Times New Roman"/>
                <w:sz w:val="20"/>
                <w:szCs w:val="20"/>
              </w:rPr>
              <w:t>Docomo</w:t>
            </w:r>
            <w:proofErr w:type="spellEnd"/>
          </w:p>
        </w:tc>
        <w:tc>
          <w:tcPr>
            <w:tcW w:w="7654" w:type="dxa"/>
            <w:tcBorders>
              <w:top w:val="single" w:sz="4" w:space="0" w:color="auto"/>
              <w:left w:val="single" w:sz="4" w:space="0" w:color="auto"/>
              <w:bottom w:val="single" w:sz="4" w:space="0" w:color="auto"/>
              <w:right w:val="single" w:sz="4" w:space="0" w:color="auto"/>
            </w:tcBorders>
          </w:tcPr>
          <w:p w14:paraId="0DA7ECD7" w14:textId="77777777" w:rsidR="00DE5CA0" w:rsidRDefault="007E2952">
            <w:pPr>
              <w:rPr>
                <w:rFonts w:ascii="Times New Roman" w:eastAsia="Yu Mincho" w:hAnsi="Times New Roman" w:cs="Times New Roman"/>
                <w:sz w:val="20"/>
                <w:szCs w:val="20"/>
                <w:u w:val="single"/>
              </w:rPr>
            </w:pPr>
            <w:r>
              <w:rPr>
                <w:rFonts w:ascii="Times New Roman" w:eastAsia="Yu Mincho" w:hAnsi="Times New Roman" w:cs="Times New Roman"/>
                <w:sz w:val="20"/>
                <w:szCs w:val="20"/>
                <w:u w:val="single"/>
              </w:rPr>
              <w:t>Proposal 3-</w:t>
            </w:r>
            <w:r>
              <w:rPr>
                <w:rFonts w:ascii="Times New Roman" w:eastAsia="Yu Mincho" w:hAnsi="Times New Roman" w:cs="Times New Roman"/>
                <w:sz w:val="20"/>
                <w:szCs w:val="20"/>
                <w:u w:val="single"/>
                <w:lang w:eastAsia="ja-JP"/>
              </w:rPr>
              <w:t>3</w:t>
            </w:r>
            <w:r>
              <w:rPr>
                <w:rFonts w:ascii="Times New Roman" w:eastAsia="Yu Mincho" w:hAnsi="Times New Roman" w:cs="Times New Roman"/>
                <w:sz w:val="20"/>
                <w:szCs w:val="20"/>
                <w:u w:val="single"/>
              </w:rPr>
              <w:t>:</w:t>
            </w:r>
          </w:p>
          <w:p w14:paraId="7E35BDE8" w14:textId="77777777" w:rsidR="00DE5CA0" w:rsidRDefault="007E2952">
            <w:pPr>
              <w:numPr>
                <w:ilvl w:val="0"/>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Support </w:t>
            </w:r>
            <w:proofErr w:type="spellStart"/>
            <w:r>
              <w:rPr>
                <w:rFonts w:ascii="Times New Roman" w:eastAsia="Yu Mincho" w:hAnsi="Times New Roman" w:cs="Times New Roman"/>
                <w:sz w:val="20"/>
                <w:szCs w:val="20"/>
                <w:lang w:eastAsia="ja-JP"/>
              </w:rPr>
              <w:t>precoder</w:t>
            </w:r>
            <w:proofErr w:type="spellEnd"/>
            <w:r>
              <w:rPr>
                <w:rFonts w:ascii="Times New Roman" w:eastAsia="Yu Mincho" w:hAnsi="Times New Roman" w:cs="Times New Roman"/>
                <w:sz w:val="20"/>
                <w:szCs w:val="20"/>
                <w:lang w:eastAsia="ja-JP"/>
              </w:rPr>
              <w:t>/SRI-cycling across repetitions for PUSCH repetition for both dynamic grant and configured grant</w:t>
            </w:r>
          </w:p>
          <w:p w14:paraId="6EC36A42" w14:textId="77777777" w:rsidR="00DE5CA0" w:rsidRDefault="007E2952">
            <w:pPr>
              <w:numPr>
                <w:ilvl w:val="1"/>
                <w:numId w:val="25"/>
              </w:numPr>
              <w:spacing w:beforeLines="50" w:before="120" w:afterLines="50" w:after="120" w:line="240" w:lineRule="auto"/>
              <w:jc w:val="both"/>
              <w:rPr>
                <w:rFonts w:ascii="Times New Roman" w:eastAsia="Yu Mincho" w:hAnsi="Times New Roman" w:cs="Times New Roman"/>
                <w:sz w:val="20"/>
                <w:szCs w:val="20"/>
                <w:lang w:eastAsia="ja-JP"/>
              </w:rPr>
            </w:pPr>
            <w:proofErr w:type="spellStart"/>
            <w:r>
              <w:rPr>
                <w:rFonts w:ascii="Times New Roman" w:hAnsi="Times New Roman" w:cs="Times New Roman"/>
                <w:sz w:val="20"/>
                <w:szCs w:val="20"/>
              </w:rPr>
              <w:t>Precoders</w:t>
            </w:r>
            <w:proofErr w:type="spellEnd"/>
            <w:r>
              <w:rPr>
                <w:rFonts w:ascii="Times New Roman" w:hAnsi="Times New Roman" w:cs="Times New Roman"/>
                <w:sz w:val="20"/>
                <w:szCs w:val="20"/>
              </w:rPr>
              <w:t xml:space="preserve">/SRIs for PUSCH repetitions are indicated by DCI from multiple sequences of </w:t>
            </w:r>
            <w:proofErr w:type="spellStart"/>
            <w:r>
              <w:rPr>
                <w:rFonts w:ascii="Times New Roman" w:hAnsi="Times New Roman" w:cs="Times New Roman"/>
                <w:sz w:val="20"/>
                <w:szCs w:val="20"/>
              </w:rPr>
              <w:t>precoders</w:t>
            </w:r>
            <w:proofErr w:type="spellEnd"/>
            <w:r>
              <w:rPr>
                <w:rFonts w:ascii="Times New Roman" w:hAnsi="Times New Roman" w:cs="Times New Roman"/>
                <w:sz w:val="20"/>
                <w:szCs w:val="20"/>
              </w:rPr>
              <w:t>/SRIs</w:t>
            </w:r>
          </w:p>
          <w:p w14:paraId="59D06547" w14:textId="77777777" w:rsidR="00DE5CA0" w:rsidRDefault="007E2952">
            <w:pPr>
              <w:numPr>
                <w:ilvl w:val="2"/>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Multiple </w:t>
            </w:r>
            <w:r>
              <w:rPr>
                <w:rFonts w:ascii="Times New Roman" w:eastAsia="Yu Mincho" w:hAnsi="Times New Roman" w:cs="Times New Roman"/>
                <w:sz w:val="20"/>
                <w:szCs w:val="20"/>
                <w:lang w:eastAsia="ja-JP"/>
              </w:rPr>
              <w:t xml:space="preserve">sequences of </w:t>
            </w:r>
            <w:proofErr w:type="spellStart"/>
            <w:r>
              <w:rPr>
                <w:rFonts w:ascii="Times New Roman" w:eastAsia="Yu Mincho" w:hAnsi="Times New Roman" w:cs="Times New Roman"/>
                <w:sz w:val="20"/>
                <w:szCs w:val="20"/>
                <w:lang w:eastAsia="ja-JP"/>
              </w:rPr>
              <w:t>precoders</w:t>
            </w:r>
            <w:proofErr w:type="spellEnd"/>
            <w:r>
              <w:rPr>
                <w:rFonts w:ascii="Times New Roman" w:eastAsia="Yu Mincho" w:hAnsi="Times New Roman" w:cs="Times New Roman"/>
                <w:sz w:val="20"/>
                <w:szCs w:val="20"/>
                <w:lang w:eastAsia="ja-JP"/>
              </w:rPr>
              <w:t>/SRIs for PUSCH repetitions are configured by higher layer</w:t>
            </w:r>
          </w:p>
          <w:p w14:paraId="2ACA4603" w14:textId="77777777" w:rsidR="00DE5CA0" w:rsidRDefault="007E2952">
            <w:pPr>
              <w:numPr>
                <w:ilvl w:val="0"/>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Support RV sequences {0, 0, 0, 0} and {0, 3, 0, 3} for PUSCH repetitions for dynamic grant</w:t>
            </w:r>
          </w:p>
          <w:p w14:paraId="2CECA62D" w14:textId="77777777" w:rsidR="00DE5CA0" w:rsidRDefault="007E2952">
            <w:pPr>
              <w:numPr>
                <w:ilvl w:val="1"/>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For dynamic grant, one of the RV sequences and starting RV value should be </w:t>
            </w:r>
            <w:proofErr w:type="spellStart"/>
            <w:r>
              <w:rPr>
                <w:rFonts w:ascii="Times New Roman" w:eastAsia="Yu Mincho" w:hAnsi="Times New Roman" w:cs="Times New Roman"/>
                <w:sz w:val="20"/>
                <w:szCs w:val="20"/>
                <w:lang w:eastAsia="ja-JP"/>
              </w:rPr>
              <w:t>indicatab</w:t>
            </w:r>
            <w:r>
              <w:rPr>
                <w:rFonts w:ascii="Times New Roman" w:eastAsia="Yu Mincho" w:hAnsi="Times New Roman" w:cs="Times New Roman"/>
                <w:sz w:val="20"/>
                <w:szCs w:val="20"/>
                <w:lang w:eastAsia="ja-JP"/>
              </w:rPr>
              <w:t>le</w:t>
            </w:r>
            <w:proofErr w:type="spellEnd"/>
            <w:r>
              <w:rPr>
                <w:rFonts w:ascii="Times New Roman" w:eastAsia="Yu Mincho" w:hAnsi="Times New Roman" w:cs="Times New Roman"/>
                <w:sz w:val="20"/>
                <w:szCs w:val="20"/>
                <w:lang w:eastAsia="ja-JP"/>
              </w:rPr>
              <w:t xml:space="preserve"> by the scheduling DCI</w:t>
            </w:r>
          </w:p>
          <w:p w14:paraId="0DAFD1F6" w14:textId="77777777" w:rsidR="00DE5CA0" w:rsidRDefault="007E2952">
            <w:pPr>
              <w:numPr>
                <w:ilvl w:val="0"/>
                <w:numId w:val="25"/>
              </w:numPr>
              <w:spacing w:beforeLines="50" w:before="120" w:afterLines="50" w:after="120" w:line="240" w:lineRule="auto"/>
              <w:jc w:val="both"/>
              <w:rPr>
                <w:rFonts w:ascii="Times New Roman" w:eastAsia="Yu Mincho" w:hAnsi="Times New Roman" w:cs="Times New Roman"/>
                <w:sz w:val="20"/>
                <w:szCs w:val="20"/>
                <w:lang w:eastAsia="ja-JP"/>
              </w:rPr>
            </w:pPr>
            <w:r>
              <w:rPr>
                <w:rFonts w:ascii="Times New Roman" w:eastAsia="Yu Mincho" w:hAnsi="Times New Roman" w:cs="Times New Roman"/>
                <w:sz w:val="20"/>
                <w:szCs w:val="20"/>
                <w:lang w:eastAsia="ja-JP"/>
              </w:rPr>
              <w:t xml:space="preserve">FFS whether the RV sequence and </w:t>
            </w:r>
            <w:proofErr w:type="spellStart"/>
            <w:r>
              <w:rPr>
                <w:rFonts w:ascii="Times New Roman" w:eastAsia="Yu Mincho" w:hAnsi="Times New Roman" w:cs="Times New Roman"/>
                <w:sz w:val="20"/>
                <w:szCs w:val="20"/>
                <w:lang w:eastAsia="ja-JP"/>
              </w:rPr>
              <w:t>precoders</w:t>
            </w:r>
            <w:proofErr w:type="spellEnd"/>
            <w:r>
              <w:rPr>
                <w:rFonts w:ascii="Times New Roman" w:eastAsia="Yu Mincho" w:hAnsi="Times New Roman" w:cs="Times New Roman"/>
                <w:sz w:val="20"/>
                <w:szCs w:val="20"/>
                <w:lang w:eastAsia="ja-JP"/>
              </w:rPr>
              <w:t>/SRIs are jointly indicated by one field or separately indicated by different fields in the scheduling DCI</w:t>
            </w:r>
          </w:p>
          <w:p w14:paraId="2D167407" w14:textId="77777777" w:rsidR="00DE5CA0" w:rsidRDefault="007E2952">
            <w:pPr>
              <w:spacing w:beforeLines="50" w:before="120" w:afterLines="50" w:after="120"/>
              <w:rPr>
                <w:rFonts w:ascii="Times New Roman" w:hAnsi="Times New Roman" w:cs="Times New Roman"/>
                <w:sz w:val="20"/>
                <w:szCs w:val="20"/>
                <w:u w:val="single"/>
              </w:rPr>
            </w:pPr>
            <w:r>
              <w:rPr>
                <w:rFonts w:ascii="Times New Roman" w:hAnsi="Times New Roman" w:cs="Times New Roman"/>
                <w:sz w:val="20"/>
                <w:szCs w:val="20"/>
                <w:u w:val="single"/>
              </w:rPr>
              <w:t xml:space="preserve">Proposal </w:t>
            </w:r>
            <w:r>
              <w:rPr>
                <w:rFonts w:ascii="Times New Roman" w:eastAsia="MS Mincho" w:hAnsi="Times New Roman" w:cs="Times New Roman"/>
                <w:sz w:val="20"/>
                <w:szCs w:val="20"/>
                <w:u w:val="single"/>
                <w:lang w:eastAsia="ja-JP"/>
              </w:rPr>
              <w:t>3</w:t>
            </w:r>
            <w:r>
              <w:rPr>
                <w:rFonts w:ascii="Times New Roman" w:hAnsi="Times New Roman" w:cs="Times New Roman"/>
                <w:sz w:val="20"/>
                <w:szCs w:val="20"/>
                <w:u w:val="single"/>
              </w:rPr>
              <w:t>-</w:t>
            </w:r>
            <w:r>
              <w:rPr>
                <w:rFonts w:ascii="Times New Roman" w:eastAsia="MS Mincho" w:hAnsi="Times New Roman" w:cs="Times New Roman"/>
                <w:sz w:val="20"/>
                <w:szCs w:val="20"/>
                <w:u w:val="single"/>
                <w:lang w:eastAsia="ja-JP"/>
              </w:rPr>
              <w:t>4</w:t>
            </w:r>
            <w:r>
              <w:rPr>
                <w:rFonts w:ascii="Times New Roman" w:hAnsi="Times New Roman" w:cs="Times New Roman"/>
                <w:sz w:val="20"/>
                <w:szCs w:val="20"/>
                <w:u w:val="single"/>
              </w:rPr>
              <w:t>:</w:t>
            </w:r>
          </w:p>
          <w:p w14:paraId="516E0A15" w14:textId="77777777" w:rsidR="00DE5CA0" w:rsidRDefault="007E2952">
            <w:pPr>
              <w:numPr>
                <w:ilvl w:val="0"/>
                <w:numId w:val="25"/>
              </w:numPr>
              <w:spacing w:beforeLines="50" w:before="120" w:afterLines="50" w:after="120" w:line="240" w:lineRule="auto"/>
              <w:jc w:val="both"/>
              <w:rPr>
                <w:rFonts w:ascii="Times New Roman" w:hAnsi="Times New Roman" w:cs="Times New Roman"/>
                <w:sz w:val="20"/>
                <w:szCs w:val="20"/>
              </w:rPr>
            </w:pPr>
            <w:r>
              <w:rPr>
                <w:rFonts w:ascii="Times New Roman" w:eastAsia="Yu Mincho" w:hAnsi="Times New Roman" w:cs="Times New Roman"/>
                <w:sz w:val="20"/>
                <w:szCs w:val="20"/>
                <w:lang w:eastAsia="ja-JP"/>
              </w:rPr>
              <w:t xml:space="preserve">Support mini-slot PUSCH repetition as a function of multi-TRP </w:t>
            </w:r>
            <w:r>
              <w:rPr>
                <w:rFonts w:ascii="Times New Roman" w:eastAsia="Yu Mincho" w:hAnsi="Times New Roman" w:cs="Times New Roman"/>
                <w:sz w:val="20"/>
                <w:szCs w:val="20"/>
                <w:lang w:eastAsia="ja-JP"/>
              </w:rPr>
              <w:t>enhancement for URLLC</w:t>
            </w:r>
          </w:p>
          <w:p w14:paraId="0585A3CB"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eastAsia="Yu Mincho" w:hAnsi="Times New Roman" w:cs="Times New Roman"/>
                <w:sz w:val="20"/>
                <w:szCs w:val="20"/>
                <w:lang w:eastAsia="ja-JP"/>
              </w:rPr>
              <w:t xml:space="preserve">Details of mini-slot PUSCH repetition should be studied in </w:t>
            </w:r>
            <w:proofErr w:type="spellStart"/>
            <w:r>
              <w:rPr>
                <w:rFonts w:ascii="Times New Roman" w:eastAsia="Yu Mincho" w:hAnsi="Times New Roman" w:cs="Times New Roman"/>
                <w:sz w:val="20"/>
                <w:szCs w:val="20"/>
                <w:lang w:eastAsia="ja-JP"/>
              </w:rPr>
              <w:t>eURLLC</w:t>
            </w:r>
            <w:proofErr w:type="spellEnd"/>
            <w:r>
              <w:rPr>
                <w:rFonts w:ascii="Times New Roman" w:eastAsia="Yu Mincho" w:hAnsi="Times New Roman" w:cs="Times New Roman"/>
                <w:sz w:val="20"/>
                <w:szCs w:val="20"/>
                <w:lang w:eastAsia="ja-JP"/>
              </w:rPr>
              <w:t xml:space="preserve"> WI.</w:t>
            </w:r>
          </w:p>
        </w:tc>
      </w:tr>
      <w:tr w:rsidR="00DE5CA0" w14:paraId="189B8B25" w14:textId="77777777">
        <w:tc>
          <w:tcPr>
            <w:tcW w:w="1555" w:type="dxa"/>
            <w:tcBorders>
              <w:top w:val="single" w:sz="4" w:space="0" w:color="auto"/>
              <w:left w:val="single" w:sz="4" w:space="0" w:color="auto"/>
              <w:bottom w:val="single" w:sz="4" w:space="0" w:color="auto"/>
              <w:right w:val="single" w:sz="4" w:space="0" w:color="auto"/>
            </w:tcBorders>
          </w:tcPr>
          <w:p w14:paraId="7F04BEB3" w14:textId="77777777" w:rsidR="00DE5CA0" w:rsidRDefault="007E2952">
            <w:pPr>
              <w:autoSpaceDE w:val="0"/>
              <w:autoSpaceDN w:val="0"/>
              <w:adjustRightInd w:val="0"/>
              <w:snapToGrid w:val="0"/>
              <w:spacing w:before="60" w:after="0" w:line="240" w:lineRule="auto"/>
              <w:jc w:val="both"/>
              <w:rPr>
                <w:rFonts w:ascii="Times New Roman" w:hAnsi="Times New Roman" w:cs="Times New Roman"/>
                <w:sz w:val="20"/>
                <w:szCs w:val="20"/>
              </w:rPr>
            </w:pPr>
            <w:r>
              <w:rPr>
                <w:rFonts w:ascii="Times New Roman" w:hAnsi="Times New Roman" w:cs="Times New Roman"/>
                <w:sz w:val="20"/>
                <w:szCs w:val="20"/>
              </w:rPr>
              <w:t>Nokia</w:t>
            </w:r>
          </w:p>
        </w:tc>
        <w:tc>
          <w:tcPr>
            <w:tcW w:w="7654" w:type="dxa"/>
            <w:tcBorders>
              <w:top w:val="single" w:sz="4" w:space="0" w:color="auto"/>
              <w:left w:val="single" w:sz="4" w:space="0" w:color="auto"/>
              <w:bottom w:val="single" w:sz="4" w:space="0" w:color="auto"/>
              <w:right w:val="single" w:sz="4" w:space="0" w:color="auto"/>
            </w:tcBorders>
          </w:tcPr>
          <w:p w14:paraId="7414D93A" w14:textId="77777777" w:rsidR="00DE5CA0" w:rsidRDefault="007E2952">
            <w:pPr>
              <w:rPr>
                <w:rFonts w:ascii="Times New Roman" w:hAnsi="Times New Roman" w:cs="Times New Roman"/>
                <w:sz w:val="20"/>
                <w:szCs w:val="20"/>
              </w:rPr>
            </w:pPr>
            <w:r>
              <w:rPr>
                <w:rFonts w:ascii="Times New Roman" w:hAnsi="Times New Roman" w:cs="Times New Roman"/>
                <w:sz w:val="20"/>
                <w:szCs w:val="20"/>
              </w:rPr>
              <w:t xml:space="preserve">Proposal 28: For PUSCH TB repetition with multiple TRPs, a TRP waits certain time period in order receive an indication of successful reception from other nodes, i.e., coordination time interval, before sending UL grant for retransmissions. </w:t>
            </w:r>
          </w:p>
          <w:p w14:paraId="5EDE7E2E" w14:textId="77777777" w:rsidR="00DE5CA0" w:rsidRDefault="007E2952">
            <w:pPr>
              <w:autoSpaceDE w:val="0"/>
              <w:autoSpaceDN w:val="0"/>
              <w:adjustRightInd w:val="0"/>
              <w:snapToGrid w:val="0"/>
              <w:spacing w:before="48" w:after="120" w:line="240" w:lineRule="auto"/>
              <w:jc w:val="both"/>
              <w:rPr>
                <w:rFonts w:ascii="Times New Roman" w:hAnsi="Times New Roman" w:cs="Times New Roman"/>
                <w:sz w:val="20"/>
                <w:szCs w:val="20"/>
              </w:rPr>
            </w:pPr>
            <w:r>
              <w:rPr>
                <w:rFonts w:ascii="Times New Roman" w:hAnsi="Times New Roman" w:cs="Times New Roman"/>
                <w:sz w:val="20"/>
                <w:szCs w:val="20"/>
              </w:rPr>
              <w:t>Coordination t</w:t>
            </w:r>
            <w:r>
              <w:rPr>
                <w:rFonts w:ascii="Times New Roman" w:hAnsi="Times New Roman" w:cs="Times New Roman"/>
                <w:sz w:val="20"/>
                <w:szCs w:val="20"/>
              </w:rPr>
              <w:t xml:space="preserve">ime interval can be related to backhaul latency, supported service latency, and other parameters. </w:t>
            </w:r>
          </w:p>
        </w:tc>
      </w:tr>
      <w:tr w:rsidR="00DE5CA0" w14:paraId="4F378C32" w14:textId="77777777">
        <w:tc>
          <w:tcPr>
            <w:tcW w:w="1555" w:type="dxa"/>
            <w:tcBorders>
              <w:top w:val="single" w:sz="4" w:space="0" w:color="auto"/>
              <w:left w:val="single" w:sz="4" w:space="0" w:color="auto"/>
              <w:bottom w:val="single" w:sz="4" w:space="0" w:color="auto"/>
              <w:right w:val="single" w:sz="4" w:space="0" w:color="auto"/>
            </w:tcBorders>
          </w:tcPr>
          <w:p w14:paraId="2235DB84" w14:textId="77777777" w:rsidR="00DE5CA0" w:rsidRDefault="00DE5CA0">
            <w:pPr>
              <w:autoSpaceDE w:val="0"/>
              <w:autoSpaceDN w:val="0"/>
              <w:adjustRightInd w:val="0"/>
              <w:snapToGrid w:val="0"/>
              <w:spacing w:before="60" w:after="0" w:line="240" w:lineRule="auto"/>
              <w:jc w:val="both"/>
              <w:rPr>
                <w:rFonts w:ascii="Times New Roman" w:hAnsi="Times New Roman" w:cs="Times New Roman"/>
                <w:sz w:val="20"/>
                <w:szCs w:val="20"/>
              </w:rPr>
            </w:pPr>
          </w:p>
        </w:tc>
        <w:tc>
          <w:tcPr>
            <w:tcW w:w="7654" w:type="dxa"/>
            <w:tcBorders>
              <w:top w:val="single" w:sz="4" w:space="0" w:color="auto"/>
              <w:left w:val="single" w:sz="4" w:space="0" w:color="auto"/>
              <w:bottom w:val="single" w:sz="4" w:space="0" w:color="auto"/>
              <w:right w:val="single" w:sz="4" w:space="0" w:color="auto"/>
            </w:tcBorders>
          </w:tcPr>
          <w:p w14:paraId="07331EF7" w14:textId="77777777" w:rsidR="00DE5CA0" w:rsidRDefault="00DE5CA0">
            <w:pPr>
              <w:autoSpaceDE w:val="0"/>
              <w:autoSpaceDN w:val="0"/>
              <w:adjustRightInd w:val="0"/>
              <w:snapToGrid w:val="0"/>
              <w:spacing w:before="48" w:after="120" w:line="240" w:lineRule="auto"/>
              <w:jc w:val="both"/>
              <w:rPr>
                <w:rFonts w:ascii="Times New Roman" w:hAnsi="Times New Roman" w:cs="Times New Roman"/>
                <w:sz w:val="20"/>
                <w:szCs w:val="20"/>
              </w:rPr>
            </w:pPr>
          </w:p>
        </w:tc>
      </w:tr>
    </w:tbl>
    <w:p w14:paraId="210A4949" w14:textId="77777777" w:rsidR="00DE5CA0" w:rsidRDefault="00DE5CA0">
      <w:pPr>
        <w:spacing w:after="0" w:line="240" w:lineRule="auto"/>
        <w:jc w:val="both"/>
        <w:rPr>
          <w:rFonts w:ascii="Times New Roman" w:eastAsia="宋体" w:hAnsi="Times New Roman" w:cs="Times New Roman"/>
        </w:rPr>
      </w:pPr>
    </w:p>
    <w:p w14:paraId="22AA374F" w14:textId="77777777" w:rsidR="00DE5CA0" w:rsidRDefault="00DE5CA0">
      <w:pPr>
        <w:spacing w:after="0" w:line="240" w:lineRule="auto"/>
        <w:ind w:left="1440" w:hanging="1440"/>
        <w:rPr>
          <w:rFonts w:ascii="Times" w:eastAsia="Batang" w:hAnsi="Times" w:cs="Times New Roman"/>
          <w:sz w:val="28"/>
          <w:szCs w:val="28"/>
          <w:lang w:eastAsia="en-US"/>
        </w:rPr>
      </w:pPr>
    </w:p>
    <w:p w14:paraId="7718979B" w14:textId="77777777" w:rsidR="00DE5CA0" w:rsidRDefault="007E2952">
      <w:pPr>
        <w:pStyle w:val="ListParagraph"/>
        <w:widowControl w:val="0"/>
        <w:numPr>
          <w:ilvl w:val="0"/>
          <w:numId w:val="5"/>
        </w:numPr>
        <w:spacing w:before="240" w:after="120" w:line="240" w:lineRule="auto"/>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t>Appendix</w:t>
      </w:r>
    </w:p>
    <w:p w14:paraId="057D0136" w14:textId="77777777" w:rsidR="00DE5CA0" w:rsidRDefault="007E2952">
      <w:pPr>
        <w:rPr>
          <w:rFonts w:ascii="Times New Roman" w:eastAsia="Batang" w:hAnsi="Times New Roman" w:cs="Times New Roman"/>
          <w:sz w:val="20"/>
          <w:szCs w:val="20"/>
          <w:lang w:val="en-GB"/>
        </w:rPr>
      </w:pPr>
      <w:r>
        <w:rPr>
          <w:rFonts w:ascii="Times New Roman" w:eastAsia="Batang" w:hAnsi="Times New Roman" w:cs="Times New Roman"/>
          <w:sz w:val="20"/>
          <w:szCs w:val="20"/>
          <w:lang w:val="en-GB"/>
        </w:rPr>
        <w:tab/>
      </w:r>
    </w:p>
    <w:p w14:paraId="27A41750" w14:textId="77777777" w:rsidR="00DE5CA0" w:rsidRDefault="007E2952">
      <w:pPr>
        <w:rPr>
          <w:rFonts w:ascii="Arial" w:hAnsi="Arial" w:cs="Arial"/>
          <w:b/>
          <w:i/>
          <w:sz w:val="20"/>
          <w:lang w:val="en-GB"/>
        </w:rPr>
      </w:pPr>
      <w:bookmarkStart w:id="274" w:name="_Toc1144316"/>
      <w:r>
        <w:rPr>
          <w:rFonts w:ascii="Arial" w:hAnsi="Arial" w:cs="Arial"/>
          <w:b/>
          <w:i/>
          <w:sz w:val="20"/>
          <w:lang w:val="en-GB"/>
        </w:rPr>
        <w:t>7.2.8.2 Enhancements on Multi-TRP/Panel Transmission</w:t>
      </w:r>
      <w:bookmarkEnd w:id="274"/>
    </w:p>
    <w:p w14:paraId="5D1F0F5C" w14:textId="77777777" w:rsidR="00DE5CA0" w:rsidRDefault="007E2952">
      <w:pPr>
        <w:spacing w:after="0" w:line="240" w:lineRule="auto"/>
        <w:rPr>
          <w:rFonts w:ascii="Times" w:eastAsia="Batang" w:hAnsi="Times" w:cs="Times New Roman"/>
          <w:sz w:val="20"/>
          <w:szCs w:val="24"/>
          <w:lang w:val="en-GB"/>
        </w:rPr>
      </w:pPr>
      <w:hyperlink r:id="rId17" w:history="1">
        <w:r>
          <w:rPr>
            <w:rFonts w:ascii="Times" w:eastAsia="Batang" w:hAnsi="Times" w:cs="Times New Roman"/>
            <w:color w:val="0000FF"/>
            <w:sz w:val="20"/>
            <w:szCs w:val="24"/>
            <w:u w:val="single"/>
            <w:lang w:val="en-GB"/>
          </w:rPr>
          <w:t>R1-1903970</w:t>
        </w:r>
      </w:hyperlink>
      <w:r>
        <w:rPr>
          <w:rFonts w:ascii="Times" w:eastAsia="Batang" w:hAnsi="Times" w:cs="Times New Roman"/>
          <w:sz w:val="20"/>
          <w:szCs w:val="24"/>
          <w:lang w:val="en-GB"/>
        </w:rPr>
        <w:tab/>
        <w:t>Enhancements on multi-TRP/panel transmission</w:t>
      </w:r>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0B9D1836" w14:textId="77777777" w:rsidR="00DE5CA0" w:rsidRDefault="007E2952">
      <w:pPr>
        <w:spacing w:after="0" w:line="240" w:lineRule="auto"/>
        <w:rPr>
          <w:rFonts w:ascii="Times" w:eastAsia="Batang" w:hAnsi="Times" w:cs="Times New Roman"/>
          <w:sz w:val="20"/>
          <w:szCs w:val="24"/>
          <w:lang w:val="en-GB"/>
        </w:rPr>
      </w:pPr>
      <w:hyperlink r:id="rId18" w:history="1">
        <w:r>
          <w:rPr>
            <w:rFonts w:ascii="Times" w:eastAsia="Batang" w:hAnsi="Times" w:cs="Times New Roman"/>
            <w:color w:val="0000FF"/>
            <w:sz w:val="20"/>
            <w:szCs w:val="24"/>
            <w:u w:val="single"/>
            <w:lang w:val="en-GB"/>
          </w:rPr>
          <w:t>R1-1904013</w:t>
        </w:r>
      </w:hyperlink>
      <w:r>
        <w:rPr>
          <w:rFonts w:ascii="Times" w:eastAsia="Batang" w:hAnsi="Times" w:cs="Times New Roman"/>
          <w:sz w:val="20"/>
          <w:szCs w:val="24"/>
          <w:lang w:val="en-GB"/>
        </w:rPr>
        <w:tab/>
        <w:t>Enhancements on Multi-TRP and Multi-panel Transmission</w:t>
      </w:r>
      <w:r>
        <w:rPr>
          <w:rFonts w:ascii="Times" w:eastAsia="Batang" w:hAnsi="Times" w:cs="Times New Roman"/>
          <w:sz w:val="20"/>
          <w:szCs w:val="24"/>
          <w:lang w:val="en-GB"/>
        </w:rPr>
        <w:tab/>
        <w:t>ZTE</w:t>
      </w:r>
    </w:p>
    <w:p w14:paraId="24B696A7" w14:textId="77777777" w:rsidR="00DE5CA0" w:rsidRDefault="007E2952">
      <w:pPr>
        <w:spacing w:after="0" w:line="240" w:lineRule="auto"/>
        <w:rPr>
          <w:rFonts w:ascii="Times" w:eastAsia="Batang" w:hAnsi="Times" w:cs="Times New Roman"/>
          <w:sz w:val="20"/>
          <w:szCs w:val="24"/>
          <w:lang w:val="en-GB"/>
        </w:rPr>
      </w:pPr>
      <w:hyperlink r:id="rId19" w:history="1">
        <w:r>
          <w:rPr>
            <w:rFonts w:ascii="Times" w:eastAsia="Batang" w:hAnsi="Times" w:cs="Times New Roman"/>
            <w:color w:val="0000FF"/>
            <w:sz w:val="20"/>
            <w:szCs w:val="24"/>
            <w:u w:val="single"/>
            <w:lang w:val="en-GB"/>
          </w:rPr>
          <w:t>R1-1904036</w:t>
        </w:r>
      </w:hyperlink>
      <w:r>
        <w:rPr>
          <w:rFonts w:ascii="Times" w:eastAsia="Batang" w:hAnsi="Times" w:cs="Times New Roman"/>
          <w:sz w:val="20"/>
          <w:szCs w:val="24"/>
          <w:lang w:val="en-GB"/>
        </w:rPr>
        <w:tab/>
        <w:t>Enhancements on multi-TRP and multi-panel transmission</w:t>
      </w:r>
      <w:r>
        <w:rPr>
          <w:rFonts w:ascii="Times" w:eastAsia="Batang" w:hAnsi="Times" w:cs="Times New Roman"/>
          <w:sz w:val="20"/>
          <w:szCs w:val="24"/>
          <w:lang w:val="en-GB"/>
        </w:rPr>
        <w:tab/>
        <w:t>OPPO</w:t>
      </w:r>
    </w:p>
    <w:p w14:paraId="0BBE3FA4" w14:textId="77777777" w:rsidR="00DE5CA0" w:rsidRDefault="007E2952">
      <w:pPr>
        <w:spacing w:after="0" w:line="240" w:lineRule="auto"/>
        <w:rPr>
          <w:rFonts w:ascii="Times" w:eastAsia="Batang" w:hAnsi="Times" w:cs="Times New Roman"/>
          <w:sz w:val="20"/>
          <w:szCs w:val="24"/>
          <w:lang w:val="en-GB"/>
        </w:rPr>
      </w:pPr>
      <w:hyperlink r:id="rId20" w:history="1">
        <w:r>
          <w:rPr>
            <w:rFonts w:ascii="Times" w:eastAsia="Batang" w:hAnsi="Times" w:cs="Times New Roman"/>
            <w:color w:val="0000FF"/>
            <w:sz w:val="20"/>
            <w:szCs w:val="24"/>
            <w:u w:val="single"/>
            <w:lang w:val="en-GB"/>
          </w:rPr>
          <w:t>R1-1904096</w:t>
        </w:r>
      </w:hyperlink>
      <w:r>
        <w:rPr>
          <w:rFonts w:ascii="Times" w:eastAsia="Batang" w:hAnsi="Times" w:cs="Times New Roman"/>
          <w:sz w:val="20"/>
          <w:szCs w:val="24"/>
          <w:lang w:val="en-GB"/>
        </w:rPr>
        <w:tab/>
        <w:t xml:space="preserve">Further discussion on </w:t>
      </w:r>
      <w:r>
        <w:rPr>
          <w:rFonts w:ascii="Times" w:eastAsia="Batang" w:hAnsi="Times" w:cs="Times New Roman"/>
          <w:sz w:val="20"/>
          <w:szCs w:val="24"/>
          <w:lang w:val="en-GB"/>
        </w:rPr>
        <w:t>multi TRP transmission</w:t>
      </w:r>
      <w:r>
        <w:rPr>
          <w:rFonts w:ascii="Times" w:eastAsia="Batang" w:hAnsi="Times" w:cs="Times New Roman"/>
          <w:sz w:val="20"/>
          <w:szCs w:val="24"/>
          <w:lang w:val="en-GB"/>
        </w:rPr>
        <w:tab/>
        <w:t>vivo</w:t>
      </w:r>
    </w:p>
    <w:p w14:paraId="1C9C282F" w14:textId="77777777" w:rsidR="00DE5CA0" w:rsidRDefault="007E2952">
      <w:pPr>
        <w:spacing w:after="0" w:line="240" w:lineRule="auto"/>
        <w:rPr>
          <w:rFonts w:ascii="Times" w:eastAsia="Batang" w:hAnsi="Times" w:cs="Times New Roman"/>
          <w:sz w:val="20"/>
          <w:szCs w:val="24"/>
          <w:lang w:val="en-GB"/>
        </w:rPr>
      </w:pPr>
      <w:hyperlink r:id="rId21" w:history="1">
        <w:r>
          <w:rPr>
            <w:rFonts w:ascii="Times" w:eastAsia="Batang" w:hAnsi="Times" w:cs="Times New Roman"/>
            <w:color w:val="0000FF"/>
            <w:sz w:val="20"/>
            <w:szCs w:val="24"/>
            <w:u w:val="single"/>
            <w:lang w:val="en-GB"/>
          </w:rPr>
          <w:t>R1-1904190</w:t>
        </w:r>
      </w:hyperlink>
      <w:r>
        <w:rPr>
          <w:rFonts w:ascii="Times" w:eastAsia="Batang" w:hAnsi="Times" w:cs="Times New Roman"/>
          <w:sz w:val="20"/>
          <w:szCs w:val="24"/>
          <w:lang w:val="en-GB"/>
        </w:rPr>
        <w:tab/>
        <w:t>On multi-TRP enhancements for NR MIMO in Rel. 16</w:t>
      </w:r>
      <w:r>
        <w:rPr>
          <w:rFonts w:ascii="Times" w:eastAsia="Batang" w:hAnsi="Times" w:cs="Times New Roman"/>
          <w:sz w:val="20"/>
          <w:szCs w:val="24"/>
          <w:lang w:val="en-GB"/>
        </w:rPr>
        <w:tab/>
        <w:t>Panasonic</w:t>
      </w:r>
    </w:p>
    <w:p w14:paraId="2DBE4FFE" w14:textId="77777777" w:rsidR="00DE5CA0" w:rsidRDefault="007E2952">
      <w:pPr>
        <w:spacing w:after="0" w:line="240" w:lineRule="auto"/>
        <w:rPr>
          <w:rFonts w:ascii="Times" w:eastAsia="Batang" w:hAnsi="Times" w:cs="Times New Roman"/>
          <w:sz w:val="20"/>
          <w:szCs w:val="24"/>
          <w:lang w:val="en-GB"/>
        </w:rPr>
      </w:pPr>
      <w:hyperlink r:id="rId22" w:history="1">
        <w:r>
          <w:rPr>
            <w:rFonts w:ascii="Times" w:eastAsia="Batang" w:hAnsi="Times" w:cs="Times New Roman"/>
            <w:color w:val="0000FF"/>
            <w:sz w:val="20"/>
            <w:szCs w:val="24"/>
            <w:u w:val="single"/>
            <w:lang w:val="en-GB"/>
          </w:rPr>
          <w:t>R1-1904208</w:t>
        </w:r>
      </w:hyperlink>
      <w:r>
        <w:rPr>
          <w:rFonts w:ascii="Times" w:eastAsia="Batang" w:hAnsi="Times" w:cs="Times New Roman"/>
          <w:sz w:val="20"/>
          <w:szCs w:val="24"/>
          <w:lang w:val="en-GB"/>
        </w:rPr>
        <w:tab/>
        <w:t>Enhancements on multi-TRP/panel transmission</w:t>
      </w:r>
      <w:r>
        <w:rPr>
          <w:rFonts w:ascii="Times" w:eastAsia="Batang" w:hAnsi="Times" w:cs="Times New Roman"/>
          <w:sz w:val="20"/>
          <w:szCs w:val="24"/>
          <w:lang w:val="en-GB"/>
        </w:rPr>
        <w:tab/>
        <w:t>LG Electronics</w:t>
      </w:r>
    </w:p>
    <w:p w14:paraId="790F9099" w14:textId="77777777" w:rsidR="00DE5CA0" w:rsidRDefault="007E2952">
      <w:pPr>
        <w:spacing w:after="0" w:line="240" w:lineRule="auto"/>
        <w:rPr>
          <w:rFonts w:ascii="Times" w:eastAsia="Batang" w:hAnsi="Times" w:cs="Times New Roman"/>
          <w:sz w:val="20"/>
          <w:szCs w:val="24"/>
          <w:lang w:val="en-GB"/>
        </w:rPr>
      </w:pPr>
      <w:hyperlink r:id="rId23" w:history="1">
        <w:r>
          <w:rPr>
            <w:rFonts w:ascii="Times" w:eastAsia="Batang" w:hAnsi="Times" w:cs="Times New Roman"/>
            <w:color w:val="0000FF"/>
            <w:sz w:val="20"/>
            <w:szCs w:val="24"/>
            <w:u w:val="single"/>
            <w:lang w:val="en-GB"/>
          </w:rPr>
          <w:t>R1-1904240</w:t>
        </w:r>
      </w:hyperlink>
      <w:r>
        <w:rPr>
          <w:rFonts w:ascii="Times" w:eastAsia="Batang" w:hAnsi="Times" w:cs="Times New Roman"/>
          <w:sz w:val="20"/>
          <w:szCs w:val="24"/>
          <w:lang w:val="en-GB"/>
        </w:rPr>
        <w:tab/>
        <w:t>Considerations on Multi-TRP/Panel Transmission</w:t>
      </w:r>
      <w:r>
        <w:rPr>
          <w:rFonts w:ascii="Times" w:eastAsia="Batang" w:hAnsi="Times" w:cs="Times New Roman"/>
          <w:sz w:val="20"/>
          <w:szCs w:val="24"/>
          <w:lang w:val="en-GB"/>
        </w:rPr>
        <w:tab/>
        <w:t>Sony</w:t>
      </w:r>
    </w:p>
    <w:p w14:paraId="652B28CD" w14:textId="77777777" w:rsidR="00DE5CA0" w:rsidRDefault="007E2952">
      <w:pPr>
        <w:spacing w:after="0" w:line="240" w:lineRule="auto"/>
        <w:rPr>
          <w:rFonts w:ascii="Times" w:eastAsia="Batang" w:hAnsi="Times" w:cs="Times New Roman"/>
          <w:sz w:val="20"/>
          <w:szCs w:val="24"/>
          <w:lang w:val="en-GB"/>
        </w:rPr>
      </w:pPr>
      <w:hyperlink r:id="rId24" w:history="1">
        <w:r>
          <w:rPr>
            <w:rFonts w:ascii="Times" w:eastAsia="Batang" w:hAnsi="Times" w:cs="Times New Roman"/>
            <w:color w:val="0000FF"/>
            <w:sz w:val="20"/>
            <w:szCs w:val="24"/>
            <w:u w:val="single"/>
            <w:lang w:val="en-GB"/>
          </w:rPr>
          <w:t>R1-1904313</w:t>
        </w:r>
      </w:hyperlink>
      <w:r>
        <w:rPr>
          <w:rFonts w:ascii="Times" w:eastAsia="Batang" w:hAnsi="Times" w:cs="Times New Roman"/>
          <w:sz w:val="20"/>
          <w:szCs w:val="24"/>
          <w:lang w:val="en-GB"/>
        </w:rPr>
        <w:tab/>
        <w:t>On multi-TRP/multi-panel transmission</w:t>
      </w:r>
      <w:r>
        <w:rPr>
          <w:rFonts w:ascii="Times" w:eastAsia="Batang" w:hAnsi="Times" w:cs="Times New Roman"/>
          <w:sz w:val="20"/>
          <w:szCs w:val="24"/>
          <w:lang w:val="en-GB"/>
        </w:rPr>
        <w:tab/>
        <w:t>Intel Corporation</w:t>
      </w:r>
    </w:p>
    <w:p w14:paraId="43C93DFA" w14:textId="77777777" w:rsidR="00DE5CA0" w:rsidRDefault="007E2952">
      <w:pPr>
        <w:spacing w:after="0" w:line="240" w:lineRule="auto"/>
        <w:rPr>
          <w:rFonts w:ascii="Times" w:eastAsia="Batang" w:hAnsi="Times" w:cs="Times New Roman"/>
          <w:sz w:val="20"/>
          <w:szCs w:val="24"/>
          <w:lang w:val="en-GB"/>
        </w:rPr>
      </w:pPr>
      <w:hyperlink r:id="rId25" w:history="1">
        <w:r>
          <w:rPr>
            <w:rFonts w:ascii="Times" w:eastAsia="Batang" w:hAnsi="Times" w:cs="Times New Roman"/>
            <w:color w:val="0000FF"/>
            <w:sz w:val="20"/>
            <w:szCs w:val="24"/>
            <w:u w:val="single"/>
            <w:lang w:val="en-GB"/>
          </w:rPr>
          <w:t>R1-1904449</w:t>
        </w:r>
      </w:hyperlink>
      <w:r>
        <w:rPr>
          <w:rFonts w:ascii="Times" w:eastAsia="Batang" w:hAnsi="Times" w:cs="Times New Roman"/>
          <w:sz w:val="20"/>
          <w:szCs w:val="24"/>
          <w:lang w:val="en-GB"/>
        </w:rPr>
        <w:tab/>
        <w:t xml:space="preserve">Enhancements on </w:t>
      </w:r>
      <w:r>
        <w:rPr>
          <w:rFonts w:ascii="Times" w:eastAsia="Batang" w:hAnsi="Times" w:cs="Times New Roman"/>
          <w:sz w:val="20"/>
          <w:szCs w:val="24"/>
          <w:lang w:val="en-GB"/>
        </w:rPr>
        <w:t>multi-TRP/panel transmission</w:t>
      </w:r>
      <w:r>
        <w:rPr>
          <w:rFonts w:ascii="Times" w:eastAsia="Batang" w:hAnsi="Times" w:cs="Times New Roman"/>
          <w:sz w:val="20"/>
          <w:szCs w:val="24"/>
          <w:lang w:val="en-GB"/>
        </w:rPr>
        <w:tab/>
        <w:t>Samsung</w:t>
      </w:r>
    </w:p>
    <w:p w14:paraId="1A5B832E" w14:textId="77777777" w:rsidR="00DE5CA0" w:rsidRDefault="007E2952">
      <w:pPr>
        <w:spacing w:after="0" w:line="240" w:lineRule="auto"/>
        <w:rPr>
          <w:rFonts w:ascii="Times" w:eastAsia="Batang" w:hAnsi="Times" w:cs="Times New Roman"/>
          <w:sz w:val="20"/>
          <w:szCs w:val="24"/>
          <w:lang w:val="en-GB"/>
        </w:rPr>
      </w:pPr>
      <w:hyperlink r:id="rId26" w:history="1">
        <w:r>
          <w:rPr>
            <w:rFonts w:ascii="Times" w:eastAsia="Batang" w:hAnsi="Times" w:cs="Times New Roman"/>
            <w:color w:val="0000FF"/>
            <w:sz w:val="20"/>
            <w:szCs w:val="24"/>
            <w:u w:val="single"/>
            <w:lang w:val="en-GB"/>
          </w:rPr>
          <w:t>R1-1904475</w:t>
        </w:r>
      </w:hyperlink>
      <w:r>
        <w:rPr>
          <w:rFonts w:ascii="Times" w:eastAsia="Batang" w:hAnsi="Times" w:cs="Times New Roman"/>
          <w:sz w:val="20"/>
          <w:szCs w:val="24"/>
          <w:lang w:val="en-GB"/>
        </w:rPr>
        <w:tab/>
        <w:t>Enhancements on Multi-TRP/Panel Transmission</w:t>
      </w:r>
      <w:r>
        <w:rPr>
          <w:rFonts w:ascii="Times" w:eastAsia="Batang" w:hAnsi="Times" w:cs="Times New Roman"/>
          <w:sz w:val="20"/>
          <w:szCs w:val="24"/>
          <w:lang w:val="en-GB"/>
        </w:rPr>
        <w:tab/>
      </w:r>
      <w:proofErr w:type="spellStart"/>
      <w:r>
        <w:rPr>
          <w:rFonts w:ascii="Times" w:eastAsia="Batang" w:hAnsi="Times" w:cs="Times New Roman"/>
          <w:sz w:val="20"/>
          <w:szCs w:val="24"/>
          <w:lang w:val="en-GB"/>
        </w:rPr>
        <w:t>MediaTek</w:t>
      </w:r>
      <w:proofErr w:type="spellEnd"/>
      <w:r>
        <w:rPr>
          <w:rFonts w:ascii="Times" w:eastAsia="Batang" w:hAnsi="Times" w:cs="Times New Roman"/>
          <w:sz w:val="20"/>
          <w:szCs w:val="24"/>
          <w:lang w:val="en-GB"/>
        </w:rPr>
        <w:t xml:space="preserve"> Inc.</w:t>
      </w:r>
    </w:p>
    <w:p w14:paraId="43C429A4" w14:textId="77777777" w:rsidR="00DE5CA0" w:rsidRDefault="007E2952">
      <w:pPr>
        <w:spacing w:after="0" w:line="240" w:lineRule="auto"/>
        <w:rPr>
          <w:rFonts w:ascii="Times" w:eastAsia="Batang" w:hAnsi="Times" w:cs="Times New Roman"/>
          <w:sz w:val="20"/>
          <w:szCs w:val="24"/>
          <w:lang w:val="en-GB"/>
        </w:rPr>
      </w:pPr>
      <w:hyperlink r:id="rId27" w:history="1">
        <w:r>
          <w:rPr>
            <w:rFonts w:ascii="Times" w:eastAsia="Batang" w:hAnsi="Times" w:cs="Times New Roman"/>
            <w:color w:val="0000FF"/>
            <w:sz w:val="20"/>
            <w:szCs w:val="24"/>
            <w:u w:val="single"/>
            <w:lang w:val="en-GB"/>
          </w:rPr>
          <w:t>R1-1904561</w:t>
        </w:r>
      </w:hyperlink>
      <w:r>
        <w:rPr>
          <w:rFonts w:ascii="Times" w:eastAsia="Batang" w:hAnsi="Times" w:cs="Times New Roman"/>
          <w:sz w:val="20"/>
          <w:szCs w:val="24"/>
          <w:lang w:val="en-GB"/>
        </w:rPr>
        <w:tab/>
        <w:t>Consideration on multi-TRP/panel transmission</w:t>
      </w:r>
      <w:r>
        <w:rPr>
          <w:rFonts w:ascii="Times" w:eastAsia="Batang" w:hAnsi="Times" w:cs="Times New Roman"/>
          <w:sz w:val="20"/>
          <w:szCs w:val="24"/>
          <w:lang w:val="en-GB"/>
        </w:rPr>
        <w:tab/>
        <w:t>CATT</w:t>
      </w:r>
    </w:p>
    <w:p w14:paraId="577E5FAE" w14:textId="77777777" w:rsidR="00DE5CA0" w:rsidRDefault="007E2952">
      <w:pPr>
        <w:spacing w:after="0" w:line="240" w:lineRule="auto"/>
        <w:rPr>
          <w:rFonts w:ascii="Times" w:eastAsia="Batang" w:hAnsi="Times" w:cs="Times New Roman"/>
          <w:sz w:val="20"/>
          <w:szCs w:val="24"/>
          <w:lang w:val="en-GB"/>
        </w:rPr>
      </w:pPr>
      <w:hyperlink r:id="rId28" w:history="1">
        <w:r>
          <w:rPr>
            <w:rFonts w:ascii="Times" w:eastAsia="Batang" w:hAnsi="Times" w:cs="Times New Roman"/>
            <w:color w:val="0000FF"/>
            <w:sz w:val="20"/>
            <w:szCs w:val="24"/>
            <w:u w:val="single"/>
            <w:lang w:val="en-GB"/>
          </w:rPr>
          <w:t>R1-1904572</w:t>
        </w:r>
      </w:hyperlink>
      <w:r>
        <w:rPr>
          <w:rFonts w:ascii="Times" w:eastAsia="Batang" w:hAnsi="Times" w:cs="Times New Roman"/>
          <w:sz w:val="20"/>
          <w:szCs w:val="24"/>
          <w:lang w:val="en-GB"/>
        </w:rPr>
        <w:tab/>
        <w:t>Discussion of multi-panel/TRP transmission</w:t>
      </w:r>
      <w:r>
        <w:rPr>
          <w:rFonts w:ascii="Times" w:eastAsia="Batang" w:hAnsi="Times" w:cs="Times New Roman"/>
          <w:sz w:val="20"/>
          <w:szCs w:val="24"/>
          <w:lang w:val="en-GB"/>
        </w:rPr>
        <w:tab/>
        <w:t>Lenovo, Motorola Mobility</w:t>
      </w:r>
    </w:p>
    <w:p w14:paraId="26296DA7" w14:textId="77777777" w:rsidR="00DE5CA0" w:rsidRDefault="007E2952">
      <w:pPr>
        <w:spacing w:after="0" w:line="240" w:lineRule="auto"/>
        <w:rPr>
          <w:rFonts w:ascii="Times" w:eastAsia="Batang" w:hAnsi="Times" w:cs="Times New Roman"/>
          <w:sz w:val="20"/>
          <w:szCs w:val="24"/>
          <w:lang w:val="en-GB"/>
        </w:rPr>
      </w:pPr>
      <w:hyperlink r:id="rId29" w:history="1">
        <w:r>
          <w:rPr>
            <w:rFonts w:ascii="Times" w:eastAsia="Batang" w:hAnsi="Times" w:cs="Times New Roman"/>
            <w:color w:val="0000FF"/>
            <w:sz w:val="20"/>
            <w:szCs w:val="24"/>
            <w:u w:val="single"/>
            <w:lang w:val="en-GB"/>
          </w:rPr>
          <w:t>R1-1904597</w:t>
        </w:r>
      </w:hyperlink>
      <w:r>
        <w:rPr>
          <w:rFonts w:ascii="Times" w:eastAsia="Batang" w:hAnsi="Times" w:cs="Times New Roman"/>
          <w:sz w:val="20"/>
          <w:szCs w:val="24"/>
          <w:lang w:val="en-GB"/>
        </w:rPr>
        <w:tab/>
        <w:t>Enhancements on multi-TRP transmission</w:t>
      </w:r>
      <w:r>
        <w:rPr>
          <w:rFonts w:ascii="Times" w:eastAsia="Batang" w:hAnsi="Times" w:cs="Times New Roman"/>
          <w:sz w:val="20"/>
          <w:szCs w:val="24"/>
          <w:lang w:val="en-GB"/>
        </w:rPr>
        <w:tab/>
        <w:t>Fujitsu</w:t>
      </w:r>
    </w:p>
    <w:p w14:paraId="1E607889" w14:textId="77777777" w:rsidR="00DE5CA0" w:rsidRDefault="007E2952">
      <w:pPr>
        <w:spacing w:after="0" w:line="240" w:lineRule="auto"/>
        <w:rPr>
          <w:rFonts w:ascii="Times" w:eastAsia="Batang" w:hAnsi="Times" w:cs="Times New Roman"/>
          <w:sz w:val="20"/>
          <w:szCs w:val="24"/>
          <w:lang w:val="en-GB"/>
        </w:rPr>
      </w:pPr>
      <w:hyperlink r:id="rId30" w:history="1">
        <w:r>
          <w:rPr>
            <w:rFonts w:ascii="Times" w:eastAsia="Batang" w:hAnsi="Times" w:cs="Times New Roman"/>
            <w:color w:val="0000FF"/>
            <w:sz w:val="20"/>
            <w:szCs w:val="24"/>
            <w:u w:val="single"/>
            <w:lang w:val="en-GB"/>
          </w:rPr>
          <w:t>R1-1904663</w:t>
        </w:r>
      </w:hyperlink>
      <w:r>
        <w:rPr>
          <w:rFonts w:ascii="Times" w:eastAsia="Batang" w:hAnsi="Times" w:cs="Times New Roman"/>
          <w:sz w:val="20"/>
          <w:szCs w:val="24"/>
          <w:lang w:val="en-GB"/>
        </w:rPr>
        <w:tab/>
        <w:t>Discussion on m</w:t>
      </w:r>
      <w:r>
        <w:rPr>
          <w:rFonts w:ascii="Times" w:eastAsia="Batang" w:hAnsi="Times" w:cs="Times New Roman"/>
          <w:sz w:val="20"/>
          <w:szCs w:val="24"/>
          <w:lang w:val="en-GB"/>
        </w:rPr>
        <w:t>ulti-TRP operation</w:t>
      </w:r>
      <w:r>
        <w:rPr>
          <w:rFonts w:ascii="Times" w:eastAsia="Batang" w:hAnsi="Times" w:cs="Times New Roman"/>
          <w:sz w:val="20"/>
          <w:szCs w:val="24"/>
          <w:lang w:val="en-GB"/>
        </w:rPr>
        <w:tab/>
        <w:t>NEC</w:t>
      </w:r>
    </w:p>
    <w:p w14:paraId="75FCE394" w14:textId="77777777" w:rsidR="00DE5CA0" w:rsidRDefault="007E2952">
      <w:pPr>
        <w:spacing w:after="0" w:line="240" w:lineRule="auto"/>
        <w:rPr>
          <w:rFonts w:ascii="Times" w:eastAsia="Batang" w:hAnsi="Times" w:cs="Times New Roman"/>
          <w:sz w:val="20"/>
          <w:szCs w:val="24"/>
          <w:lang w:val="en-GB"/>
        </w:rPr>
      </w:pPr>
      <w:hyperlink r:id="rId31" w:history="1">
        <w:r>
          <w:rPr>
            <w:rFonts w:ascii="Times" w:eastAsia="Batang" w:hAnsi="Times" w:cs="Times New Roman"/>
            <w:color w:val="0000FF"/>
            <w:sz w:val="20"/>
            <w:szCs w:val="24"/>
            <w:u w:val="single"/>
            <w:lang w:val="en-GB"/>
          </w:rPr>
          <w:t>R1-1904735</w:t>
        </w:r>
      </w:hyperlink>
      <w:r>
        <w:rPr>
          <w:rFonts w:ascii="Times" w:eastAsia="Batang" w:hAnsi="Times" w:cs="Times New Roman"/>
          <w:sz w:val="20"/>
          <w:szCs w:val="24"/>
          <w:lang w:val="en-GB"/>
        </w:rPr>
        <w:tab/>
        <w:t>Discussion on multi-TRP/panel transmission</w:t>
      </w:r>
      <w:r>
        <w:rPr>
          <w:rFonts w:ascii="Times" w:eastAsia="Batang" w:hAnsi="Times" w:cs="Times New Roman"/>
          <w:sz w:val="20"/>
          <w:szCs w:val="24"/>
          <w:lang w:val="en-GB"/>
        </w:rPr>
        <w:tab/>
        <w:t>CMCC</w:t>
      </w:r>
    </w:p>
    <w:p w14:paraId="01B38D5F" w14:textId="77777777" w:rsidR="00DE5CA0" w:rsidRDefault="007E2952">
      <w:pPr>
        <w:spacing w:after="0" w:line="240" w:lineRule="auto"/>
        <w:rPr>
          <w:rFonts w:ascii="Times" w:eastAsia="Batang" w:hAnsi="Times" w:cs="Times New Roman"/>
          <w:sz w:val="20"/>
          <w:szCs w:val="24"/>
          <w:lang w:val="en-GB"/>
        </w:rPr>
      </w:pPr>
      <w:hyperlink r:id="rId32" w:history="1">
        <w:r>
          <w:rPr>
            <w:rFonts w:ascii="Times" w:eastAsia="Batang" w:hAnsi="Times" w:cs="Times New Roman"/>
            <w:color w:val="0000FF"/>
            <w:sz w:val="20"/>
            <w:szCs w:val="24"/>
            <w:u w:val="single"/>
            <w:lang w:val="en-GB"/>
          </w:rPr>
          <w:t>R1-</w:t>
        </w:r>
        <w:r>
          <w:rPr>
            <w:rFonts w:ascii="Times" w:eastAsia="Batang" w:hAnsi="Times" w:cs="Times New Roman"/>
            <w:color w:val="0000FF"/>
            <w:sz w:val="20"/>
            <w:szCs w:val="24"/>
            <w:u w:val="single"/>
            <w:lang w:val="en-GB"/>
          </w:rPr>
          <w:t>1904750</w:t>
        </w:r>
      </w:hyperlink>
      <w:r>
        <w:rPr>
          <w:rFonts w:ascii="Times" w:eastAsia="Batang" w:hAnsi="Times" w:cs="Times New Roman"/>
          <w:sz w:val="20"/>
          <w:szCs w:val="24"/>
          <w:lang w:val="en-GB"/>
        </w:rPr>
        <w:tab/>
        <w:t>On multi-TRP and multi-panel</w:t>
      </w:r>
      <w:r>
        <w:rPr>
          <w:rFonts w:ascii="Times" w:eastAsia="Batang" w:hAnsi="Times" w:cs="Times New Roman"/>
          <w:sz w:val="20"/>
          <w:szCs w:val="24"/>
          <w:lang w:val="en-GB"/>
        </w:rPr>
        <w:tab/>
        <w:t>Ericsson</w:t>
      </w:r>
    </w:p>
    <w:p w14:paraId="60431880" w14:textId="77777777" w:rsidR="00DE5CA0" w:rsidRDefault="007E2952">
      <w:pPr>
        <w:spacing w:after="0" w:line="240" w:lineRule="auto"/>
        <w:rPr>
          <w:rFonts w:ascii="Times" w:eastAsia="Batang" w:hAnsi="Times" w:cs="Times New Roman"/>
          <w:sz w:val="20"/>
          <w:szCs w:val="24"/>
          <w:lang w:val="en-GB"/>
        </w:rPr>
      </w:pPr>
      <w:hyperlink r:id="rId33" w:history="1">
        <w:r>
          <w:rPr>
            <w:rFonts w:ascii="Times" w:eastAsia="Batang" w:hAnsi="Times" w:cs="Times New Roman"/>
            <w:color w:val="0000FF"/>
            <w:sz w:val="20"/>
            <w:szCs w:val="24"/>
            <w:u w:val="single"/>
            <w:lang w:val="en-GB"/>
          </w:rPr>
          <w:t>R1-1904784</w:t>
        </w:r>
      </w:hyperlink>
      <w:r>
        <w:rPr>
          <w:rFonts w:ascii="Times" w:eastAsia="Batang" w:hAnsi="Times" w:cs="Times New Roman"/>
          <w:sz w:val="20"/>
          <w:szCs w:val="24"/>
          <w:lang w:val="en-GB"/>
        </w:rPr>
        <w:tab/>
        <w:t>Discussion on Multi-TRP transmission</w:t>
      </w:r>
      <w:r>
        <w:rPr>
          <w:rFonts w:ascii="Times" w:eastAsia="Batang" w:hAnsi="Times" w:cs="Times New Roman"/>
          <w:sz w:val="20"/>
          <w:szCs w:val="24"/>
          <w:lang w:val="en-GB"/>
        </w:rPr>
        <w:tab/>
      </w:r>
      <w:proofErr w:type="spellStart"/>
      <w:r>
        <w:rPr>
          <w:rFonts w:ascii="Times" w:eastAsia="Batang" w:hAnsi="Times" w:cs="Times New Roman"/>
          <w:sz w:val="20"/>
          <w:szCs w:val="24"/>
          <w:lang w:val="en-GB"/>
        </w:rPr>
        <w:t>Spreadtrum</w:t>
      </w:r>
      <w:proofErr w:type="spellEnd"/>
      <w:r>
        <w:rPr>
          <w:rFonts w:ascii="Times" w:eastAsia="Batang" w:hAnsi="Times" w:cs="Times New Roman"/>
          <w:sz w:val="20"/>
          <w:szCs w:val="24"/>
          <w:lang w:val="en-GB"/>
        </w:rPr>
        <w:t xml:space="preserve"> Communications</w:t>
      </w:r>
    </w:p>
    <w:p w14:paraId="090FE00A" w14:textId="77777777" w:rsidR="00DE5CA0" w:rsidRDefault="007E2952">
      <w:pPr>
        <w:spacing w:after="0" w:line="240" w:lineRule="auto"/>
        <w:rPr>
          <w:rFonts w:ascii="Times" w:eastAsia="Batang" w:hAnsi="Times" w:cs="Times New Roman"/>
          <w:sz w:val="20"/>
          <w:szCs w:val="24"/>
          <w:lang w:val="en-GB"/>
        </w:rPr>
      </w:pPr>
      <w:hyperlink r:id="rId34" w:history="1">
        <w:r>
          <w:rPr>
            <w:rFonts w:ascii="Times" w:eastAsia="Batang" w:hAnsi="Times" w:cs="Times New Roman"/>
            <w:color w:val="0000FF"/>
            <w:sz w:val="20"/>
            <w:szCs w:val="24"/>
            <w:u w:val="single"/>
            <w:lang w:val="en-GB"/>
          </w:rPr>
          <w:t>R1-1904860</w:t>
        </w:r>
      </w:hyperlink>
      <w:r>
        <w:rPr>
          <w:rFonts w:ascii="Times" w:eastAsia="Batang" w:hAnsi="Times" w:cs="Times New Roman"/>
          <w:sz w:val="20"/>
          <w:szCs w:val="24"/>
          <w:lang w:val="en-GB"/>
        </w:rPr>
        <w:tab/>
        <w:t xml:space="preserve">Link-level Evaluation of Multi-TRP Schemes </w:t>
      </w:r>
      <w:r>
        <w:rPr>
          <w:rFonts w:ascii="Times" w:eastAsia="Batang" w:hAnsi="Times" w:cs="Times New Roman"/>
          <w:sz w:val="20"/>
          <w:szCs w:val="24"/>
          <w:lang w:val="en-GB"/>
        </w:rPr>
        <w:tab/>
      </w:r>
      <w:proofErr w:type="spellStart"/>
      <w:r>
        <w:rPr>
          <w:rFonts w:ascii="Times" w:eastAsia="Batang" w:hAnsi="Times" w:cs="Times New Roman"/>
          <w:sz w:val="20"/>
          <w:szCs w:val="24"/>
          <w:lang w:val="en-GB"/>
        </w:rPr>
        <w:t>InterDigital</w:t>
      </w:r>
      <w:proofErr w:type="spellEnd"/>
      <w:r>
        <w:rPr>
          <w:rFonts w:ascii="Times" w:eastAsia="Batang" w:hAnsi="Times" w:cs="Times New Roman"/>
          <w:sz w:val="20"/>
          <w:szCs w:val="24"/>
          <w:lang w:val="en-GB"/>
        </w:rPr>
        <w:t>, Inc.</w:t>
      </w:r>
    </w:p>
    <w:p w14:paraId="41129B93" w14:textId="77777777" w:rsidR="00DE5CA0" w:rsidRDefault="007E2952">
      <w:pPr>
        <w:spacing w:after="0" w:line="240" w:lineRule="auto"/>
        <w:rPr>
          <w:rFonts w:ascii="Times" w:eastAsia="Batang" w:hAnsi="Times" w:cs="Times New Roman"/>
          <w:sz w:val="20"/>
          <w:szCs w:val="24"/>
          <w:lang w:val="en-GB"/>
        </w:rPr>
      </w:pPr>
      <w:hyperlink r:id="rId35" w:history="1">
        <w:r>
          <w:rPr>
            <w:rFonts w:ascii="Times" w:eastAsia="Batang" w:hAnsi="Times" w:cs="Times New Roman"/>
            <w:color w:val="0000FF"/>
            <w:sz w:val="20"/>
            <w:szCs w:val="24"/>
            <w:u w:val="single"/>
            <w:lang w:val="en-GB"/>
          </w:rPr>
          <w:t>R1-1904879</w:t>
        </w:r>
      </w:hyperlink>
      <w:r>
        <w:rPr>
          <w:rFonts w:ascii="Times" w:eastAsia="Batang" w:hAnsi="Times" w:cs="Times New Roman"/>
          <w:sz w:val="20"/>
          <w:szCs w:val="24"/>
          <w:lang w:val="en-GB"/>
        </w:rPr>
        <w:tab/>
        <w:t>Discussion on multi-TRP/panel techniques fo</w:t>
      </w:r>
      <w:r>
        <w:rPr>
          <w:rFonts w:ascii="Times" w:eastAsia="Batang" w:hAnsi="Times" w:cs="Times New Roman"/>
          <w:sz w:val="20"/>
          <w:szCs w:val="24"/>
          <w:lang w:val="en-GB"/>
        </w:rPr>
        <w:t>r URLLC</w:t>
      </w:r>
      <w:r>
        <w:rPr>
          <w:rFonts w:ascii="Times" w:eastAsia="Batang" w:hAnsi="Times" w:cs="Times New Roman"/>
          <w:sz w:val="20"/>
          <w:szCs w:val="24"/>
          <w:lang w:val="en-GB"/>
        </w:rPr>
        <w:tab/>
        <w:t>Sharp</w:t>
      </w:r>
    </w:p>
    <w:p w14:paraId="01E73C3C" w14:textId="77777777" w:rsidR="00DE5CA0" w:rsidRDefault="007E2952">
      <w:pPr>
        <w:spacing w:after="0" w:line="240" w:lineRule="auto"/>
        <w:rPr>
          <w:rFonts w:ascii="Times" w:eastAsia="Batang" w:hAnsi="Times" w:cs="Times New Roman"/>
          <w:sz w:val="20"/>
          <w:szCs w:val="24"/>
          <w:lang w:val="en-GB"/>
        </w:rPr>
      </w:pPr>
      <w:hyperlink r:id="rId36" w:history="1">
        <w:r>
          <w:rPr>
            <w:rFonts w:ascii="Times" w:eastAsia="Batang" w:hAnsi="Times" w:cs="Times New Roman"/>
            <w:color w:val="0000FF"/>
            <w:sz w:val="20"/>
            <w:szCs w:val="24"/>
            <w:u w:val="single"/>
            <w:lang w:val="en-GB"/>
          </w:rPr>
          <w:t>R1-1904914</w:t>
        </w:r>
      </w:hyperlink>
      <w:r>
        <w:rPr>
          <w:rFonts w:ascii="Times" w:eastAsia="Batang" w:hAnsi="Times" w:cs="Times New Roman"/>
          <w:sz w:val="20"/>
          <w:szCs w:val="24"/>
          <w:lang w:val="en-GB"/>
        </w:rPr>
        <w:tab/>
        <w:t>Discussion on Multi-TRP/Panel Transmission enhancements</w:t>
      </w:r>
      <w:r>
        <w:rPr>
          <w:rFonts w:ascii="Times" w:eastAsia="Batang" w:hAnsi="Times" w:cs="Times New Roman"/>
          <w:sz w:val="20"/>
          <w:szCs w:val="24"/>
          <w:lang w:val="en-GB"/>
        </w:rPr>
        <w:tab/>
        <w:t>China Telecommunications</w:t>
      </w:r>
    </w:p>
    <w:p w14:paraId="1EFE7781" w14:textId="77777777" w:rsidR="00DE5CA0" w:rsidRDefault="007E2952">
      <w:pPr>
        <w:spacing w:after="0" w:line="240" w:lineRule="auto"/>
        <w:rPr>
          <w:rFonts w:ascii="Times" w:eastAsia="Batang" w:hAnsi="Times" w:cs="Times New Roman"/>
          <w:sz w:val="20"/>
          <w:szCs w:val="24"/>
          <w:lang w:val="en-GB"/>
        </w:rPr>
      </w:pPr>
      <w:hyperlink r:id="rId37" w:history="1">
        <w:r>
          <w:rPr>
            <w:rFonts w:ascii="Times" w:eastAsia="Batang" w:hAnsi="Times" w:cs="Times New Roman"/>
            <w:color w:val="0000FF"/>
            <w:sz w:val="20"/>
            <w:szCs w:val="24"/>
            <w:u w:val="single"/>
            <w:lang w:val="en-GB"/>
          </w:rPr>
          <w:t>R1-1904966</w:t>
        </w:r>
      </w:hyperlink>
      <w:r>
        <w:rPr>
          <w:rFonts w:ascii="Times" w:eastAsia="Batang" w:hAnsi="Times" w:cs="Times New Roman"/>
          <w:sz w:val="20"/>
          <w:szCs w:val="24"/>
          <w:lang w:val="en-GB"/>
        </w:rPr>
        <w:tab/>
        <w:t>Enhancements on multi-TRP/panel transmission</w:t>
      </w:r>
      <w:r>
        <w:rPr>
          <w:rFonts w:ascii="Times" w:eastAsia="Batang" w:hAnsi="Times" w:cs="Times New Roman"/>
          <w:sz w:val="20"/>
          <w:szCs w:val="24"/>
          <w:lang w:val="en-GB"/>
        </w:rPr>
        <w:tab/>
        <w:t>NTT DOCOMO, INC.</w:t>
      </w:r>
    </w:p>
    <w:p w14:paraId="233B6210" w14:textId="77777777" w:rsidR="00DE5CA0" w:rsidRDefault="007E2952">
      <w:pPr>
        <w:spacing w:after="0" w:line="240" w:lineRule="auto"/>
        <w:rPr>
          <w:rFonts w:ascii="Times" w:eastAsia="Batang" w:hAnsi="Times" w:cs="Times New Roman"/>
          <w:sz w:val="20"/>
          <w:szCs w:val="24"/>
          <w:lang w:val="en-GB"/>
        </w:rPr>
      </w:pPr>
      <w:hyperlink r:id="rId38" w:history="1">
        <w:r>
          <w:rPr>
            <w:rFonts w:ascii="Times" w:eastAsia="Batang" w:hAnsi="Times" w:cs="Times New Roman"/>
            <w:color w:val="0000FF"/>
            <w:sz w:val="20"/>
            <w:szCs w:val="24"/>
            <w:u w:val="single"/>
            <w:lang w:val="en-GB"/>
          </w:rPr>
          <w:t>R1-1904982</w:t>
        </w:r>
      </w:hyperlink>
      <w:r>
        <w:rPr>
          <w:rFonts w:ascii="Times" w:eastAsia="Batang" w:hAnsi="Times" w:cs="Times New Roman"/>
          <w:sz w:val="20"/>
          <w:szCs w:val="24"/>
          <w:lang w:val="en-GB"/>
        </w:rPr>
        <w:tab/>
        <w:t>Considerations on PDCCH design for NCJT</w:t>
      </w:r>
      <w:r>
        <w:rPr>
          <w:rFonts w:ascii="Times" w:eastAsia="Batang" w:hAnsi="Times" w:cs="Times New Roman"/>
          <w:sz w:val="20"/>
          <w:szCs w:val="24"/>
          <w:lang w:val="en-GB"/>
        </w:rPr>
        <w:tab/>
        <w:t>Apple Inc.</w:t>
      </w:r>
    </w:p>
    <w:p w14:paraId="382DD442" w14:textId="77777777" w:rsidR="00DE5CA0" w:rsidRDefault="007E2952">
      <w:pPr>
        <w:spacing w:after="0" w:line="240" w:lineRule="auto"/>
        <w:rPr>
          <w:rFonts w:ascii="Times" w:eastAsia="Batang" w:hAnsi="Times" w:cs="Times New Roman"/>
          <w:sz w:val="20"/>
          <w:szCs w:val="24"/>
          <w:lang w:val="en-GB"/>
        </w:rPr>
      </w:pPr>
      <w:hyperlink r:id="rId39" w:history="1">
        <w:r>
          <w:rPr>
            <w:rFonts w:ascii="Times" w:eastAsia="Batang" w:hAnsi="Times" w:cs="Times New Roman"/>
            <w:color w:val="0000FF"/>
            <w:sz w:val="20"/>
            <w:szCs w:val="24"/>
            <w:u w:val="single"/>
            <w:lang w:val="en-GB"/>
          </w:rPr>
          <w:t>R1-1905026</w:t>
        </w:r>
      </w:hyperlink>
      <w:r>
        <w:rPr>
          <w:rFonts w:ascii="Times" w:eastAsia="Batang" w:hAnsi="Times" w:cs="Times New Roman"/>
          <w:sz w:val="20"/>
          <w:szCs w:val="24"/>
          <w:lang w:val="en-GB"/>
        </w:rPr>
        <w:tab/>
        <w:t>Multi-TRP Enhancements</w:t>
      </w:r>
      <w:r>
        <w:rPr>
          <w:rFonts w:ascii="Times" w:eastAsia="Batang" w:hAnsi="Times" w:cs="Times New Roman"/>
          <w:sz w:val="20"/>
          <w:szCs w:val="24"/>
          <w:lang w:val="en-GB"/>
        </w:rPr>
        <w:tab/>
        <w:t>Qualcomm Incorporated</w:t>
      </w:r>
    </w:p>
    <w:p w14:paraId="5134B6A7" w14:textId="77777777" w:rsidR="00DE5CA0" w:rsidRDefault="007E2952">
      <w:pPr>
        <w:spacing w:after="0" w:line="240" w:lineRule="auto"/>
        <w:rPr>
          <w:rFonts w:ascii="Times" w:eastAsia="Batang" w:hAnsi="Times" w:cs="Times New Roman"/>
          <w:sz w:val="20"/>
          <w:szCs w:val="24"/>
          <w:lang w:val="en-GB"/>
        </w:rPr>
      </w:pPr>
      <w:hyperlink r:id="rId40" w:history="1">
        <w:r>
          <w:rPr>
            <w:rFonts w:ascii="Times" w:eastAsia="Batang" w:hAnsi="Times" w:cs="Times New Roman"/>
            <w:color w:val="0000FF"/>
            <w:sz w:val="20"/>
            <w:szCs w:val="24"/>
            <w:u w:val="single"/>
            <w:lang w:val="en-GB"/>
          </w:rPr>
          <w:t>R1-1905056</w:t>
        </w:r>
      </w:hyperlink>
      <w:r>
        <w:rPr>
          <w:rFonts w:ascii="Times" w:eastAsia="Batang" w:hAnsi="Times" w:cs="Times New Roman"/>
          <w:sz w:val="20"/>
          <w:szCs w:val="24"/>
          <w:lang w:val="en-GB"/>
        </w:rPr>
        <w:tab/>
        <w:t>Enhancements on</w:t>
      </w:r>
      <w:r>
        <w:rPr>
          <w:rFonts w:ascii="Times" w:eastAsia="Batang" w:hAnsi="Times" w:cs="Times New Roman"/>
          <w:sz w:val="20"/>
          <w:szCs w:val="24"/>
          <w:lang w:val="en-GB"/>
        </w:rPr>
        <w:t xml:space="preserve"> Multi-TRP/panel transmission </w:t>
      </w:r>
      <w:r>
        <w:rPr>
          <w:rFonts w:ascii="Times" w:eastAsia="Batang" w:hAnsi="Times" w:cs="Times New Roman"/>
          <w:sz w:val="20"/>
          <w:szCs w:val="24"/>
          <w:lang w:val="en-GB"/>
        </w:rPr>
        <w:tab/>
        <w:t>KDDI Corporation</w:t>
      </w:r>
    </w:p>
    <w:p w14:paraId="6E4FF3DD" w14:textId="77777777" w:rsidR="00DE5CA0" w:rsidRDefault="007E2952">
      <w:pPr>
        <w:spacing w:after="0" w:line="240" w:lineRule="auto"/>
        <w:rPr>
          <w:rFonts w:ascii="Times" w:eastAsia="Batang" w:hAnsi="Times" w:cs="Times New Roman"/>
          <w:sz w:val="20"/>
          <w:szCs w:val="24"/>
          <w:lang w:val="en-GB"/>
        </w:rPr>
      </w:pPr>
      <w:hyperlink r:id="rId41" w:history="1">
        <w:r>
          <w:rPr>
            <w:rFonts w:ascii="Times" w:eastAsia="Batang" w:hAnsi="Times" w:cs="Times New Roman"/>
            <w:color w:val="0000FF"/>
            <w:sz w:val="20"/>
            <w:szCs w:val="24"/>
            <w:u w:val="single"/>
            <w:lang w:val="en-GB"/>
          </w:rPr>
          <w:t>R1-1905057</w:t>
        </w:r>
      </w:hyperlink>
      <w:r>
        <w:rPr>
          <w:rFonts w:ascii="Times" w:eastAsia="Batang" w:hAnsi="Times" w:cs="Times New Roman"/>
          <w:sz w:val="20"/>
          <w:szCs w:val="24"/>
          <w:lang w:val="en-GB"/>
        </w:rPr>
        <w:tab/>
        <w:t>Enhancements on Multi-TRP/Panel Transmission</w:t>
      </w:r>
      <w:r>
        <w:rPr>
          <w:rFonts w:ascii="Times" w:eastAsia="Batang" w:hAnsi="Times" w:cs="Times New Roman"/>
          <w:sz w:val="20"/>
          <w:szCs w:val="24"/>
          <w:lang w:val="en-GB"/>
        </w:rPr>
        <w:tab/>
        <w:t>Asia Pacific Telecom co. Ltd</w:t>
      </w:r>
    </w:p>
    <w:p w14:paraId="0C4B6544" w14:textId="77777777" w:rsidR="00DE5CA0" w:rsidRDefault="007E2952">
      <w:pPr>
        <w:spacing w:after="0" w:line="240" w:lineRule="auto"/>
        <w:rPr>
          <w:rFonts w:ascii="Times" w:eastAsia="Batang" w:hAnsi="Times" w:cs="Times New Roman"/>
          <w:sz w:val="20"/>
          <w:szCs w:val="24"/>
          <w:lang w:val="en-GB"/>
        </w:rPr>
      </w:pPr>
      <w:hyperlink r:id="rId42" w:history="1">
        <w:r>
          <w:rPr>
            <w:rFonts w:ascii="Times" w:eastAsia="Batang" w:hAnsi="Times" w:cs="Times New Roman"/>
            <w:color w:val="0000FF"/>
            <w:sz w:val="20"/>
            <w:szCs w:val="24"/>
            <w:u w:val="single"/>
            <w:lang w:val="en-GB"/>
          </w:rPr>
          <w:t>R1-1905064</w:t>
        </w:r>
      </w:hyperlink>
      <w:r>
        <w:rPr>
          <w:rFonts w:ascii="Times" w:eastAsia="Batang" w:hAnsi="Times" w:cs="Times New Roman"/>
          <w:sz w:val="20"/>
          <w:szCs w:val="24"/>
          <w:lang w:val="en-GB"/>
        </w:rPr>
        <w:tab/>
        <w:t>Enhancements on Multi-TRP/Panel Transmission</w:t>
      </w:r>
      <w:r>
        <w:rPr>
          <w:rFonts w:ascii="Times" w:eastAsia="Batang" w:hAnsi="Times" w:cs="Times New Roman"/>
          <w:sz w:val="20"/>
          <w:szCs w:val="24"/>
          <w:lang w:val="en-GB"/>
        </w:rPr>
        <w:tab/>
        <w:t>Nokia, Nokia Shanghai Bell</w:t>
      </w:r>
    </w:p>
    <w:p w14:paraId="43789E78" w14:textId="77777777" w:rsidR="00DE5CA0" w:rsidRDefault="007E2952">
      <w:pPr>
        <w:spacing w:after="0" w:line="240" w:lineRule="auto"/>
        <w:rPr>
          <w:rFonts w:ascii="Times" w:eastAsia="Batang" w:hAnsi="Times" w:cs="Times New Roman"/>
          <w:sz w:val="20"/>
          <w:szCs w:val="24"/>
          <w:lang w:val="en-GB"/>
        </w:rPr>
      </w:pPr>
      <w:hyperlink r:id="rId43" w:history="1">
        <w:r>
          <w:rPr>
            <w:rFonts w:ascii="Times" w:eastAsia="Batang" w:hAnsi="Times" w:cs="Times New Roman"/>
            <w:color w:val="0000FF"/>
            <w:sz w:val="20"/>
            <w:szCs w:val="24"/>
            <w:u w:val="single"/>
            <w:lang w:val="en-GB"/>
          </w:rPr>
          <w:t>R1-1905153</w:t>
        </w:r>
      </w:hyperlink>
      <w:r>
        <w:rPr>
          <w:rFonts w:ascii="Times" w:eastAsia="Batang" w:hAnsi="Times" w:cs="Times New Roman"/>
          <w:sz w:val="20"/>
          <w:szCs w:val="24"/>
          <w:lang w:val="en-GB"/>
        </w:rPr>
        <w:tab/>
        <w:t>Enhancements on multiple</w:t>
      </w:r>
      <w:r>
        <w:rPr>
          <w:rFonts w:ascii="Times" w:eastAsia="Batang" w:hAnsi="Times" w:cs="Times New Roman"/>
          <w:sz w:val="20"/>
          <w:szCs w:val="24"/>
          <w:lang w:val="en-GB"/>
        </w:rPr>
        <w:t xml:space="preserve"> TRP or panel transmission</w:t>
      </w:r>
      <w:r>
        <w:rPr>
          <w:rFonts w:ascii="Times" w:eastAsia="Batang" w:hAnsi="Times" w:cs="Times New Roman"/>
          <w:sz w:val="20"/>
          <w:szCs w:val="24"/>
          <w:lang w:val="en-GB"/>
        </w:rPr>
        <w:tab/>
        <w:t>ASUSTEK COMPUTER (SHANGHAI)</w:t>
      </w:r>
    </w:p>
    <w:p w14:paraId="0564475A" w14:textId="77777777" w:rsidR="00DE5CA0" w:rsidRDefault="00DE5CA0">
      <w:pPr>
        <w:spacing w:after="0" w:line="240" w:lineRule="auto"/>
        <w:rPr>
          <w:rFonts w:ascii="Times" w:eastAsia="Batang" w:hAnsi="Times" w:cs="Times New Roman"/>
          <w:sz w:val="20"/>
          <w:szCs w:val="24"/>
          <w:lang w:val="en-GB"/>
        </w:rPr>
      </w:pPr>
    </w:p>
    <w:p w14:paraId="7311EE6E" w14:textId="77777777" w:rsidR="00DE5CA0" w:rsidRDefault="00DE5CA0">
      <w:pPr>
        <w:spacing w:after="0" w:line="240" w:lineRule="auto"/>
        <w:rPr>
          <w:rFonts w:ascii="Times" w:eastAsia="Batang" w:hAnsi="Times" w:cs="Times New Roman"/>
          <w:sz w:val="20"/>
          <w:szCs w:val="24"/>
          <w:lang w:val="en-GB"/>
        </w:rPr>
      </w:pPr>
    </w:p>
    <w:p w14:paraId="11F4EEA5" w14:textId="77777777" w:rsidR="00DE5CA0" w:rsidRDefault="007E2952">
      <w:pPr>
        <w:rPr>
          <w:rFonts w:ascii="Arial" w:hAnsi="Arial" w:cs="Arial"/>
          <w:b/>
          <w:i/>
          <w:sz w:val="20"/>
          <w:szCs w:val="20"/>
          <w:lang w:val="en-GB"/>
        </w:rPr>
      </w:pPr>
      <w:bookmarkStart w:id="275" w:name="_Toc1144320"/>
      <w:r>
        <w:rPr>
          <w:rFonts w:ascii="Arial" w:hAnsi="Arial" w:cs="Arial"/>
          <w:b/>
          <w:i/>
          <w:sz w:val="20"/>
          <w:szCs w:val="20"/>
          <w:lang w:val="en-GB"/>
        </w:rPr>
        <w:t>7.2.8.6 Others</w:t>
      </w:r>
      <w:bookmarkEnd w:id="275"/>
    </w:p>
    <w:p w14:paraId="7C73ED01" w14:textId="77777777" w:rsidR="00DE5CA0" w:rsidRDefault="007E2952">
      <w:pPr>
        <w:spacing w:after="0" w:line="240" w:lineRule="auto"/>
        <w:rPr>
          <w:rFonts w:ascii="Times" w:eastAsia="Batang" w:hAnsi="Times" w:cs="Times New Roman"/>
          <w:sz w:val="20"/>
          <w:szCs w:val="24"/>
          <w:lang w:val="en-GB"/>
        </w:rPr>
      </w:pPr>
      <w:hyperlink r:id="rId44" w:history="1">
        <w:r>
          <w:rPr>
            <w:rFonts w:ascii="Times" w:eastAsia="Batang" w:hAnsi="Times" w:cs="Times New Roman"/>
            <w:color w:val="0000FF"/>
            <w:sz w:val="20"/>
            <w:szCs w:val="24"/>
            <w:u w:val="single"/>
            <w:lang w:val="en-GB"/>
          </w:rPr>
          <w:t>R1-1903981</w:t>
        </w:r>
      </w:hyperlink>
      <w:r>
        <w:rPr>
          <w:rFonts w:ascii="Times" w:eastAsia="Batang" w:hAnsi="Times" w:cs="Times New Roman"/>
          <w:sz w:val="20"/>
          <w:szCs w:val="24"/>
          <w:lang w:val="en-GB"/>
        </w:rPr>
        <w:tab/>
        <w:t xml:space="preserve">Single PDCCH based multi-TRP/panel </w:t>
      </w:r>
      <w:r>
        <w:rPr>
          <w:rFonts w:ascii="Times" w:eastAsia="Batang" w:hAnsi="Times" w:cs="Times New Roman"/>
          <w:sz w:val="20"/>
          <w:szCs w:val="24"/>
          <w:lang w:val="en-GB"/>
        </w:rPr>
        <w:t>transmission</w:t>
      </w:r>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065840FE" w14:textId="77777777" w:rsidR="00DE5CA0" w:rsidRDefault="007E2952">
      <w:pPr>
        <w:spacing w:after="0" w:line="240" w:lineRule="auto"/>
        <w:rPr>
          <w:rFonts w:ascii="Times" w:eastAsia="Batang" w:hAnsi="Times" w:cs="Times New Roman"/>
          <w:sz w:val="20"/>
          <w:szCs w:val="24"/>
          <w:lang w:val="en-GB"/>
        </w:rPr>
      </w:pPr>
      <w:hyperlink r:id="rId45" w:history="1">
        <w:r>
          <w:rPr>
            <w:rFonts w:ascii="Times" w:eastAsia="Batang" w:hAnsi="Times" w:cs="Times New Roman"/>
            <w:color w:val="0000FF"/>
            <w:sz w:val="20"/>
            <w:szCs w:val="24"/>
            <w:u w:val="single"/>
            <w:lang w:val="en-GB"/>
          </w:rPr>
          <w:t>R1-1903982</w:t>
        </w:r>
      </w:hyperlink>
      <w:r>
        <w:rPr>
          <w:rFonts w:ascii="Times" w:eastAsia="Batang" w:hAnsi="Times" w:cs="Times New Roman"/>
          <w:sz w:val="20"/>
          <w:szCs w:val="24"/>
          <w:lang w:val="en-GB"/>
        </w:rPr>
        <w:tab/>
        <w:t xml:space="preserve">CSI measurement enhancement </w:t>
      </w:r>
      <w:proofErr w:type="gramStart"/>
      <w:r>
        <w:rPr>
          <w:rFonts w:ascii="Times" w:eastAsia="Batang" w:hAnsi="Times" w:cs="Times New Roman"/>
          <w:sz w:val="20"/>
          <w:szCs w:val="24"/>
          <w:lang w:val="en-GB"/>
        </w:rPr>
        <w:t>for  multi</w:t>
      </w:r>
      <w:proofErr w:type="gramEnd"/>
      <w:r>
        <w:rPr>
          <w:rFonts w:ascii="Times" w:eastAsia="Batang" w:hAnsi="Times" w:cs="Times New Roman"/>
          <w:sz w:val="20"/>
          <w:szCs w:val="24"/>
          <w:lang w:val="en-GB"/>
        </w:rPr>
        <w:t>-TRP/panel transmission</w:t>
      </w:r>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02C20D0B" w14:textId="77777777" w:rsidR="00DE5CA0" w:rsidRDefault="007E2952">
      <w:pPr>
        <w:spacing w:after="0" w:line="240" w:lineRule="auto"/>
        <w:rPr>
          <w:rFonts w:ascii="Times" w:eastAsia="Batang" w:hAnsi="Times" w:cs="Times New Roman"/>
          <w:sz w:val="20"/>
          <w:szCs w:val="24"/>
          <w:lang w:val="en-GB"/>
        </w:rPr>
      </w:pPr>
      <w:hyperlink r:id="rId46" w:history="1">
        <w:r>
          <w:rPr>
            <w:rFonts w:ascii="Times" w:eastAsia="Batang" w:hAnsi="Times" w:cs="Times New Roman"/>
            <w:color w:val="0000FF"/>
            <w:sz w:val="20"/>
            <w:szCs w:val="24"/>
            <w:u w:val="single"/>
            <w:lang w:val="en-GB"/>
          </w:rPr>
          <w:t>R1-1903983</w:t>
        </w:r>
      </w:hyperlink>
      <w:r>
        <w:rPr>
          <w:rFonts w:ascii="Times" w:eastAsia="Batang" w:hAnsi="Times" w:cs="Times New Roman"/>
          <w:sz w:val="20"/>
          <w:szCs w:val="24"/>
          <w:lang w:val="en-GB"/>
        </w:rPr>
        <w:tab/>
        <w:t>Reliability/robustness enhancement with multi-TRP/panel</w:t>
      </w:r>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697B1E62" w14:textId="77777777" w:rsidR="00DE5CA0" w:rsidRDefault="007E2952">
      <w:pPr>
        <w:spacing w:after="0" w:line="240" w:lineRule="auto"/>
        <w:ind w:left="1440" w:hanging="1440"/>
        <w:rPr>
          <w:rFonts w:ascii="Times" w:eastAsia="Batang" w:hAnsi="Times" w:cs="Times New Roman"/>
          <w:sz w:val="20"/>
          <w:szCs w:val="24"/>
          <w:lang w:val="en-GB"/>
        </w:rPr>
      </w:pPr>
      <w:hyperlink r:id="rId47" w:history="1">
        <w:r>
          <w:rPr>
            <w:rFonts w:ascii="Times" w:eastAsia="Batang" w:hAnsi="Times" w:cs="Times New Roman"/>
            <w:color w:val="0000FF"/>
            <w:sz w:val="20"/>
            <w:szCs w:val="24"/>
            <w:u w:val="single"/>
            <w:lang w:val="en-GB"/>
          </w:rPr>
          <w:t>R1-1903985</w:t>
        </w:r>
      </w:hyperlink>
      <w:r>
        <w:rPr>
          <w:rFonts w:ascii="Times" w:eastAsia="Batang" w:hAnsi="Times" w:cs="Times New Roman"/>
          <w:sz w:val="20"/>
          <w:szCs w:val="24"/>
          <w:lang w:val="en-GB"/>
        </w:rPr>
        <w:tab/>
        <w:t>Discussion on CW to layer mapping in single-DCI based multi-TRP transmission</w:t>
      </w:r>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33498912" w14:textId="77777777" w:rsidR="00DE5CA0" w:rsidRDefault="007E2952">
      <w:pPr>
        <w:spacing w:after="0" w:line="240" w:lineRule="auto"/>
        <w:rPr>
          <w:rFonts w:ascii="Times" w:eastAsia="Batang" w:hAnsi="Times" w:cs="Times New Roman"/>
          <w:sz w:val="20"/>
          <w:szCs w:val="24"/>
          <w:lang w:val="en-GB"/>
        </w:rPr>
      </w:pPr>
      <w:hyperlink r:id="rId48" w:history="1">
        <w:r>
          <w:rPr>
            <w:rFonts w:ascii="Times" w:eastAsia="Batang" w:hAnsi="Times" w:cs="Times New Roman"/>
            <w:color w:val="0000FF"/>
            <w:sz w:val="20"/>
            <w:szCs w:val="24"/>
            <w:u w:val="single"/>
            <w:lang w:val="en-GB"/>
          </w:rPr>
          <w:t>R1-1904018</w:t>
        </w:r>
      </w:hyperlink>
      <w:r>
        <w:rPr>
          <w:rFonts w:ascii="Times" w:eastAsia="Batang" w:hAnsi="Times" w:cs="Times New Roman"/>
          <w:sz w:val="20"/>
          <w:szCs w:val="24"/>
          <w:lang w:val="en-GB"/>
        </w:rPr>
        <w:tab/>
        <w:t>On single PDCCH design for multi-TRP and multi-panel</w:t>
      </w:r>
      <w:r>
        <w:rPr>
          <w:rFonts w:ascii="Times" w:eastAsia="Batang" w:hAnsi="Times" w:cs="Times New Roman"/>
          <w:sz w:val="20"/>
          <w:szCs w:val="24"/>
          <w:lang w:val="en-GB"/>
        </w:rPr>
        <w:tab/>
        <w:t>ZTE</w:t>
      </w:r>
    </w:p>
    <w:p w14:paraId="271C3E7F" w14:textId="77777777" w:rsidR="00DE5CA0" w:rsidRDefault="007E2952">
      <w:pPr>
        <w:spacing w:after="0" w:line="240" w:lineRule="auto"/>
        <w:rPr>
          <w:rFonts w:ascii="Times" w:eastAsia="Batang" w:hAnsi="Times" w:cs="Times New Roman"/>
          <w:sz w:val="20"/>
          <w:szCs w:val="24"/>
          <w:lang w:val="en-GB"/>
        </w:rPr>
      </w:pPr>
      <w:hyperlink r:id="rId49" w:history="1">
        <w:r>
          <w:rPr>
            <w:rFonts w:ascii="Times" w:eastAsia="Batang" w:hAnsi="Times" w:cs="Times New Roman"/>
            <w:color w:val="0000FF"/>
            <w:sz w:val="20"/>
            <w:szCs w:val="24"/>
            <w:u w:val="single"/>
            <w:lang w:val="en-GB"/>
          </w:rPr>
          <w:t>R1-1904019</w:t>
        </w:r>
      </w:hyperlink>
      <w:r>
        <w:rPr>
          <w:rFonts w:ascii="Times" w:eastAsia="Batang" w:hAnsi="Times" w:cs="Times New Roman"/>
          <w:sz w:val="20"/>
          <w:szCs w:val="24"/>
          <w:lang w:val="en-GB"/>
        </w:rPr>
        <w:tab/>
        <w:t>On multi-PDCCH design for multi-TRP</w:t>
      </w:r>
      <w:r>
        <w:rPr>
          <w:rFonts w:ascii="Times" w:eastAsia="Batang" w:hAnsi="Times" w:cs="Times New Roman"/>
          <w:sz w:val="20"/>
          <w:szCs w:val="24"/>
          <w:lang w:val="en-GB"/>
        </w:rPr>
        <w:tab/>
        <w:t>ZTE</w:t>
      </w:r>
    </w:p>
    <w:p w14:paraId="01966881" w14:textId="77777777" w:rsidR="00DE5CA0" w:rsidRDefault="007E2952">
      <w:pPr>
        <w:spacing w:after="0" w:line="240" w:lineRule="auto"/>
        <w:rPr>
          <w:rFonts w:ascii="Times" w:eastAsia="Batang" w:hAnsi="Times" w:cs="Times New Roman"/>
          <w:sz w:val="20"/>
          <w:szCs w:val="24"/>
          <w:lang w:val="en-GB"/>
        </w:rPr>
      </w:pPr>
      <w:hyperlink r:id="rId50" w:history="1">
        <w:r>
          <w:rPr>
            <w:rFonts w:ascii="Times" w:eastAsia="Batang" w:hAnsi="Times" w:cs="Times New Roman"/>
            <w:color w:val="0000FF"/>
            <w:sz w:val="20"/>
            <w:szCs w:val="24"/>
            <w:u w:val="single"/>
            <w:lang w:val="en-GB"/>
          </w:rPr>
          <w:t>R1-1904020</w:t>
        </w:r>
      </w:hyperlink>
      <w:r>
        <w:rPr>
          <w:rFonts w:ascii="Times" w:eastAsia="Batang" w:hAnsi="Times" w:cs="Times New Roman"/>
          <w:sz w:val="20"/>
          <w:szCs w:val="24"/>
          <w:lang w:val="en-GB"/>
        </w:rPr>
        <w:tab/>
        <w:t>D</w:t>
      </w:r>
      <w:r>
        <w:rPr>
          <w:rFonts w:ascii="Times" w:eastAsia="Batang" w:hAnsi="Times" w:cs="Times New Roman"/>
          <w:sz w:val="20"/>
          <w:szCs w:val="24"/>
          <w:lang w:val="en-GB"/>
        </w:rPr>
        <w:t>etails and evaluation results on multi-TRP for URLLC</w:t>
      </w:r>
      <w:r>
        <w:rPr>
          <w:rFonts w:ascii="Times" w:eastAsia="Batang" w:hAnsi="Times" w:cs="Times New Roman"/>
          <w:sz w:val="20"/>
          <w:szCs w:val="24"/>
          <w:lang w:val="en-GB"/>
        </w:rPr>
        <w:tab/>
        <w:t>ZTE</w:t>
      </w:r>
    </w:p>
    <w:p w14:paraId="0233D297" w14:textId="77777777" w:rsidR="00DE5CA0" w:rsidRDefault="007E2952">
      <w:pPr>
        <w:spacing w:after="0" w:line="240" w:lineRule="auto"/>
        <w:rPr>
          <w:rFonts w:ascii="Times" w:eastAsia="Batang" w:hAnsi="Times" w:cs="Times New Roman"/>
          <w:sz w:val="20"/>
          <w:szCs w:val="24"/>
          <w:lang w:val="en-GB"/>
        </w:rPr>
      </w:pPr>
      <w:hyperlink r:id="rId51" w:history="1">
        <w:r>
          <w:rPr>
            <w:rFonts w:ascii="Times" w:eastAsia="Batang" w:hAnsi="Times" w:cs="Times New Roman"/>
            <w:color w:val="0000FF"/>
            <w:sz w:val="20"/>
            <w:szCs w:val="24"/>
            <w:u w:val="single"/>
            <w:lang w:val="en-GB"/>
          </w:rPr>
          <w:t>R1-1904021</w:t>
        </w:r>
      </w:hyperlink>
      <w:r>
        <w:rPr>
          <w:rFonts w:ascii="Times" w:eastAsia="Batang" w:hAnsi="Times" w:cs="Times New Roman"/>
          <w:sz w:val="20"/>
          <w:szCs w:val="24"/>
          <w:lang w:val="en-GB"/>
        </w:rPr>
        <w:tab/>
        <w:t>Considerations on beam management for multi-TRP</w:t>
      </w:r>
      <w:r>
        <w:rPr>
          <w:rFonts w:ascii="Times" w:eastAsia="Batang" w:hAnsi="Times" w:cs="Times New Roman"/>
          <w:sz w:val="20"/>
          <w:szCs w:val="24"/>
          <w:lang w:val="en-GB"/>
        </w:rPr>
        <w:tab/>
        <w:t>ZTE</w:t>
      </w:r>
    </w:p>
    <w:p w14:paraId="1922A767" w14:textId="77777777" w:rsidR="00DE5CA0" w:rsidRDefault="007E2952">
      <w:pPr>
        <w:spacing w:after="0" w:line="240" w:lineRule="auto"/>
        <w:rPr>
          <w:rFonts w:ascii="Times" w:eastAsia="Batang" w:hAnsi="Times" w:cs="Times New Roman"/>
          <w:sz w:val="20"/>
          <w:szCs w:val="24"/>
          <w:lang w:val="en-GB"/>
        </w:rPr>
      </w:pPr>
      <w:hyperlink r:id="rId52" w:history="1">
        <w:r>
          <w:rPr>
            <w:rFonts w:ascii="Times" w:eastAsia="Batang" w:hAnsi="Times" w:cs="Times New Roman"/>
            <w:color w:val="0000FF"/>
            <w:sz w:val="20"/>
            <w:szCs w:val="24"/>
            <w:u w:val="single"/>
            <w:lang w:val="en-GB"/>
          </w:rPr>
          <w:t>R1-1904023</w:t>
        </w:r>
      </w:hyperlink>
      <w:r>
        <w:rPr>
          <w:rFonts w:ascii="Times" w:eastAsia="Batang" w:hAnsi="Times" w:cs="Times New Roman"/>
          <w:sz w:val="20"/>
          <w:szCs w:val="24"/>
          <w:lang w:val="en-GB"/>
        </w:rPr>
        <w:tab/>
        <w:t>Details and evaluation on UL simultaneous transmission for single TRP</w:t>
      </w:r>
      <w:r>
        <w:rPr>
          <w:rFonts w:ascii="Times" w:eastAsia="Batang" w:hAnsi="Times" w:cs="Times New Roman"/>
          <w:sz w:val="20"/>
          <w:szCs w:val="24"/>
          <w:lang w:val="en-GB"/>
        </w:rPr>
        <w:tab/>
        <w:t>ZTE</w:t>
      </w:r>
    </w:p>
    <w:p w14:paraId="617CD066" w14:textId="77777777" w:rsidR="00DE5CA0" w:rsidRDefault="007E2952">
      <w:pPr>
        <w:spacing w:after="0" w:line="240" w:lineRule="auto"/>
        <w:rPr>
          <w:rFonts w:ascii="Times" w:eastAsia="Batang" w:hAnsi="Times" w:cs="Times New Roman"/>
          <w:sz w:val="20"/>
          <w:szCs w:val="24"/>
          <w:lang w:val="en-GB"/>
        </w:rPr>
      </w:pPr>
      <w:hyperlink r:id="rId53" w:history="1">
        <w:r>
          <w:rPr>
            <w:rFonts w:ascii="Times" w:eastAsia="Batang" w:hAnsi="Times" w:cs="Times New Roman"/>
            <w:color w:val="0000FF"/>
            <w:sz w:val="20"/>
            <w:szCs w:val="24"/>
            <w:u w:val="single"/>
            <w:lang w:val="en-GB"/>
          </w:rPr>
          <w:t>R1-1904024</w:t>
        </w:r>
      </w:hyperlink>
      <w:r>
        <w:rPr>
          <w:rFonts w:ascii="Times" w:eastAsia="Batang" w:hAnsi="Times" w:cs="Times New Roman"/>
          <w:sz w:val="20"/>
          <w:szCs w:val="24"/>
          <w:lang w:val="en-GB"/>
        </w:rPr>
        <w:tab/>
        <w:t>Details and evaluation on UL simultaneous transmission for multi-TRP</w:t>
      </w:r>
      <w:r>
        <w:rPr>
          <w:rFonts w:ascii="Times" w:eastAsia="Batang" w:hAnsi="Times" w:cs="Times New Roman"/>
          <w:sz w:val="20"/>
          <w:szCs w:val="24"/>
          <w:lang w:val="en-GB"/>
        </w:rPr>
        <w:tab/>
        <w:t>ZTE</w:t>
      </w:r>
    </w:p>
    <w:p w14:paraId="0C53D088" w14:textId="77777777" w:rsidR="00DE5CA0" w:rsidRDefault="007E2952">
      <w:pPr>
        <w:spacing w:after="0" w:line="240" w:lineRule="auto"/>
        <w:rPr>
          <w:rFonts w:ascii="Times" w:eastAsia="Batang" w:hAnsi="Times" w:cs="Times New Roman"/>
          <w:sz w:val="20"/>
          <w:szCs w:val="24"/>
          <w:lang w:val="en-GB"/>
        </w:rPr>
      </w:pPr>
      <w:hyperlink r:id="rId54" w:history="1">
        <w:r>
          <w:rPr>
            <w:rFonts w:ascii="Times" w:eastAsia="Batang" w:hAnsi="Times" w:cs="Times New Roman"/>
            <w:color w:val="0000FF"/>
            <w:sz w:val="20"/>
            <w:szCs w:val="24"/>
            <w:u w:val="single"/>
            <w:lang w:val="en-GB"/>
          </w:rPr>
          <w:t>R1-1904101</w:t>
        </w:r>
      </w:hyperlink>
      <w:r>
        <w:rPr>
          <w:rFonts w:ascii="Times" w:eastAsia="Batang" w:hAnsi="Times" w:cs="Times New Roman"/>
          <w:sz w:val="20"/>
          <w:szCs w:val="24"/>
          <w:lang w:val="en-GB"/>
        </w:rPr>
        <w:tab/>
        <w:t>Discussion on Multi-TRP based URLLC transmission</w:t>
      </w:r>
      <w:r>
        <w:rPr>
          <w:rFonts w:ascii="Times" w:eastAsia="Batang" w:hAnsi="Times" w:cs="Times New Roman"/>
          <w:sz w:val="20"/>
          <w:szCs w:val="24"/>
          <w:lang w:val="en-GB"/>
        </w:rPr>
        <w:tab/>
        <w:t>vivo</w:t>
      </w:r>
    </w:p>
    <w:p w14:paraId="0673A9C2" w14:textId="77777777" w:rsidR="00DE5CA0" w:rsidRDefault="007E2952">
      <w:pPr>
        <w:spacing w:after="0" w:line="240" w:lineRule="auto"/>
        <w:rPr>
          <w:rFonts w:ascii="Times" w:eastAsia="Batang" w:hAnsi="Times" w:cs="Times New Roman"/>
          <w:sz w:val="20"/>
          <w:szCs w:val="24"/>
          <w:lang w:val="en-GB"/>
        </w:rPr>
      </w:pPr>
      <w:hyperlink r:id="rId55" w:history="1">
        <w:r>
          <w:rPr>
            <w:rFonts w:ascii="Times" w:eastAsia="Batang" w:hAnsi="Times" w:cs="Times New Roman"/>
            <w:color w:val="0000FF"/>
            <w:sz w:val="20"/>
            <w:szCs w:val="24"/>
            <w:u w:val="single"/>
            <w:lang w:val="en-GB"/>
          </w:rPr>
          <w:t>R1-1904102</w:t>
        </w:r>
      </w:hyperlink>
      <w:r>
        <w:rPr>
          <w:rFonts w:ascii="Times" w:eastAsia="Batang" w:hAnsi="Times" w:cs="Times New Roman"/>
          <w:sz w:val="20"/>
          <w:szCs w:val="24"/>
          <w:lang w:val="en-GB"/>
        </w:rPr>
        <w:tab/>
        <w:t>Perf</w:t>
      </w:r>
      <w:r>
        <w:rPr>
          <w:rFonts w:ascii="Times" w:eastAsia="Batang" w:hAnsi="Times" w:cs="Times New Roman"/>
          <w:sz w:val="20"/>
          <w:szCs w:val="24"/>
          <w:lang w:val="en-GB"/>
        </w:rPr>
        <w:t>ormance evaluation and observations for Multi-TRP transmission</w:t>
      </w:r>
      <w:r>
        <w:rPr>
          <w:rFonts w:ascii="Times" w:eastAsia="Batang" w:hAnsi="Times" w:cs="Times New Roman"/>
          <w:sz w:val="20"/>
          <w:szCs w:val="24"/>
          <w:lang w:val="en-GB"/>
        </w:rPr>
        <w:tab/>
        <w:t>vivo</w:t>
      </w:r>
    </w:p>
    <w:p w14:paraId="1E441B5F" w14:textId="77777777" w:rsidR="00DE5CA0" w:rsidRDefault="007E2952">
      <w:pPr>
        <w:spacing w:after="0" w:line="240" w:lineRule="auto"/>
        <w:rPr>
          <w:rFonts w:ascii="Times" w:eastAsia="Batang" w:hAnsi="Times" w:cs="Times New Roman"/>
          <w:sz w:val="20"/>
          <w:szCs w:val="24"/>
          <w:lang w:val="en-GB"/>
        </w:rPr>
      </w:pPr>
      <w:hyperlink r:id="rId56" w:history="1">
        <w:r>
          <w:rPr>
            <w:rFonts w:ascii="Times" w:eastAsia="Batang" w:hAnsi="Times" w:cs="Times New Roman"/>
            <w:color w:val="0000FF"/>
            <w:sz w:val="20"/>
            <w:szCs w:val="24"/>
            <w:u w:val="single"/>
            <w:lang w:val="en-GB"/>
          </w:rPr>
          <w:t>R1-1904214</w:t>
        </w:r>
      </w:hyperlink>
      <w:r>
        <w:rPr>
          <w:rFonts w:ascii="Times" w:eastAsia="Batang" w:hAnsi="Times" w:cs="Times New Roman"/>
          <w:sz w:val="20"/>
          <w:szCs w:val="24"/>
          <w:lang w:val="en-GB"/>
        </w:rPr>
        <w:tab/>
        <w:t>Discussion on DMRS port indication for NCJT</w:t>
      </w:r>
      <w:r>
        <w:rPr>
          <w:rFonts w:ascii="Times" w:eastAsia="Batang" w:hAnsi="Times" w:cs="Times New Roman"/>
          <w:sz w:val="20"/>
          <w:szCs w:val="24"/>
          <w:lang w:val="en-GB"/>
        </w:rPr>
        <w:tab/>
        <w:t>LG</w:t>
      </w:r>
      <w:r>
        <w:rPr>
          <w:rFonts w:ascii="Times" w:eastAsia="Batang" w:hAnsi="Times" w:cs="Times New Roman"/>
          <w:sz w:val="20"/>
          <w:szCs w:val="24"/>
          <w:lang w:val="en-GB"/>
        </w:rPr>
        <w:t xml:space="preserve"> Electronics</w:t>
      </w:r>
    </w:p>
    <w:p w14:paraId="35DABF37" w14:textId="77777777" w:rsidR="00DE5CA0" w:rsidRDefault="007E2952">
      <w:pPr>
        <w:spacing w:after="0" w:line="240" w:lineRule="auto"/>
        <w:rPr>
          <w:rFonts w:ascii="Times" w:eastAsia="Batang" w:hAnsi="Times" w:cs="Times New Roman"/>
          <w:sz w:val="20"/>
          <w:szCs w:val="24"/>
          <w:lang w:val="en-GB"/>
        </w:rPr>
      </w:pPr>
      <w:hyperlink r:id="rId57" w:history="1">
        <w:r>
          <w:rPr>
            <w:rFonts w:ascii="Times" w:eastAsia="Batang" w:hAnsi="Times" w:cs="Times New Roman"/>
            <w:color w:val="0000FF"/>
            <w:sz w:val="20"/>
            <w:szCs w:val="24"/>
            <w:u w:val="single"/>
            <w:lang w:val="en-GB"/>
          </w:rPr>
          <w:t>R1-1904215</w:t>
        </w:r>
      </w:hyperlink>
      <w:r>
        <w:rPr>
          <w:rFonts w:ascii="Times" w:eastAsia="Batang" w:hAnsi="Times" w:cs="Times New Roman"/>
          <w:sz w:val="20"/>
          <w:szCs w:val="24"/>
          <w:lang w:val="en-GB"/>
        </w:rPr>
        <w:tab/>
        <w:t>Comparison between multi-TRP schemes for improving reliability</w:t>
      </w:r>
      <w:r>
        <w:rPr>
          <w:rFonts w:ascii="Times" w:eastAsia="Batang" w:hAnsi="Times" w:cs="Times New Roman"/>
          <w:sz w:val="20"/>
          <w:szCs w:val="24"/>
          <w:lang w:val="en-GB"/>
        </w:rPr>
        <w:tab/>
        <w:t>LG Electronics</w:t>
      </w:r>
    </w:p>
    <w:p w14:paraId="23E66132" w14:textId="77777777" w:rsidR="00DE5CA0" w:rsidRDefault="007E2952">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Electronics</w:t>
      </w:r>
    </w:p>
    <w:p w14:paraId="582B8830" w14:textId="77777777" w:rsidR="00DE5CA0" w:rsidRDefault="007E2952">
      <w:pPr>
        <w:spacing w:after="0" w:line="240" w:lineRule="auto"/>
        <w:rPr>
          <w:rFonts w:ascii="Times" w:eastAsia="Batang" w:hAnsi="Times" w:cs="Times New Roman"/>
          <w:sz w:val="20"/>
          <w:szCs w:val="24"/>
          <w:lang w:val="en-GB"/>
        </w:rPr>
      </w:pPr>
      <w:hyperlink r:id="rId58" w:history="1">
        <w:r>
          <w:rPr>
            <w:rFonts w:ascii="Times" w:eastAsia="Batang" w:hAnsi="Times" w:cs="Times New Roman"/>
            <w:color w:val="0000FF"/>
            <w:sz w:val="20"/>
            <w:szCs w:val="24"/>
            <w:u w:val="single"/>
            <w:lang w:val="en-GB"/>
          </w:rPr>
          <w:t>R1-1904453</w:t>
        </w:r>
      </w:hyperlink>
      <w:r>
        <w:rPr>
          <w:rFonts w:ascii="Times" w:eastAsia="Batang" w:hAnsi="Times" w:cs="Times New Roman"/>
          <w:sz w:val="20"/>
          <w:szCs w:val="24"/>
          <w:lang w:val="en-GB"/>
        </w:rPr>
        <w:tab/>
        <w:t>LLS evaluation on Multi-TRP/panel transmission</w:t>
      </w:r>
      <w:r>
        <w:rPr>
          <w:rFonts w:ascii="Times" w:eastAsia="Batang" w:hAnsi="Times" w:cs="Times New Roman"/>
          <w:sz w:val="20"/>
          <w:szCs w:val="24"/>
          <w:lang w:val="en-GB"/>
        </w:rPr>
        <w:tab/>
        <w:t>Samsung</w:t>
      </w:r>
    </w:p>
    <w:p w14:paraId="19148F27" w14:textId="77777777" w:rsidR="00DE5CA0" w:rsidRDefault="007E2952">
      <w:pPr>
        <w:spacing w:after="0" w:line="240" w:lineRule="auto"/>
        <w:rPr>
          <w:rFonts w:ascii="Times" w:eastAsia="Batang" w:hAnsi="Times" w:cs="Times New Roman"/>
          <w:sz w:val="20"/>
          <w:szCs w:val="24"/>
          <w:lang w:val="en-GB"/>
        </w:rPr>
      </w:pPr>
      <w:hyperlink r:id="rId59" w:history="1">
        <w:r>
          <w:rPr>
            <w:rFonts w:ascii="Times" w:eastAsia="Batang" w:hAnsi="Times" w:cs="Times New Roman"/>
            <w:color w:val="0000FF"/>
            <w:sz w:val="20"/>
            <w:szCs w:val="24"/>
            <w:u w:val="single"/>
            <w:lang w:val="en-GB"/>
          </w:rPr>
          <w:t>R1-1904564</w:t>
        </w:r>
      </w:hyperlink>
      <w:r>
        <w:rPr>
          <w:rFonts w:ascii="Times" w:eastAsia="Batang" w:hAnsi="Times" w:cs="Times New Roman"/>
          <w:sz w:val="20"/>
          <w:szCs w:val="24"/>
          <w:lang w:val="en-GB"/>
        </w:rPr>
        <w:tab/>
        <w:t>Evaluation results of multi-TRP/panel transmission</w:t>
      </w:r>
      <w:r>
        <w:rPr>
          <w:rFonts w:ascii="Times" w:eastAsia="Batang" w:hAnsi="Times" w:cs="Times New Roman"/>
          <w:sz w:val="20"/>
          <w:szCs w:val="24"/>
          <w:lang w:val="en-GB"/>
        </w:rPr>
        <w:tab/>
        <w:t>CATT</w:t>
      </w:r>
    </w:p>
    <w:p w14:paraId="44C48C5B" w14:textId="77777777" w:rsidR="00DE5CA0" w:rsidRDefault="007E2952">
      <w:pPr>
        <w:spacing w:after="0" w:line="240" w:lineRule="auto"/>
        <w:rPr>
          <w:rFonts w:ascii="Times" w:eastAsia="Batang" w:hAnsi="Times" w:cs="Times New Roman"/>
          <w:sz w:val="20"/>
          <w:szCs w:val="24"/>
          <w:lang w:val="en-GB"/>
        </w:rPr>
      </w:pPr>
      <w:hyperlink r:id="rId60" w:history="1">
        <w:r>
          <w:rPr>
            <w:rFonts w:ascii="Times" w:eastAsia="Batang" w:hAnsi="Times" w:cs="Times New Roman"/>
            <w:color w:val="0000FF"/>
            <w:sz w:val="20"/>
            <w:szCs w:val="24"/>
            <w:u w:val="single"/>
            <w:lang w:val="en-GB"/>
          </w:rPr>
          <w:t>R1-1904700</w:t>
        </w:r>
      </w:hyperlink>
      <w:r>
        <w:rPr>
          <w:rFonts w:ascii="Times" w:eastAsia="Batang" w:hAnsi="Times" w:cs="Times New Roman"/>
          <w:sz w:val="20"/>
          <w:szCs w:val="24"/>
          <w:lang w:val="en-GB"/>
        </w:rPr>
        <w:tab/>
        <w:t xml:space="preserve">Evaluation results for multi-TRP/panel transmission for </w:t>
      </w:r>
      <w:proofErr w:type="spellStart"/>
      <w:r>
        <w:rPr>
          <w:rFonts w:ascii="Times" w:eastAsia="Batang" w:hAnsi="Times" w:cs="Times New Roman"/>
          <w:sz w:val="20"/>
          <w:szCs w:val="24"/>
          <w:lang w:val="en-GB"/>
        </w:rPr>
        <w:t>eMBB</w:t>
      </w:r>
      <w:proofErr w:type="spellEnd"/>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434959F2" w14:textId="77777777" w:rsidR="00DE5CA0" w:rsidRDefault="007E2952">
      <w:pPr>
        <w:spacing w:after="0" w:line="240" w:lineRule="auto"/>
        <w:rPr>
          <w:rFonts w:ascii="Times" w:eastAsia="Batang" w:hAnsi="Times" w:cs="Times New Roman"/>
          <w:sz w:val="20"/>
          <w:szCs w:val="24"/>
          <w:lang w:val="en-GB"/>
        </w:rPr>
      </w:pPr>
      <w:hyperlink r:id="rId61" w:history="1">
        <w:r>
          <w:rPr>
            <w:rFonts w:ascii="Times" w:eastAsia="Batang" w:hAnsi="Times" w:cs="Times New Roman"/>
            <w:color w:val="0000FF"/>
            <w:sz w:val="20"/>
            <w:szCs w:val="24"/>
            <w:u w:val="single"/>
            <w:lang w:val="en-GB"/>
          </w:rPr>
          <w:t>R1-1904782</w:t>
        </w:r>
      </w:hyperlink>
      <w:r>
        <w:rPr>
          <w:rFonts w:ascii="Times" w:eastAsia="Batang" w:hAnsi="Times" w:cs="Times New Roman"/>
          <w:sz w:val="20"/>
          <w:szCs w:val="24"/>
          <w:lang w:val="en-GB"/>
        </w:rPr>
        <w:tab/>
        <w:t xml:space="preserve">Discussion on CSI </w:t>
      </w:r>
      <w:r>
        <w:rPr>
          <w:rFonts w:ascii="Times" w:eastAsia="Batang" w:hAnsi="Times" w:cs="Times New Roman"/>
          <w:sz w:val="20"/>
          <w:szCs w:val="24"/>
          <w:lang w:val="en-GB"/>
        </w:rPr>
        <w:t>enhancement for multiple TRP/Panel transmission</w:t>
      </w:r>
      <w:r>
        <w:rPr>
          <w:rFonts w:ascii="Times" w:eastAsia="Batang" w:hAnsi="Times" w:cs="Times New Roman"/>
          <w:sz w:val="20"/>
          <w:szCs w:val="24"/>
          <w:lang w:val="en-GB"/>
        </w:rPr>
        <w:tab/>
      </w:r>
      <w:proofErr w:type="spellStart"/>
      <w:r>
        <w:rPr>
          <w:rFonts w:ascii="Times" w:eastAsia="Batang" w:hAnsi="Times" w:cs="Times New Roman"/>
          <w:sz w:val="20"/>
          <w:szCs w:val="24"/>
          <w:lang w:val="en-GB"/>
        </w:rPr>
        <w:t>Spreadtrum</w:t>
      </w:r>
      <w:proofErr w:type="spellEnd"/>
      <w:r>
        <w:rPr>
          <w:rFonts w:ascii="Times" w:eastAsia="Batang" w:hAnsi="Times" w:cs="Times New Roman"/>
          <w:sz w:val="20"/>
          <w:szCs w:val="24"/>
          <w:lang w:val="en-GB"/>
        </w:rPr>
        <w:t xml:space="preserve"> Communications</w:t>
      </w:r>
    </w:p>
    <w:p w14:paraId="700C7F6A" w14:textId="77777777" w:rsidR="00DE5CA0" w:rsidRDefault="007E2952">
      <w:pPr>
        <w:spacing w:after="0" w:line="240" w:lineRule="auto"/>
        <w:rPr>
          <w:rFonts w:ascii="Times" w:eastAsia="Batang" w:hAnsi="Times" w:cs="Times New Roman"/>
          <w:sz w:val="20"/>
          <w:szCs w:val="24"/>
          <w:lang w:val="en-GB"/>
        </w:rPr>
      </w:pPr>
      <w:hyperlink r:id="rId62" w:history="1">
        <w:r>
          <w:rPr>
            <w:rFonts w:ascii="Times" w:eastAsia="Batang" w:hAnsi="Times" w:cs="Times New Roman"/>
            <w:color w:val="0000FF"/>
            <w:sz w:val="20"/>
            <w:szCs w:val="24"/>
            <w:u w:val="single"/>
            <w:lang w:val="en-GB"/>
          </w:rPr>
          <w:t>R1-1904935</w:t>
        </w:r>
      </w:hyperlink>
      <w:r>
        <w:rPr>
          <w:rFonts w:ascii="Times" w:eastAsia="Batang" w:hAnsi="Times" w:cs="Times New Roman"/>
          <w:sz w:val="20"/>
          <w:szCs w:val="24"/>
          <w:lang w:val="en-GB"/>
        </w:rPr>
        <w:tab/>
        <w:t xml:space="preserve">Interrupted transmission indication for </w:t>
      </w:r>
      <w:r>
        <w:rPr>
          <w:rFonts w:ascii="Times" w:eastAsia="Batang" w:hAnsi="Times" w:cs="Times New Roman"/>
          <w:sz w:val="20"/>
          <w:szCs w:val="24"/>
          <w:lang w:val="en-GB"/>
        </w:rPr>
        <w:t>Multi-TRP Transmission</w:t>
      </w:r>
      <w:r>
        <w:rPr>
          <w:rFonts w:ascii="Times" w:eastAsia="Batang" w:hAnsi="Times" w:cs="Times New Roman"/>
          <w:sz w:val="20"/>
          <w:szCs w:val="24"/>
          <w:lang w:val="en-GB"/>
        </w:rPr>
        <w:tab/>
        <w:t>Motorola Mobility, Lenovo</w:t>
      </w:r>
    </w:p>
    <w:p w14:paraId="2A80F1EE" w14:textId="77777777" w:rsidR="00DE5CA0" w:rsidRDefault="007E2952">
      <w:pPr>
        <w:spacing w:after="0" w:line="240" w:lineRule="auto"/>
        <w:ind w:left="1440" w:hanging="1440"/>
        <w:rPr>
          <w:rFonts w:ascii="Times" w:eastAsia="Batang" w:hAnsi="Times" w:cs="Times New Roman"/>
          <w:sz w:val="20"/>
          <w:szCs w:val="24"/>
          <w:lang w:val="en-GB"/>
        </w:rPr>
      </w:pPr>
      <w:hyperlink r:id="rId63" w:history="1">
        <w:r>
          <w:rPr>
            <w:rFonts w:ascii="Times" w:eastAsia="Batang" w:hAnsi="Times" w:cs="Times New Roman"/>
            <w:color w:val="0000FF"/>
            <w:sz w:val="20"/>
            <w:szCs w:val="24"/>
            <w:u w:val="single"/>
            <w:lang w:val="en-GB"/>
          </w:rPr>
          <w:t>R1-1905030</w:t>
        </w:r>
      </w:hyperlink>
      <w:r>
        <w:rPr>
          <w:rFonts w:ascii="Times" w:eastAsia="Batang" w:hAnsi="Times" w:cs="Times New Roman"/>
          <w:sz w:val="20"/>
          <w:szCs w:val="24"/>
          <w:lang w:val="en-GB"/>
        </w:rPr>
        <w:tab/>
        <w:t>Comparison between SFN and other multi-TRP schemes for PDSCH Reli</w:t>
      </w:r>
      <w:r>
        <w:rPr>
          <w:rFonts w:ascii="Times" w:eastAsia="Batang" w:hAnsi="Times" w:cs="Times New Roman"/>
          <w:sz w:val="20"/>
          <w:szCs w:val="24"/>
          <w:lang w:val="en-GB"/>
        </w:rPr>
        <w:t>ability</w:t>
      </w:r>
      <w:r>
        <w:rPr>
          <w:rFonts w:ascii="Times" w:eastAsia="Batang" w:hAnsi="Times" w:cs="Times New Roman"/>
          <w:sz w:val="20"/>
          <w:szCs w:val="24"/>
          <w:lang w:val="en-GB"/>
        </w:rPr>
        <w:tab/>
        <w:t>Qualcomm Incorporated</w:t>
      </w:r>
    </w:p>
    <w:p w14:paraId="2FCE0B02" w14:textId="77777777" w:rsidR="00DE5CA0" w:rsidRDefault="007E2952">
      <w:pPr>
        <w:spacing w:after="0" w:line="240" w:lineRule="auto"/>
        <w:rPr>
          <w:rFonts w:ascii="Times" w:eastAsia="Batang" w:hAnsi="Times" w:cs="Times New Roman"/>
          <w:sz w:val="20"/>
          <w:szCs w:val="24"/>
          <w:lang w:val="en-GB"/>
        </w:rPr>
      </w:pPr>
      <w:hyperlink r:id="rId64" w:history="1">
        <w:r>
          <w:rPr>
            <w:rFonts w:ascii="Times" w:eastAsia="Batang" w:hAnsi="Times" w:cs="Times New Roman"/>
            <w:color w:val="0000FF"/>
            <w:sz w:val="20"/>
            <w:szCs w:val="24"/>
            <w:u w:val="single"/>
            <w:lang w:val="en-GB"/>
          </w:rPr>
          <w:t>R1-1905085</w:t>
        </w:r>
      </w:hyperlink>
      <w:r>
        <w:rPr>
          <w:rFonts w:ascii="Times" w:eastAsia="Batang" w:hAnsi="Times" w:cs="Times New Roman"/>
          <w:sz w:val="20"/>
          <w:szCs w:val="24"/>
          <w:lang w:val="en-GB"/>
        </w:rPr>
        <w:tab/>
        <w:t xml:space="preserve">Discussion on </w:t>
      </w:r>
      <w:proofErr w:type="spellStart"/>
      <w:r>
        <w:rPr>
          <w:rFonts w:ascii="Times" w:eastAsia="Batang" w:hAnsi="Times" w:cs="Times New Roman"/>
          <w:sz w:val="20"/>
          <w:szCs w:val="24"/>
          <w:lang w:val="en-GB"/>
        </w:rPr>
        <w:t>preemption</w:t>
      </w:r>
      <w:proofErr w:type="spellEnd"/>
      <w:r>
        <w:rPr>
          <w:rFonts w:ascii="Times" w:eastAsia="Batang" w:hAnsi="Times" w:cs="Times New Roman"/>
          <w:sz w:val="20"/>
          <w:szCs w:val="24"/>
          <w:lang w:val="en-GB"/>
        </w:rPr>
        <w:t xml:space="preserve"> indication enhancement</w:t>
      </w:r>
      <w:r>
        <w:rPr>
          <w:rFonts w:ascii="Times" w:eastAsia="Batang" w:hAnsi="Times" w:cs="Times New Roman"/>
          <w:sz w:val="20"/>
          <w:szCs w:val="24"/>
          <w:lang w:val="en-GB"/>
        </w:rPr>
        <w:tab/>
        <w:t>ASUSTEK COMPUTER (SHANGHAI)</w:t>
      </w:r>
    </w:p>
    <w:p w14:paraId="0E891383" w14:textId="77777777" w:rsidR="00DE5CA0" w:rsidRDefault="007E2952">
      <w:pPr>
        <w:spacing w:after="0" w:line="240" w:lineRule="auto"/>
        <w:rPr>
          <w:rFonts w:ascii="Times" w:eastAsia="Batang" w:hAnsi="Times" w:cs="Times New Roman"/>
          <w:sz w:val="20"/>
          <w:szCs w:val="24"/>
          <w:lang w:val="en-GB"/>
        </w:rPr>
      </w:pPr>
      <w:hyperlink r:id="rId65" w:history="1">
        <w:r>
          <w:rPr>
            <w:rFonts w:ascii="Times" w:eastAsia="Batang" w:hAnsi="Times" w:cs="Times New Roman"/>
            <w:color w:val="0000FF"/>
            <w:sz w:val="20"/>
            <w:szCs w:val="24"/>
            <w:u w:val="single"/>
            <w:lang w:val="en-GB"/>
          </w:rPr>
          <w:t>R1-1905163</w:t>
        </w:r>
      </w:hyperlink>
      <w:r>
        <w:rPr>
          <w:rFonts w:ascii="Times" w:eastAsia="Batang" w:hAnsi="Times" w:cs="Times New Roman"/>
          <w:sz w:val="20"/>
          <w:szCs w:val="24"/>
          <w:lang w:val="en-GB"/>
        </w:rPr>
        <w:tab/>
        <w:t xml:space="preserve">Additional system-level results on NC-JT with different </w:t>
      </w:r>
      <w:proofErr w:type="spellStart"/>
      <w:r>
        <w:rPr>
          <w:rFonts w:ascii="Times" w:eastAsia="Batang" w:hAnsi="Times" w:cs="Times New Roman"/>
          <w:sz w:val="20"/>
          <w:szCs w:val="24"/>
          <w:lang w:val="en-GB"/>
        </w:rPr>
        <w:t>codeword</w:t>
      </w:r>
      <w:proofErr w:type="spellEnd"/>
      <w:r>
        <w:rPr>
          <w:rFonts w:ascii="Times" w:eastAsia="Batang" w:hAnsi="Times" w:cs="Times New Roman"/>
          <w:sz w:val="20"/>
          <w:szCs w:val="24"/>
          <w:lang w:val="en-GB"/>
        </w:rPr>
        <w:t xml:space="preserve"> to layer mappings</w:t>
      </w:r>
      <w:r>
        <w:rPr>
          <w:rFonts w:ascii="Times" w:eastAsia="Batang" w:hAnsi="Times" w:cs="Times New Roman"/>
          <w:sz w:val="20"/>
          <w:szCs w:val="24"/>
          <w:lang w:val="en-GB"/>
        </w:rPr>
        <w:tab/>
        <w:t>Ericsson</w:t>
      </w:r>
    </w:p>
    <w:p w14:paraId="3BBE3C84" w14:textId="77777777" w:rsidR="00DE5CA0" w:rsidRDefault="007E2952">
      <w:pPr>
        <w:spacing w:after="0" w:line="240" w:lineRule="auto"/>
        <w:rPr>
          <w:rFonts w:ascii="Times" w:eastAsia="Batang" w:hAnsi="Times" w:cs="Times New Roman"/>
          <w:sz w:val="20"/>
          <w:szCs w:val="24"/>
          <w:lang w:val="en-GB"/>
        </w:rPr>
      </w:pPr>
      <w:hyperlink r:id="rId66" w:history="1">
        <w:r>
          <w:rPr>
            <w:rFonts w:ascii="Times" w:eastAsia="Batang" w:hAnsi="Times" w:cs="Times New Roman"/>
            <w:color w:val="0000FF"/>
            <w:sz w:val="20"/>
            <w:szCs w:val="24"/>
            <w:u w:val="single"/>
            <w:lang w:val="en-GB"/>
          </w:rPr>
          <w:t>R1-1905164</w:t>
        </w:r>
      </w:hyperlink>
      <w:r>
        <w:rPr>
          <w:rFonts w:ascii="Times" w:eastAsia="Batang" w:hAnsi="Times" w:cs="Times New Roman"/>
          <w:sz w:val="20"/>
          <w:szCs w:val="24"/>
          <w:lang w:val="en-GB"/>
        </w:rPr>
        <w:tab/>
        <w:t xml:space="preserve">Link-level results on the </w:t>
      </w:r>
      <w:proofErr w:type="spellStart"/>
      <w:r>
        <w:rPr>
          <w:rFonts w:ascii="Times" w:eastAsia="Batang" w:hAnsi="Times" w:cs="Times New Roman"/>
          <w:sz w:val="20"/>
          <w:szCs w:val="24"/>
          <w:lang w:val="en-GB"/>
        </w:rPr>
        <w:t>codeword</w:t>
      </w:r>
      <w:proofErr w:type="spellEnd"/>
      <w:r>
        <w:rPr>
          <w:rFonts w:ascii="Times" w:eastAsia="Batang" w:hAnsi="Times" w:cs="Times New Roman"/>
          <w:sz w:val="20"/>
          <w:szCs w:val="24"/>
          <w:lang w:val="en-GB"/>
        </w:rPr>
        <w:t>-to-layer mapping for single-PDCCH NC-JT</w:t>
      </w:r>
      <w:r>
        <w:rPr>
          <w:rFonts w:ascii="Times" w:eastAsia="Batang" w:hAnsi="Times" w:cs="Times New Roman"/>
          <w:sz w:val="20"/>
          <w:szCs w:val="24"/>
          <w:lang w:val="en-GB"/>
        </w:rPr>
        <w:tab/>
        <w:t>Ericsson</w:t>
      </w:r>
    </w:p>
    <w:p w14:paraId="0C246913" w14:textId="77777777" w:rsidR="00DE5CA0" w:rsidRDefault="007E2952">
      <w:pPr>
        <w:spacing w:after="0" w:line="240" w:lineRule="auto"/>
        <w:rPr>
          <w:rFonts w:ascii="Times" w:eastAsia="Batang" w:hAnsi="Times" w:cs="Times New Roman"/>
          <w:sz w:val="20"/>
          <w:szCs w:val="24"/>
          <w:lang w:val="en-GB"/>
        </w:rPr>
      </w:pPr>
      <w:hyperlink r:id="rId67" w:history="1">
        <w:r>
          <w:rPr>
            <w:rFonts w:ascii="Times" w:eastAsia="Batang" w:hAnsi="Times" w:cs="Times New Roman"/>
            <w:color w:val="0000FF"/>
            <w:sz w:val="20"/>
            <w:szCs w:val="24"/>
            <w:u w:val="single"/>
            <w:lang w:val="en-GB"/>
          </w:rPr>
          <w:t>R1-1905165</w:t>
        </w:r>
      </w:hyperlink>
      <w:r>
        <w:rPr>
          <w:rFonts w:ascii="Times" w:eastAsia="Batang" w:hAnsi="Times" w:cs="Times New Roman"/>
          <w:sz w:val="20"/>
          <w:szCs w:val="24"/>
          <w:lang w:val="en-GB"/>
        </w:rPr>
        <w:tab/>
        <w:t>Performance comparison of different RV combinations for SDM and FDM based schemes</w:t>
      </w:r>
      <w:r>
        <w:rPr>
          <w:rFonts w:ascii="Times" w:eastAsia="Batang" w:hAnsi="Times" w:cs="Times New Roman"/>
          <w:sz w:val="20"/>
          <w:szCs w:val="24"/>
          <w:lang w:val="en-GB"/>
        </w:rPr>
        <w:tab/>
      </w:r>
      <w:r>
        <w:rPr>
          <w:rFonts w:ascii="Times" w:eastAsia="Batang" w:hAnsi="Times" w:cs="Times New Roman"/>
          <w:sz w:val="20"/>
          <w:szCs w:val="24"/>
          <w:lang w:val="en-GB"/>
        </w:rPr>
        <w:tab/>
      </w:r>
      <w:r>
        <w:rPr>
          <w:rFonts w:ascii="Times" w:eastAsia="Batang" w:hAnsi="Times" w:cs="Times New Roman"/>
          <w:sz w:val="20"/>
          <w:szCs w:val="24"/>
          <w:lang w:val="en-GB"/>
        </w:rPr>
        <w:tab/>
        <w:t>Ericsson</w:t>
      </w:r>
    </w:p>
    <w:p w14:paraId="6BDFBE90" w14:textId="77777777" w:rsidR="00DE5CA0" w:rsidRDefault="007E2952">
      <w:pPr>
        <w:spacing w:after="0" w:line="240" w:lineRule="auto"/>
        <w:rPr>
          <w:rFonts w:ascii="Times" w:eastAsia="Batang" w:hAnsi="Times" w:cs="Times New Roman"/>
          <w:sz w:val="20"/>
          <w:szCs w:val="24"/>
          <w:lang w:val="en-GB"/>
        </w:rPr>
      </w:pPr>
      <w:hyperlink r:id="rId68" w:history="1">
        <w:r>
          <w:rPr>
            <w:rFonts w:ascii="Times" w:eastAsia="Batang" w:hAnsi="Times" w:cs="Times New Roman"/>
            <w:color w:val="0000FF"/>
            <w:sz w:val="20"/>
            <w:szCs w:val="24"/>
            <w:u w:val="single"/>
            <w:lang w:val="en-GB"/>
          </w:rPr>
          <w:t>R1-1905166</w:t>
        </w:r>
      </w:hyperlink>
      <w:r>
        <w:rPr>
          <w:rFonts w:ascii="Times" w:eastAsia="Batang" w:hAnsi="Times" w:cs="Times New Roman"/>
          <w:sz w:val="20"/>
          <w:szCs w:val="24"/>
          <w:lang w:val="en-GB"/>
        </w:rPr>
        <w:tab/>
        <w:t>NC-JT performance with layer restriction between TRPs</w:t>
      </w:r>
      <w:r>
        <w:rPr>
          <w:rFonts w:ascii="Times" w:eastAsia="Batang" w:hAnsi="Times" w:cs="Times New Roman"/>
          <w:sz w:val="20"/>
          <w:szCs w:val="24"/>
          <w:lang w:val="en-GB"/>
        </w:rPr>
        <w:tab/>
        <w:t>Ericsson</w:t>
      </w:r>
    </w:p>
    <w:p w14:paraId="019E9127" w14:textId="77777777" w:rsidR="00DE5CA0" w:rsidRDefault="007E2952">
      <w:pPr>
        <w:spacing w:after="0" w:line="240" w:lineRule="auto"/>
        <w:rPr>
          <w:rFonts w:ascii="Times" w:eastAsia="Batang" w:hAnsi="Times" w:cs="Times New Roman"/>
          <w:sz w:val="20"/>
          <w:szCs w:val="24"/>
          <w:lang w:val="en-GB"/>
        </w:rPr>
      </w:pPr>
      <w:hyperlink r:id="rId69" w:history="1">
        <w:r>
          <w:rPr>
            <w:rFonts w:ascii="Times" w:eastAsia="Batang" w:hAnsi="Times" w:cs="Times New Roman"/>
            <w:color w:val="0000FF"/>
            <w:sz w:val="20"/>
            <w:szCs w:val="24"/>
            <w:u w:val="single"/>
            <w:lang w:val="en-GB"/>
          </w:rPr>
          <w:t>R1-1905167</w:t>
        </w:r>
      </w:hyperlink>
      <w:r>
        <w:rPr>
          <w:rFonts w:ascii="Times" w:eastAsia="Batang" w:hAnsi="Times" w:cs="Times New Roman"/>
          <w:sz w:val="20"/>
          <w:szCs w:val="24"/>
          <w:lang w:val="en-GB"/>
        </w:rPr>
        <w:tab/>
        <w:t>On the number of TRPs for high reliability at 4 GHz</w:t>
      </w:r>
      <w:r>
        <w:rPr>
          <w:rFonts w:ascii="Times" w:eastAsia="Batang" w:hAnsi="Times" w:cs="Times New Roman"/>
          <w:sz w:val="20"/>
          <w:szCs w:val="24"/>
          <w:lang w:val="en-GB"/>
        </w:rPr>
        <w:tab/>
        <w:t>Ericsson</w:t>
      </w:r>
    </w:p>
    <w:p w14:paraId="3B333BF1" w14:textId="77777777" w:rsidR="00DE5CA0" w:rsidRDefault="007E2952">
      <w:pPr>
        <w:spacing w:after="0" w:line="240" w:lineRule="auto"/>
        <w:rPr>
          <w:rFonts w:ascii="Times" w:eastAsia="Batang" w:hAnsi="Times" w:cs="Times New Roman"/>
          <w:sz w:val="20"/>
          <w:szCs w:val="24"/>
          <w:lang w:val="en-GB"/>
        </w:rPr>
      </w:pPr>
      <w:hyperlink r:id="rId70" w:history="1">
        <w:r>
          <w:rPr>
            <w:rFonts w:ascii="Times" w:eastAsia="Batang" w:hAnsi="Times" w:cs="Times New Roman"/>
            <w:color w:val="0000FF"/>
            <w:sz w:val="20"/>
            <w:szCs w:val="24"/>
            <w:u w:val="single"/>
            <w:lang w:val="en-GB"/>
          </w:rPr>
          <w:t>R1-1905168</w:t>
        </w:r>
      </w:hyperlink>
      <w:r>
        <w:rPr>
          <w:rFonts w:ascii="Times" w:eastAsia="Batang" w:hAnsi="Times" w:cs="Times New Roman"/>
          <w:sz w:val="20"/>
          <w:szCs w:val="24"/>
          <w:lang w:val="en-GB"/>
        </w:rPr>
        <w:tab/>
        <w:t>Performance evaluation of</w:t>
      </w:r>
      <w:r>
        <w:rPr>
          <w:rFonts w:ascii="Times" w:eastAsia="Batang" w:hAnsi="Times" w:cs="Times New Roman"/>
          <w:sz w:val="20"/>
          <w:szCs w:val="24"/>
          <w:lang w:val="en-GB"/>
        </w:rPr>
        <w:t xml:space="preserve"> NC-JT with different clustering approaches</w:t>
      </w:r>
      <w:r>
        <w:rPr>
          <w:rFonts w:ascii="Times" w:eastAsia="Batang" w:hAnsi="Times" w:cs="Times New Roman"/>
          <w:sz w:val="20"/>
          <w:szCs w:val="24"/>
          <w:lang w:val="en-GB"/>
        </w:rPr>
        <w:tab/>
        <w:t>Ericsson</w:t>
      </w:r>
    </w:p>
    <w:p w14:paraId="378F5DED" w14:textId="77777777" w:rsidR="00DE5CA0" w:rsidRDefault="007E2952">
      <w:pPr>
        <w:spacing w:after="0" w:line="240" w:lineRule="auto"/>
        <w:rPr>
          <w:rFonts w:ascii="Times" w:eastAsia="Batang" w:hAnsi="Times" w:cs="Times New Roman"/>
          <w:sz w:val="20"/>
          <w:szCs w:val="24"/>
          <w:lang w:val="en-GB"/>
        </w:rPr>
      </w:pPr>
      <w:hyperlink r:id="rId71" w:history="1">
        <w:proofErr w:type="gramStart"/>
        <w:r>
          <w:rPr>
            <w:rFonts w:ascii="Times" w:eastAsia="Batang" w:hAnsi="Times" w:cs="Times New Roman"/>
            <w:color w:val="0000FF"/>
            <w:sz w:val="20"/>
            <w:szCs w:val="24"/>
            <w:u w:val="single"/>
            <w:lang w:val="en-GB"/>
          </w:rPr>
          <w:t>R1-1905169</w:t>
        </w:r>
      </w:hyperlink>
      <w:r>
        <w:rPr>
          <w:rFonts w:ascii="Times" w:eastAsia="Batang" w:hAnsi="Times" w:cs="Times New Roman"/>
          <w:sz w:val="20"/>
          <w:szCs w:val="24"/>
          <w:lang w:val="en-GB"/>
        </w:rPr>
        <w:tab/>
        <w:t>On</w:t>
      </w:r>
      <w:proofErr w:type="gramEnd"/>
      <w:r>
        <w:rPr>
          <w:rFonts w:ascii="Times" w:eastAsia="Batang" w:hAnsi="Times" w:cs="Times New Roman"/>
          <w:sz w:val="20"/>
          <w:szCs w:val="24"/>
          <w:lang w:val="en-GB"/>
        </w:rPr>
        <w:t xml:space="preserve"> MAC-CE </w:t>
      </w:r>
      <w:proofErr w:type="spellStart"/>
      <w:r>
        <w:rPr>
          <w:rFonts w:ascii="Times" w:eastAsia="Batang" w:hAnsi="Times" w:cs="Times New Roman"/>
          <w:sz w:val="20"/>
          <w:szCs w:val="24"/>
          <w:lang w:val="en-GB"/>
        </w:rPr>
        <w:t>signaling</w:t>
      </w:r>
      <w:proofErr w:type="spellEnd"/>
      <w:r>
        <w:rPr>
          <w:rFonts w:ascii="Times" w:eastAsia="Batang" w:hAnsi="Times" w:cs="Times New Roman"/>
          <w:sz w:val="20"/>
          <w:szCs w:val="24"/>
          <w:lang w:val="en-GB"/>
        </w:rPr>
        <w:t xml:space="preserve"> impact of Rel-16 TCI indication framework</w:t>
      </w:r>
      <w:r>
        <w:rPr>
          <w:rFonts w:ascii="Times" w:eastAsia="Batang" w:hAnsi="Times" w:cs="Times New Roman"/>
          <w:sz w:val="20"/>
          <w:szCs w:val="24"/>
          <w:lang w:val="en-GB"/>
        </w:rPr>
        <w:tab/>
        <w:t>Ericsson</w:t>
      </w:r>
    </w:p>
    <w:p w14:paraId="12131615" w14:textId="77777777" w:rsidR="00DE5CA0" w:rsidRDefault="007E2952">
      <w:pPr>
        <w:spacing w:after="0" w:line="240" w:lineRule="auto"/>
        <w:rPr>
          <w:rFonts w:ascii="Times" w:eastAsia="Batang" w:hAnsi="Times" w:cs="Times New Roman"/>
          <w:sz w:val="20"/>
          <w:szCs w:val="24"/>
          <w:lang w:val="en-GB"/>
        </w:rPr>
      </w:pPr>
      <w:hyperlink r:id="rId72" w:history="1">
        <w:r>
          <w:rPr>
            <w:rFonts w:ascii="Times" w:eastAsia="Batang" w:hAnsi="Times" w:cs="Times New Roman"/>
            <w:color w:val="0000FF"/>
            <w:sz w:val="20"/>
            <w:szCs w:val="24"/>
            <w:u w:val="single"/>
            <w:lang w:val="en-GB"/>
          </w:rPr>
          <w:t>R1-1905170</w:t>
        </w:r>
      </w:hyperlink>
      <w:r>
        <w:rPr>
          <w:rFonts w:ascii="Times" w:eastAsia="Batang" w:hAnsi="Times" w:cs="Times New Roman"/>
          <w:sz w:val="20"/>
          <w:szCs w:val="24"/>
          <w:lang w:val="en-GB"/>
        </w:rPr>
        <w:tab/>
        <w:t>Views on CSI framework for multi-TRP</w:t>
      </w:r>
      <w:r>
        <w:rPr>
          <w:rFonts w:ascii="Times" w:eastAsia="Batang" w:hAnsi="Times" w:cs="Times New Roman"/>
          <w:sz w:val="20"/>
          <w:szCs w:val="24"/>
          <w:lang w:val="en-GB"/>
        </w:rPr>
        <w:tab/>
        <w:t>Ericsson</w:t>
      </w:r>
    </w:p>
    <w:p w14:paraId="0142D3F6" w14:textId="77777777" w:rsidR="00DE5CA0" w:rsidRDefault="007E2952">
      <w:pPr>
        <w:spacing w:after="0" w:line="240" w:lineRule="auto"/>
        <w:ind w:left="1440" w:hanging="1440"/>
        <w:rPr>
          <w:rFonts w:ascii="Times" w:eastAsia="Batang" w:hAnsi="Times" w:cs="Times New Roman"/>
          <w:sz w:val="20"/>
          <w:szCs w:val="24"/>
          <w:lang w:val="en-GB"/>
        </w:rPr>
      </w:pPr>
      <w:hyperlink r:id="rId73" w:history="1">
        <w:r>
          <w:rPr>
            <w:rFonts w:ascii="Times" w:eastAsia="Batang" w:hAnsi="Times" w:cs="Times New Roman"/>
            <w:color w:val="0000FF"/>
            <w:sz w:val="20"/>
            <w:szCs w:val="24"/>
            <w:u w:val="single"/>
            <w:lang w:val="en-GB"/>
          </w:rPr>
          <w:t>R1-1905179</w:t>
        </w:r>
      </w:hyperlink>
      <w:r>
        <w:rPr>
          <w:rFonts w:ascii="Times" w:eastAsia="Batang" w:hAnsi="Times" w:cs="Times New Roman"/>
          <w:sz w:val="20"/>
          <w:szCs w:val="24"/>
          <w:lang w:val="en-GB"/>
        </w:rPr>
        <w:tab/>
        <w:t>Additional evaluation results on different multi-</w:t>
      </w:r>
      <w:proofErr w:type="spellStart"/>
      <w:r>
        <w:rPr>
          <w:rFonts w:ascii="Times" w:eastAsia="Batang" w:hAnsi="Times" w:cs="Times New Roman"/>
          <w:sz w:val="20"/>
          <w:szCs w:val="24"/>
          <w:lang w:val="en-GB"/>
        </w:rPr>
        <w:t>trp</w:t>
      </w:r>
      <w:proofErr w:type="spellEnd"/>
      <w:r>
        <w:rPr>
          <w:rFonts w:ascii="Times" w:eastAsia="Batang" w:hAnsi="Times" w:cs="Times New Roman"/>
          <w:sz w:val="20"/>
          <w:szCs w:val="24"/>
          <w:lang w:val="en-GB"/>
        </w:rPr>
        <w:t xml:space="preserve"> schemes for reliable PDSCH transmission in URLLC</w:t>
      </w:r>
      <w:r>
        <w:rPr>
          <w:rFonts w:ascii="Times" w:eastAsia="Batang" w:hAnsi="Times" w:cs="Times New Roman"/>
          <w:sz w:val="20"/>
          <w:szCs w:val="24"/>
          <w:lang w:val="en-GB"/>
        </w:rPr>
        <w:tab/>
        <w:t>Ericsson</w:t>
      </w:r>
    </w:p>
    <w:p w14:paraId="7BCA3DE9" w14:textId="77777777" w:rsidR="00DE5CA0" w:rsidRDefault="007E2952">
      <w:pPr>
        <w:spacing w:after="0" w:line="240" w:lineRule="auto"/>
        <w:ind w:left="1440" w:hanging="1440"/>
        <w:rPr>
          <w:rFonts w:ascii="Times" w:eastAsia="Batang" w:hAnsi="Times" w:cs="Times New Roman"/>
          <w:sz w:val="20"/>
          <w:szCs w:val="24"/>
          <w:lang w:val="en-GB"/>
        </w:rPr>
      </w:pPr>
      <w:hyperlink r:id="rId74" w:history="1">
        <w:r>
          <w:rPr>
            <w:rFonts w:ascii="Times" w:eastAsia="Batang" w:hAnsi="Times" w:cs="Times New Roman"/>
            <w:color w:val="0000FF"/>
            <w:sz w:val="20"/>
            <w:szCs w:val="24"/>
            <w:u w:val="single"/>
            <w:lang w:val="en-GB"/>
          </w:rPr>
          <w:t>R1-1905268</w:t>
        </w:r>
      </w:hyperlink>
      <w:r>
        <w:rPr>
          <w:rFonts w:ascii="Times" w:eastAsia="Batang" w:hAnsi="Times" w:cs="Times New Roman"/>
          <w:sz w:val="20"/>
          <w:szCs w:val="24"/>
          <w:lang w:val="en-GB"/>
        </w:rPr>
        <w:tab/>
        <w:t>Discussion of rate matching methods for PDSCH reliability enhancement schemes with multi-TRP panel</w:t>
      </w:r>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18B600AB" w14:textId="77777777" w:rsidR="00DE5CA0" w:rsidRDefault="007E2952">
      <w:pPr>
        <w:spacing w:after="0" w:line="240" w:lineRule="auto"/>
        <w:rPr>
          <w:rFonts w:ascii="Times" w:eastAsia="Batang" w:hAnsi="Times" w:cs="Times New Roman"/>
          <w:sz w:val="20"/>
          <w:szCs w:val="24"/>
          <w:lang w:val="en-GB"/>
        </w:rPr>
      </w:pPr>
      <w:hyperlink r:id="rId75" w:history="1">
        <w:r>
          <w:rPr>
            <w:rFonts w:ascii="Times" w:eastAsia="Batang" w:hAnsi="Times" w:cs="Times New Roman"/>
            <w:color w:val="0000FF"/>
            <w:sz w:val="20"/>
            <w:szCs w:val="24"/>
            <w:u w:val="single"/>
            <w:lang w:val="en-GB"/>
          </w:rPr>
          <w:t>R1-1905270</w:t>
        </w:r>
      </w:hyperlink>
      <w:r>
        <w:rPr>
          <w:rFonts w:ascii="Times" w:eastAsia="Batang" w:hAnsi="Times" w:cs="Times New Roman"/>
          <w:sz w:val="20"/>
          <w:szCs w:val="24"/>
          <w:lang w:val="en-GB"/>
        </w:rPr>
        <w:tab/>
        <w:t>Reliability enhancement on PUCCH&amp;PUSCH with multi-TRP panel</w:t>
      </w:r>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19446A3A" w14:textId="77777777" w:rsidR="00DE5CA0" w:rsidRDefault="007E2952">
      <w:pPr>
        <w:spacing w:after="0" w:line="240" w:lineRule="auto"/>
        <w:ind w:left="1440" w:hanging="1440"/>
        <w:rPr>
          <w:rFonts w:ascii="Times" w:eastAsia="Batang" w:hAnsi="Times" w:cs="Times New Roman"/>
          <w:sz w:val="20"/>
          <w:szCs w:val="24"/>
          <w:lang w:val="en-GB"/>
        </w:rPr>
      </w:pPr>
      <w:hyperlink r:id="rId76" w:history="1">
        <w:r>
          <w:rPr>
            <w:rFonts w:ascii="Times" w:eastAsia="Batang" w:hAnsi="Times" w:cs="Times New Roman"/>
            <w:color w:val="0000FF"/>
            <w:sz w:val="20"/>
            <w:szCs w:val="24"/>
            <w:u w:val="single"/>
            <w:lang w:val="en-GB"/>
          </w:rPr>
          <w:t>R1-1905272</w:t>
        </w:r>
      </w:hyperlink>
      <w:r>
        <w:rPr>
          <w:rFonts w:ascii="Times" w:eastAsia="Batang" w:hAnsi="Times" w:cs="Times New Roman"/>
          <w:sz w:val="20"/>
          <w:szCs w:val="24"/>
          <w:lang w:val="en-GB"/>
        </w:rPr>
        <w:tab/>
        <w:t>Link level Evaluation results for reliability/robustness based multi-TRP transmission</w:t>
      </w:r>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70ABFF32" w14:textId="77777777" w:rsidR="00DE5CA0" w:rsidRDefault="007E2952">
      <w:pPr>
        <w:spacing w:after="0" w:line="240" w:lineRule="auto"/>
        <w:ind w:left="1440" w:hanging="1440"/>
        <w:rPr>
          <w:rFonts w:ascii="Times" w:eastAsia="Batang" w:hAnsi="Times" w:cs="Times New Roman"/>
          <w:sz w:val="20"/>
          <w:szCs w:val="24"/>
          <w:lang w:val="en-GB"/>
        </w:rPr>
      </w:pPr>
      <w:hyperlink r:id="rId77" w:history="1">
        <w:r>
          <w:rPr>
            <w:rFonts w:ascii="Times" w:eastAsia="Batang" w:hAnsi="Times" w:cs="Times New Roman"/>
            <w:color w:val="0000FF"/>
            <w:sz w:val="20"/>
            <w:szCs w:val="24"/>
            <w:u w:val="single"/>
            <w:lang w:val="en-GB"/>
          </w:rPr>
          <w:t>R1-1905273</w:t>
        </w:r>
      </w:hyperlink>
      <w:r>
        <w:rPr>
          <w:rFonts w:ascii="Times" w:eastAsia="Batang" w:hAnsi="Times" w:cs="Times New Roman"/>
          <w:sz w:val="20"/>
          <w:szCs w:val="24"/>
          <w:lang w:val="en-GB"/>
        </w:rPr>
        <w:tab/>
        <w:t>System level Evaluation results for reliability/robustness based multi-TRP transmission</w:t>
      </w:r>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116A0FFC" w14:textId="77777777" w:rsidR="00DE5CA0" w:rsidRDefault="007E2952">
      <w:pPr>
        <w:spacing w:after="0" w:line="240" w:lineRule="auto"/>
        <w:ind w:left="1440" w:hanging="1440"/>
        <w:rPr>
          <w:rFonts w:ascii="Times" w:eastAsia="Batang" w:hAnsi="Times" w:cs="Times New Roman"/>
          <w:sz w:val="20"/>
          <w:szCs w:val="24"/>
          <w:lang w:val="en-GB"/>
        </w:rPr>
      </w:pPr>
      <w:hyperlink r:id="rId78" w:history="1">
        <w:r>
          <w:rPr>
            <w:rFonts w:ascii="Times" w:eastAsia="Batang" w:hAnsi="Times" w:cs="Times New Roman"/>
            <w:color w:val="0000FF"/>
            <w:sz w:val="20"/>
            <w:szCs w:val="24"/>
            <w:u w:val="single"/>
            <w:lang w:val="en-GB"/>
          </w:rPr>
          <w:t>R1-1905274</w:t>
        </w:r>
      </w:hyperlink>
      <w:r>
        <w:rPr>
          <w:rFonts w:ascii="Times" w:eastAsia="Batang" w:hAnsi="Times" w:cs="Times New Roman"/>
          <w:sz w:val="20"/>
          <w:szCs w:val="24"/>
          <w:lang w:val="en-GB"/>
        </w:rPr>
        <w:tab/>
        <w:t>Assumptions for multi-panel UEs and simultaneous multi-UE-panel transmission</w:t>
      </w:r>
      <w:r>
        <w:rPr>
          <w:rFonts w:ascii="Times" w:eastAsia="Batang" w:hAnsi="Times" w:cs="Times New Roman"/>
          <w:sz w:val="20"/>
          <w:szCs w:val="24"/>
          <w:lang w:val="en-GB"/>
        </w:rPr>
        <w:tab/>
        <w:t xml:space="preserve">Huawei, </w:t>
      </w:r>
      <w:proofErr w:type="spellStart"/>
      <w:r>
        <w:rPr>
          <w:rFonts w:ascii="Times" w:eastAsia="Batang" w:hAnsi="Times" w:cs="Times New Roman"/>
          <w:sz w:val="20"/>
          <w:szCs w:val="24"/>
          <w:lang w:val="en-GB"/>
        </w:rPr>
        <w:t>HiSilicon</w:t>
      </w:r>
      <w:proofErr w:type="spellEnd"/>
    </w:p>
    <w:p w14:paraId="2CF402E6" w14:textId="77777777" w:rsidR="00DE5CA0" w:rsidRDefault="00DE5CA0">
      <w:pPr>
        <w:spacing w:after="0" w:line="240" w:lineRule="auto"/>
        <w:ind w:left="1440" w:hanging="1440"/>
        <w:rPr>
          <w:rFonts w:ascii="Times" w:eastAsia="Batang" w:hAnsi="Times" w:cs="Times New Roman"/>
          <w:sz w:val="20"/>
          <w:szCs w:val="24"/>
          <w:lang w:val="en-GB"/>
        </w:rPr>
      </w:pPr>
    </w:p>
    <w:p w14:paraId="28200EEB" w14:textId="77777777" w:rsidR="00DE5CA0" w:rsidRDefault="007E2952">
      <w:pPr>
        <w:pStyle w:val="ListParagraph"/>
        <w:widowControl w:val="0"/>
        <w:numPr>
          <w:ilvl w:val="0"/>
          <w:numId w:val="5"/>
        </w:numPr>
        <w:spacing w:before="240" w:after="120" w:line="240" w:lineRule="auto"/>
        <w:outlineLvl w:val="0"/>
        <w:rPr>
          <w:rFonts w:ascii="Times New Roman" w:eastAsia="宋体" w:hAnsi="Times New Roman" w:cs="Times New Roman"/>
          <w:b/>
          <w:sz w:val="28"/>
          <w:szCs w:val="28"/>
          <w:lang w:val="en-GB" w:eastAsia="en-US"/>
        </w:rPr>
      </w:pPr>
      <w:r>
        <w:rPr>
          <w:rFonts w:ascii="Times New Roman" w:eastAsia="Batang" w:hAnsi="Times New Roman" w:cs="Times New Roman"/>
          <w:b/>
          <w:bCs/>
          <w:kern w:val="32"/>
          <w:sz w:val="28"/>
          <w:szCs w:val="28"/>
          <w:lang w:val="en-GB"/>
        </w:rPr>
        <w:t xml:space="preserve">Agreements </w:t>
      </w:r>
    </w:p>
    <w:p w14:paraId="70E90D48" w14:textId="77777777" w:rsidR="00DE5CA0" w:rsidRDefault="007E2952">
      <w:pPr>
        <w:widowControl w:val="0"/>
        <w:spacing w:before="240" w:after="120" w:line="240" w:lineRule="auto"/>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#94bis</w:t>
      </w:r>
    </w:p>
    <w:p w14:paraId="37AF8109" w14:textId="77777777" w:rsidR="00DE5CA0" w:rsidRDefault="007E2952">
      <w:pPr>
        <w:spacing w:after="0" w:line="240" w:lineRule="auto"/>
        <w:rPr>
          <w:rFonts w:ascii="Times New Roman" w:eastAsia="宋体" w:hAnsi="Times New Roman" w:cs="Times New Roman"/>
          <w:b/>
          <w:sz w:val="20"/>
          <w:szCs w:val="32"/>
          <w:highlight w:val="green"/>
          <w:lang w:val="en-GB" w:eastAsia="en-US"/>
        </w:rPr>
      </w:pPr>
      <w:r>
        <w:rPr>
          <w:rFonts w:ascii="Times New Roman" w:eastAsia="宋体" w:hAnsi="Times New Roman" w:cs="Times New Roman"/>
          <w:b/>
          <w:sz w:val="20"/>
          <w:szCs w:val="32"/>
          <w:highlight w:val="green"/>
          <w:lang w:val="en-GB" w:eastAsia="en-US"/>
        </w:rPr>
        <w:t>Agreement</w:t>
      </w:r>
    </w:p>
    <w:p w14:paraId="62F6161A" w14:textId="77777777" w:rsidR="00DE5CA0" w:rsidRDefault="007E2952">
      <w:pPr>
        <w:spacing w:after="0" w:line="240" w:lineRule="auto"/>
        <w:rPr>
          <w:rFonts w:ascii="Times" w:eastAsia="Batang" w:hAnsi="Times" w:cs="Times New Roman"/>
          <w:sz w:val="20"/>
          <w:szCs w:val="32"/>
          <w:lang w:val="en-GB"/>
        </w:rPr>
      </w:pPr>
      <w:r>
        <w:rPr>
          <w:rFonts w:ascii="Times New Roman" w:eastAsia="宋体" w:hAnsi="Times New Roman" w:cs="Times New Roman"/>
          <w:sz w:val="20"/>
          <w:szCs w:val="32"/>
          <w:lang w:val="en-GB" w:eastAsia="en-US"/>
        </w:rPr>
        <w:t xml:space="preserve">For </w:t>
      </w:r>
      <w:proofErr w:type="spellStart"/>
      <w:r>
        <w:rPr>
          <w:rFonts w:ascii="Times New Roman" w:eastAsia="宋体" w:hAnsi="Times New Roman" w:cs="Times New Roman"/>
          <w:sz w:val="20"/>
          <w:szCs w:val="32"/>
          <w:lang w:val="en-GB" w:eastAsia="en-US"/>
        </w:rPr>
        <w:t>eMBB</w:t>
      </w:r>
      <w:proofErr w:type="spellEnd"/>
      <w:r>
        <w:rPr>
          <w:rFonts w:ascii="Times New Roman" w:eastAsia="宋体" w:hAnsi="Times New Roman" w:cs="Times New Roman"/>
          <w:sz w:val="20"/>
          <w:szCs w:val="32"/>
          <w:lang w:val="en-GB" w:eastAsia="en-US"/>
        </w:rPr>
        <w:t xml:space="preserve"> multi-TRP/panel transmission</w:t>
      </w:r>
      <w:r>
        <w:rPr>
          <w:rFonts w:ascii="Times" w:eastAsia="Batang" w:hAnsi="Times" w:cs="Times New Roman"/>
          <w:sz w:val="20"/>
          <w:szCs w:val="32"/>
          <w:lang w:val="en-GB"/>
        </w:rPr>
        <w:t xml:space="preserve"> down-select among the following in RAN1#95:</w:t>
      </w:r>
    </w:p>
    <w:p w14:paraId="15BAC980" w14:textId="77777777" w:rsidR="00DE5CA0" w:rsidRDefault="007E2952">
      <w:pPr>
        <w:numPr>
          <w:ilvl w:val="0"/>
          <w:numId w:val="55"/>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Alt0: Support only single PDCCH design</w:t>
      </w:r>
    </w:p>
    <w:p w14:paraId="39D0F61D" w14:textId="77777777" w:rsidR="00DE5CA0" w:rsidRDefault="007E2952">
      <w:pPr>
        <w:numPr>
          <w:ilvl w:val="1"/>
          <w:numId w:val="55"/>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 xml:space="preserve">FFS: Whether multiple PDCCH design is also needed </w:t>
      </w:r>
    </w:p>
    <w:p w14:paraId="207E7C5F" w14:textId="77777777" w:rsidR="00DE5CA0" w:rsidRDefault="007E2952">
      <w:pPr>
        <w:numPr>
          <w:ilvl w:val="0"/>
          <w:numId w:val="55"/>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Alt1: Support only multiple PDCCH design</w:t>
      </w:r>
    </w:p>
    <w:p w14:paraId="2F760714" w14:textId="77777777" w:rsidR="00DE5CA0" w:rsidRDefault="007E2952">
      <w:pPr>
        <w:numPr>
          <w:ilvl w:val="1"/>
          <w:numId w:val="55"/>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 xml:space="preserve">FFS: Whether single PDCCH design is also needed </w:t>
      </w:r>
    </w:p>
    <w:p w14:paraId="5DFA5771" w14:textId="77777777" w:rsidR="00DE5CA0" w:rsidRDefault="007E2952">
      <w:pPr>
        <w:numPr>
          <w:ilvl w:val="0"/>
          <w:numId w:val="55"/>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 xml:space="preserve">Alt2: Support both multiple </w:t>
      </w:r>
      <w:r>
        <w:rPr>
          <w:rFonts w:ascii="Times" w:eastAsia="Batang" w:hAnsi="Times" w:cs="Times New Roman"/>
          <w:sz w:val="20"/>
          <w:szCs w:val="32"/>
          <w:lang w:val="en-GB"/>
        </w:rPr>
        <w:t>PDCCH and single PDCCH design</w:t>
      </w:r>
    </w:p>
    <w:p w14:paraId="67F96756" w14:textId="77777777" w:rsidR="00DE5CA0" w:rsidRDefault="007E2952">
      <w:pPr>
        <w:numPr>
          <w:ilvl w:val="0"/>
          <w:numId w:val="55"/>
        </w:num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FFS: PDCCH design for URLLC</w:t>
      </w:r>
    </w:p>
    <w:p w14:paraId="65FE2D8D" w14:textId="77777777" w:rsidR="00DE5CA0" w:rsidRDefault="007E2952">
      <w:pPr>
        <w:spacing w:after="0" w:line="240" w:lineRule="auto"/>
        <w:rPr>
          <w:rFonts w:ascii="Times" w:eastAsia="Batang" w:hAnsi="Times" w:cs="Times New Roman"/>
          <w:sz w:val="20"/>
          <w:szCs w:val="32"/>
          <w:lang w:val="en-GB"/>
        </w:rPr>
      </w:pPr>
      <w:r>
        <w:rPr>
          <w:rFonts w:ascii="Times" w:eastAsia="Batang" w:hAnsi="Times" w:cs="Times New Roman"/>
          <w:sz w:val="20"/>
          <w:szCs w:val="32"/>
          <w:lang w:val="en-GB"/>
        </w:rPr>
        <w:t xml:space="preserve">Aspects to be considered in the down-selection: backhaul latency, downlink control overhead, specification impact (including RAN2 specs), UE complexity (related to power control, timing adjustment, </w:t>
      </w:r>
      <w:r>
        <w:rPr>
          <w:rFonts w:ascii="Times" w:eastAsia="Batang" w:hAnsi="Times" w:cs="Times New Roman"/>
          <w:sz w:val="20"/>
          <w:szCs w:val="32"/>
          <w:lang w:val="en-GB"/>
        </w:rPr>
        <w:t xml:space="preserve">and blind </w:t>
      </w:r>
      <w:proofErr w:type="spellStart"/>
      <w:r>
        <w:rPr>
          <w:rFonts w:ascii="Times" w:eastAsia="Batang" w:hAnsi="Times" w:cs="Times New Roman"/>
          <w:sz w:val="20"/>
          <w:szCs w:val="32"/>
          <w:lang w:val="en-GB"/>
        </w:rPr>
        <w:t>dection</w:t>
      </w:r>
      <w:proofErr w:type="spellEnd"/>
      <w:r>
        <w:rPr>
          <w:rFonts w:ascii="Times" w:eastAsia="Batang" w:hAnsi="Times" w:cs="Times New Roman"/>
          <w:sz w:val="20"/>
          <w:szCs w:val="32"/>
          <w:lang w:val="en-GB"/>
        </w:rPr>
        <w:t>), DCI/UCI design, scheduler flexibility, intra-UE PUCCH/PUSCH transmission, Rel-15 PDCCH blockage probability, CSI feedback, etc.</w:t>
      </w:r>
    </w:p>
    <w:p w14:paraId="632655DC" w14:textId="77777777" w:rsidR="00DE5CA0" w:rsidRDefault="007E2952">
      <w:pPr>
        <w:widowControl w:val="0"/>
        <w:spacing w:before="240" w:after="120" w:line="240" w:lineRule="auto"/>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lastRenderedPageBreak/>
        <w:t>RAN1 #95</w:t>
      </w:r>
    </w:p>
    <w:p w14:paraId="50B8B861" w14:textId="77777777" w:rsidR="00DE5CA0" w:rsidRDefault="007E2952">
      <w:pPr>
        <w:spacing w:after="0" w:line="240" w:lineRule="auto"/>
        <w:jc w:val="both"/>
        <w:rPr>
          <w:rFonts w:ascii="Times New Roman" w:eastAsia="Batang" w:hAnsi="Times New Roman" w:cs="Times New Roman"/>
          <w:b/>
          <w:sz w:val="20"/>
          <w:szCs w:val="24"/>
          <w:highlight w:val="green"/>
          <w:lang w:val="en-GB" w:eastAsia="en-US"/>
        </w:rPr>
      </w:pPr>
      <w:r>
        <w:rPr>
          <w:rFonts w:ascii="Times New Roman" w:eastAsia="Batang" w:hAnsi="Times New Roman" w:cs="Times New Roman"/>
          <w:b/>
          <w:sz w:val="20"/>
          <w:szCs w:val="24"/>
          <w:highlight w:val="green"/>
          <w:lang w:val="en-GB" w:eastAsia="en-US"/>
        </w:rPr>
        <w:t>Agreement</w:t>
      </w:r>
    </w:p>
    <w:p w14:paraId="59864AD0" w14:textId="77777777" w:rsidR="00DE5CA0" w:rsidRDefault="007E2952">
      <w:p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 xml:space="preserve">For multi-TRP/panel transmission, </w:t>
      </w:r>
      <w:r>
        <w:rPr>
          <w:rFonts w:ascii="Times New Roman" w:eastAsia="Batang" w:hAnsi="Times New Roman" w:cs="Times New Roman"/>
          <w:sz w:val="20"/>
          <w:szCs w:val="24"/>
          <w:lang w:val="en-GB"/>
        </w:rPr>
        <w:t xml:space="preserve">both multiple PDCCH and single PDCCH designs are </w:t>
      </w:r>
      <w:r>
        <w:rPr>
          <w:rFonts w:ascii="Times New Roman" w:eastAsia="Batang" w:hAnsi="Times New Roman" w:cs="Times New Roman"/>
          <w:sz w:val="20"/>
          <w:szCs w:val="24"/>
          <w:lang w:val="en-GB"/>
        </w:rPr>
        <w:t>supported in Rel-16</w:t>
      </w:r>
    </w:p>
    <w:p w14:paraId="0FF0E4C8" w14:textId="77777777" w:rsidR="00DE5CA0" w:rsidRDefault="007E2952">
      <w:pPr>
        <w:numPr>
          <w:ilvl w:val="0"/>
          <w:numId w:val="56"/>
        </w:numPr>
        <w:spacing w:after="0" w:line="240" w:lineRule="auto"/>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Applies for </w:t>
      </w:r>
      <w:proofErr w:type="spellStart"/>
      <w:r>
        <w:rPr>
          <w:rFonts w:ascii="Times New Roman" w:eastAsia="Batang" w:hAnsi="Times New Roman" w:cs="Times New Roman"/>
          <w:sz w:val="20"/>
          <w:szCs w:val="24"/>
          <w:lang w:val="en-GB"/>
        </w:rPr>
        <w:t>eMBB</w:t>
      </w:r>
      <w:proofErr w:type="spellEnd"/>
    </w:p>
    <w:p w14:paraId="2785909E" w14:textId="77777777" w:rsidR="00DE5CA0" w:rsidRDefault="007E2952">
      <w:pPr>
        <w:spacing w:after="0" w:line="240" w:lineRule="auto"/>
        <w:jc w:val="both"/>
        <w:rPr>
          <w:rFonts w:ascii="Times New Roman" w:eastAsia="Batang" w:hAnsi="Times New Roman" w:cs="Times New Roman"/>
          <w:sz w:val="20"/>
          <w:szCs w:val="24"/>
          <w:highlight w:val="green"/>
          <w:lang w:val="en-GB" w:eastAsia="en-US"/>
        </w:rPr>
      </w:pPr>
      <w:r>
        <w:rPr>
          <w:rFonts w:ascii="Times New Roman" w:eastAsia="Batang" w:hAnsi="Times New Roman" w:cs="Times New Roman"/>
          <w:b/>
          <w:sz w:val="20"/>
          <w:szCs w:val="24"/>
          <w:highlight w:val="green"/>
          <w:lang w:val="en-GB" w:eastAsia="en-US"/>
        </w:rPr>
        <w:t xml:space="preserve">Agreement </w:t>
      </w:r>
    </w:p>
    <w:p w14:paraId="4A09CD92" w14:textId="77777777" w:rsidR="00DE5CA0" w:rsidRDefault="007E2952">
      <w:pPr>
        <w:spacing w:after="0" w:line="240" w:lineRule="auto"/>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multiple-PDCCH based multi-TRP/panel DL transmission, at least following enhancements can be studied for </w:t>
      </w:r>
      <w:proofErr w:type="spellStart"/>
      <w:r>
        <w:rPr>
          <w:rFonts w:ascii="Times New Roman" w:eastAsia="Batang" w:hAnsi="Times New Roman" w:cs="Times New Roman"/>
          <w:sz w:val="20"/>
          <w:szCs w:val="24"/>
          <w:lang w:val="en-GB" w:eastAsia="en-US"/>
        </w:rPr>
        <w:t>eMBB</w:t>
      </w:r>
      <w:proofErr w:type="spellEnd"/>
      <w:r>
        <w:rPr>
          <w:rFonts w:ascii="Times New Roman" w:eastAsia="Batang" w:hAnsi="Times New Roman" w:cs="Times New Roman"/>
          <w:sz w:val="20"/>
          <w:szCs w:val="24"/>
          <w:lang w:val="en-GB" w:eastAsia="en-US"/>
        </w:rPr>
        <w:t xml:space="preserve">: </w:t>
      </w:r>
    </w:p>
    <w:p w14:paraId="75204183" w14:textId="77777777" w:rsidR="00DE5CA0" w:rsidRDefault="007E2952">
      <w:pPr>
        <w:numPr>
          <w:ilvl w:val="0"/>
          <w:numId w:val="2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Multiple PDCCH enhancements/restrictions, including following </w:t>
      </w:r>
    </w:p>
    <w:p w14:paraId="717E38DF" w14:textId="77777777" w:rsidR="00DE5CA0" w:rsidRDefault="007E2952">
      <w:pPr>
        <w:numPr>
          <w:ilvl w:val="0"/>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#1: PDSCH scheduling restrict</w:t>
      </w:r>
      <w:r>
        <w:rPr>
          <w:rFonts w:ascii="Times New Roman" w:eastAsia="Batang" w:hAnsi="Times New Roman" w:cs="Times New Roman"/>
          <w:sz w:val="20"/>
          <w:szCs w:val="24"/>
          <w:lang w:val="en-GB" w:eastAsia="en-US"/>
        </w:rPr>
        <w:t xml:space="preserve">ion/indication, e.g. </w:t>
      </w:r>
    </w:p>
    <w:p w14:paraId="1258ADA3"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The number of layers per PDSCH and the maximal of layers across all coordination TRPs </w:t>
      </w:r>
    </w:p>
    <w:p w14:paraId="6F0A0BF8"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no/partial/full PDSCH overlapping at T/F domains, considering </w:t>
      </w:r>
    </w:p>
    <w:p w14:paraId="6F7A2D6A" w14:textId="77777777" w:rsidR="00DE5CA0" w:rsidRDefault="007E2952">
      <w:pPr>
        <w:numPr>
          <w:ilvl w:val="2"/>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associated rate matching mechanism </w:t>
      </w:r>
    </w:p>
    <w:p w14:paraId="3D2D3352" w14:textId="77777777" w:rsidR="00DE5CA0" w:rsidRDefault="007E2952">
      <w:pPr>
        <w:numPr>
          <w:ilvl w:val="2"/>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rPr>
        <w:t xml:space="preserve">the maximum number of overlapped PDSCH per BWP per </w:t>
      </w:r>
      <w:r>
        <w:rPr>
          <w:rFonts w:ascii="Times New Roman" w:eastAsia="宋体" w:hAnsi="Times New Roman" w:cs="Times New Roman" w:hint="eastAsia"/>
          <w:sz w:val="20"/>
          <w:szCs w:val="24"/>
          <w:lang w:val="en-GB"/>
        </w:rPr>
        <w:t>symbol</w:t>
      </w:r>
    </w:p>
    <w:p w14:paraId="0A16955A"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 xml:space="preserve">PDSCH mapping types </w:t>
      </w:r>
    </w:p>
    <w:p w14:paraId="1F6C58E4"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rPr>
        <w:t>PDSCH scrambling</w:t>
      </w:r>
      <w:r>
        <w:rPr>
          <w:rFonts w:ascii="Times New Roman" w:eastAsia="Batang" w:hAnsi="Times New Roman" w:cs="Times New Roman"/>
          <w:sz w:val="20"/>
          <w:szCs w:val="24"/>
          <w:lang w:val="en-GB" w:eastAsia="en-US"/>
        </w:rPr>
        <w:t xml:space="preserve"> </w:t>
      </w:r>
    </w:p>
    <w:p w14:paraId="1A9AE957" w14:textId="77777777" w:rsidR="00DE5CA0" w:rsidRDefault="007E2952">
      <w:pPr>
        <w:numPr>
          <w:ilvl w:val="0"/>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#2: Configurations and monitoring of multiple PDCCH, e.g. </w:t>
      </w:r>
    </w:p>
    <w:p w14:paraId="43F65F29"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CORESET/search space configurations (including configuration details) for multi-TRP reception </w:t>
      </w:r>
    </w:p>
    <w:p w14:paraId="5DAD7658"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The n</w:t>
      </w:r>
      <w:r>
        <w:rPr>
          <w:rFonts w:ascii="Times New Roman" w:eastAsia="Batang" w:hAnsi="Times New Roman" w:cs="Times New Roman"/>
          <w:sz w:val="20"/>
          <w:szCs w:val="24"/>
          <w:lang w:val="en-GB" w:eastAsia="en-US"/>
        </w:rPr>
        <w:t xml:space="preserve">umber of BD/CCE for multi-TRP reception  </w:t>
      </w:r>
    </w:p>
    <w:p w14:paraId="62A1EEA0"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Independent DCI (strive to reuse Rel-15 DCI format/field) or dependent DCI (e.g. two-step DCI) considering </w:t>
      </w:r>
    </w:p>
    <w:p w14:paraId="794C5619" w14:textId="77777777" w:rsidR="00DE5CA0" w:rsidRDefault="007E2952">
      <w:pPr>
        <w:numPr>
          <w:ilvl w:val="2"/>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Associated DCI format/fields</w:t>
      </w:r>
    </w:p>
    <w:p w14:paraId="00900575" w14:textId="77777777" w:rsidR="00DE5CA0" w:rsidRDefault="007E2952">
      <w:pPr>
        <w:numPr>
          <w:ilvl w:val="2"/>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Applicability to non-ideal backhaul and ideal backhaul </w:t>
      </w:r>
    </w:p>
    <w:p w14:paraId="302DFD19" w14:textId="77777777" w:rsidR="00DE5CA0" w:rsidRDefault="007E2952">
      <w:pPr>
        <w:numPr>
          <w:ilvl w:val="0"/>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#3: PDCCH/PDSCH proce</w:t>
      </w:r>
      <w:r>
        <w:rPr>
          <w:rFonts w:ascii="Times New Roman" w:eastAsia="Batang" w:hAnsi="Times New Roman" w:cs="Times New Roman"/>
          <w:sz w:val="20"/>
          <w:szCs w:val="24"/>
          <w:lang w:val="en-GB" w:eastAsia="en-US"/>
        </w:rPr>
        <w:t>ssing/preparation timing for supporting multiple PDCCH</w:t>
      </w:r>
    </w:p>
    <w:p w14:paraId="6F536645" w14:textId="77777777" w:rsidR="00DE5CA0" w:rsidRDefault="007E2952">
      <w:pPr>
        <w:numPr>
          <w:ilvl w:val="0"/>
          <w:numId w:val="2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UL control enhancement </w:t>
      </w:r>
    </w:p>
    <w:p w14:paraId="6D8767A0" w14:textId="77777777" w:rsidR="00DE5CA0" w:rsidRDefault="007E2952">
      <w:pPr>
        <w:numPr>
          <w:ilvl w:val="0"/>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#4: UL ACK/NACK feedback for multiple TRP/panels, e.g. </w:t>
      </w:r>
      <w:bookmarkStart w:id="276" w:name="OLE_LINK9"/>
    </w:p>
    <w:p w14:paraId="7E9F65C6"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separated A/N payload/DAI for PDSCH transmitted by different </w:t>
      </w:r>
      <w:bookmarkEnd w:id="276"/>
      <w:r>
        <w:rPr>
          <w:rFonts w:ascii="Times New Roman" w:eastAsia="Batang" w:hAnsi="Times New Roman" w:cs="Times New Roman"/>
          <w:sz w:val="20"/>
          <w:szCs w:val="24"/>
          <w:lang w:val="en-GB" w:eastAsia="en-US"/>
        </w:rPr>
        <w:t>resources</w:t>
      </w:r>
    </w:p>
    <w:p w14:paraId="4410587D"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whether need to or how to handle intra-UE A/N and PUSCH overlapping at time domain </w:t>
      </w:r>
    </w:p>
    <w:p w14:paraId="421F7B1E"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whether/how to do joint A/N payload considering the applicability of backhaul assumption </w:t>
      </w:r>
    </w:p>
    <w:p w14:paraId="4CC30138" w14:textId="77777777" w:rsidR="00DE5CA0" w:rsidRDefault="007E2952">
      <w:pPr>
        <w:numPr>
          <w:ilvl w:val="0"/>
          <w:numId w:val="57"/>
        </w:numPr>
        <w:spacing w:after="0" w:line="240" w:lineRule="auto"/>
        <w:contextualSpacing/>
        <w:jc w:val="both"/>
        <w:rPr>
          <w:rFonts w:ascii="Times New Roman" w:eastAsia="Batang" w:hAnsi="Times New Roman" w:cs="Times New Roman"/>
          <w:sz w:val="20"/>
          <w:szCs w:val="24"/>
          <w:lang w:val="en-GB" w:eastAsia="en-US"/>
        </w:rPr>
      </w:pPr>
      <w:r>
        <w:rPr>
          <w:rFonts w:ascii="Times" w:eastAsia="Batang" w:hAnsi="Times" w:cs="Times New Roman"/>
          <w:sz w:val="20"/>
          <w:szCs w:val="24"/>
          <w:lang w:val="en-GB" w:eastAsia="en-US"/>
        </w:rPr>
        <w:t xml:space="preserve">#5: </w:t>
      </w:r>
      <w:r>
        <w:rPr>
          <w:rFonts w:ascii="Times New Roman" w:eastAsia="Batang" w:hAnsi="Times New Roman" w:cs="Times New Roman"/>
          <w:sz w:val="20"/>
          <w:szCs w:val="24"/>
          <w:lang w:val="en-GB" w:eastAsia="en-US"/>
        </w:rPr>
        <w:t xml:space="preserve">CSI reporting enhancement for multiple TRP/panels, e.g. </w:t>
      </w:r>
    </w:p>
    <w:p w14:paraId="70129A95"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CSI processing/timing</w:t>
      </w:r>
      <w:r>
        <w:rPr>
          <w:rFonts w:ascii="Times New Roman" w:eastAsia="Batang" w:hAnsi="Times New Roman" w:cs="Times New Roman"/>
          <w:sz w:val="20"/>
          <w:szCs w:val="24"/>
          <w:lang w:val="en-GB" w:eastAsia="en-US"/>
        </w:rPr>
        <w:t xml:space="preserve">, separated CSI reporting/reporting resources, and CSI multiplexing with A/N </w:t>
      </w:r>
    </w:p>
    <w:p w14:paraId="14C12CC9" w14:textId="77777777" w:rsidR="00DE5CA0" w:rsidRDefault="007E2952">
      <w:pPr>
        <w:numPr>
          <w:ilvl w:val="1"/>
          <w:numId w:val="57"/>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Whether/how to use joint CSI reporting and associated reporting resource</w:t>
      </w:r>
    </w:p>
    <w:p w14:paraId="51DFC8CD" w14:textId="77777777" w:rsidR="00DE5CA0" w:rsidRDefault="007E2952">
      <w:pPr>
        <w:numPr>
          <w:ilvl w:val="0"/>
          <w:numId w:val="2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Whether and how to enhance HARQ, e.g.</w:t>
      </w:r>
    </w:p>
    <w:p w14:paraId="112739A4" w14:textId="77777777" w:rsidR="00DE5CA0" w:rsidRDefault="007E2952">
      <w:pPr>
        <w:numPr>
          <w:ilvl w:val="1"/>
          <w:numId w:val="22"/>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Increasing the number of HARQ</w:t>
      </w:r>
    </w:p>
    <w:p w14:paraId="28DB01E6" w14:textId="77777777" w:rsidR="00DE5CA0" w:rsidRDefault="007E2952">
      <w:pPr>
        <w:numPr>
          <w:ilvl w:val="0"/>
          <w:numId w:val="22"/>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Batang" w:hAnsi="Times New Roman" w:cs="Times New Roman"/>
          <w:sz w:val="20"/>
          <w:szCs w:val="24"/>
          <w:lang w:val="en-GB" w:eastAsia="en-US"/>
        </w:rPr>
        <w:t>Other enhancements are not excluded.</w:t>
      </w:r>
    </w:p>
    <w:p w14:paraId="74E4ACAB" w14:textId="77777777" w:rsidR="00DE5CA0" w:rsidRDefault="007E2952">
      <w:pPr>
        <w:numPr>
          <w:ilvl w:val="0"/>
          <w:numId w:val="22"/>
        </w:numPr>
        <w:spacing w:after="0" w:line="240" w:lineRule="auto"/>
        <w:contextualSpacing/>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Note that for the sake of discussion, the UE may assume that the UE may receive DL transmission from multiple TRP within a CP with single/multiple FFT windows. Companies are encouraged to clarify time/frequency synchronization assumptions for proposed mult</w:t>
      </w:r>
      <w:r>
        <w:rPr>
          <w:rFonts w:ascii="Times New Roman" w:eastAsia="宋体" w:hAnsi="Times New Roman" w:cs="Times New Roman"/>
          <w:bCs/>
          <w:sz w:val="20"/>
          <w:szCs w:val="24"/>
          <w:lang w:val="en-GB" w:eastAsia="en-US"/>
        </w:rPr>
        <w:t>i-TRP/panel DL transmission.</w:t>
      </w:r>
    </w:p>
    <w:p w14:paraId="03C10D57" w14:textId="77777777" w:rsidR="00DE5CA0" w:rsidRDefault="007E2952">
      <w:pPr>
        <w:numPr>
          <w:ilvl w:val="0"/>
          <w:numId w:val="22"/>
        </w:numPr>
        <w:spacing w:after="0" w:line="240" w:lineRule="auto"/>
        <w:contextualSpacing/>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 xml:space="preserve">Note that CSI measurement enhancement for NCJT considering backhaul condition and semi-static network coordination are not excluded. Companies are encouraged to evaluate CSI measurement schemes in Ad-Hoc and RAN1#96. </w:t>
      </w:r>
    </w:p>
    <w:p w14:paraId="202987C4" w14:textId="77777777" w:rsidR="00DE5CA0" w:rsidRDefault="007E2952">
      <w:pPr>
        <w:spacing w:after="0" w:line="240" w:lineRule="auto"/>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744A36C7" w14:textId="77777777" w:rsidR="00DE5CA0" w:rsidRDefault="007E2952">
      <w:pPr>
        <w:spacing w:after="0" w:line="240" w:lineRule="auto"/>
        <w:jc w:val="both"/>
        <w:rPr>
          <w:rFonts w:ascii="Times New Roman" w:eastAsia="宋体" w:hAnsi="Times New Roman" w:cs="Times New Roman"/>
          <w:bCs/>
          <w:sz w:val="20"/>
          <w:szCs w:val="24"/>
          <w:lang w:val="en-GB" w:eastAsia="en-US"/>
        </w:rPr>
      </w:pPr>
      <w:r>
        <w:rPr>
          <w:rFonts w:ascii="Times New Roman" w:eastAsia="宋体" w:hAnsi="Times New Roman" w:cs="Times New Roman"/>
          <w:bCs/>
          <w:sz w:val="20"/>
          <w:szCs w:val="24"/>
          <w:lang w:val="en-GB" w:eastAsia="en-US"/>
        </w:rPr>
        <w:t>Study for URLLC reliability/robustness enhancement with multi-TRP/panel/beam, including the case of ideal backhaul</w:t>
      </w:r>
    </w:p>
    <w:p w14:paraId="5E24628F" w14:textId="77777777" w:rsidR="00DE5CA0" w:rsidRDefault="007E2952">
      <w:pPr>
        <w:numPr>
          <w:ilvl w:val="0"/>
          <w:numId w:val="22"/>
        </w:numPr>
        <w:spacing w:after="0" w:line="240" w:lineRule="auto"/>
        <w:contextualSpacing/>
        <w:rPr>
          <w:rFonts w:ascii="Times New Roman" w:eastAsia="Batang" w:hAnsi="Times New Roman" w:cs="Times New Roman"/>
          <w:sz w:val="20"/>
          <w:szCs w:val="24"/>
          <w:lang w:val="en-GB" w:eastAsia="en-US"/>
        </w:rPr>
      </w:pPr>
      <w:bookmarkStart w:id="277" w:name="_Hlk530133533"/>
      <w:r>
        <w:rPr>
          <w:rFonts w:ascii="Times New Roman" w:eastAsia="Batang" w:hAnsi="Times New Roman" w:cs="Times New Roman"/>
          <w:sz w:val="20"/>
          <w:szCs w:val="24"/>
          <w:lang w:val="en-GB" w:eastAsia="en-US"/>
        </w:rPr>
        <w:t>For PDSCH/PUSCH where the same TB is transmitted including</w:t>
      </w:r>
    </w:p>
    <w:bookmarkEnd w:id="277"/>
    <w:p w14:paraId="34E5E1F0" w14:textId="77777777" w:rsidR="00DE5CA0" w:rsidRDefault="007E2952">
      <w:pPr>
        <w:numPr>
          <w:ilvl w:val="1"/>
          <w:numId w:val="22"/>
        </w:numPr>
        <w:spacing w:after="0" w:line="240" w:lineRule="auto"/>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721993CB" w14:textId="77777777" w:rsidR="00DE5CA0" w:rsidRDefault="007E2952">
      <w:pPr>
        <w:numPr>
          <w:ilvl w:val="1"/>
          <w:numId w:val="22"/>
        </w:numPr>
        <w:spacing w:after="0" w:line="240" w:lineRule="auto"/>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#2: Configuration/indication mechanism of TB </w:t>
      </w:r>
      <w:r>
        <w:rPr>
          <w:rFonts w:ascii="Times New Roman" w:eastAsia="Batang" w:hAnsi="Times New Roman" w:cs="Times New Roman"/>
          <w:sz w:val="20"/>
          <w:szCs w:val="24"/>
          <w:lang w:val="en-GB" w:eastAsia="en-US"/>
        </w:rPr>
        <w:t>repetition</w:t>
      </w:r>
    </w:p>
    <w:p w14:paraId="5A47CA41" w14:textId="77777777" w:rsidR="00DE5CA0" w:rsidRDefault="007E2952">
      <w:pPr>
        <w:numPr>
          <w:ilvl w:val="1"/>
          <w:numId w:val="22"/>
        </w:numPr>
        <w:spacing w:after="0" w:line="240" w:lineRule="auto"/>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Other enhancements are not excluded.</w:t>
      </w:r>
    </w:p>
    <w:p w14:paraId="0F271507" w14:textId="77777777" w:rsidR="00DE5CA0" w:rsidRDefault="007E2952">
      <w:pPr>
        <w:numPr>
          <w:ilvl w:val="0"/>
          <w:numId w:val="22"/>
        </w:numPr>
        <w:spacing w:after="0" w:line="240" w:lineRule="auto"/>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For PDCCH/PUCCH</w:t>
      </w:r>
    </w:p>
    <w:p w14:paraId="695E7938" w14:textId="77777777" w:rsidR="00DE5CA0" w:rsidRDefault="007E2952">
      <w:pPr>
        <w:numPr>
          <w:ilvl w:val="1"/>
          <w:numId w:val="22"/>
        </w:numPr>
        <w:spacing w:after="0" w:line="240" w:lineRule="auto"/>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lastRenderedPageBreak/>
        <w:t xml:space="preserve">#1: the number of </w:t>
      </w:r>
      <w:r>
        <w:rPr>
          <w:rFonts w:ascii="Times New Roman" w:eastAsia="宋体" w:hAnsi="Times New Roman" w:cs="Times New Roman"/>
          <w:bCs/>
          <w:sz w:val="20"/>
          <w:szCs w:val="24"/>
          <w:lang w:val="en-GB" w:eastAsia="en-US"/>
        </w:rPr>
        <w:t>TRP</w:t>
      </w:r>
      <w:r>
        <w:rPr>
          <w:rFonts w:ascii="Times New Roman" w:eastAsia="宋体" w:hAnsi="Times New Roman" w:cs="Times New Roman"/>
          <w:bCs/>
          <w:sz w:val="20"/>
          <w:szCs w:val="24"/>
          <w:lang w:val="en-GB"/>
        </w:rPr>
        <w:t>/panel/beam</w:t>
      </w:r>
      <w:r>
        <w:rPr>
          <w:rFonts w:ascii="Times New Roman" w:eastAsia="Batang" w:hAnsi="Times New Roman" w:cs="Times New Roman"/>
          <w:sz w:val="20"/>
          <w:szCs w:val="24"/>
          <w:lang w:val="en-GB" w:eastAsia="en-US"/>
        </w:rPr>
        <w:t>s</w:t>
      </w:r>
    </w:p>
    <w:p w14:paraId="685D44B7" w14:textId="77777777" w:rsidR="00DE5CA0" w:rsidRDefault="007E2952">
      <w:pPr>
        <w:numPr>
          <w:ilvl w:val="1"/>
          <w:numId w:val="22"/>
        </w:numPr>
        <w:spacing w:after="0" w:line="240" w:lineRule="auto"/>
        <w:contextualSpacing/>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#2: Repetition/Diversity of DCI/UCI</w:t>
      </w:r>
    </w:p>
    <w:p w14:paraId="5D22057B" w14:textId="77777777" w:rsidR="00DE5CA0" w:rsidRDefault="007E2952">
      <w:pPr>
        <w:numPr>
          <w:ilvl w:val="1"/>
          <w:numId w:val="22"/>
        </w:numPr>
        <w:spacing w:after="0" w:line="240" w:lineRule="auto"/>
        <w:contextualSpacing/>
        <w:rPr>
          <w:rFonts w:ascii="Times New Roman" w:eastAsia="宋体" w:hAnsi="Times New Roman" w:cs="Times New Roman"/>
          <w:bCs/>
          <w:sz w:val="20"/>
          <w:szCs w:val="28"/>
          <w:lang w:val="en-GB" w:eastAsia="en-US"/>
        </w:rPr>
      </w:pPr>
      <w:r>
        <w:rPr>
          <w:rFonts w:ascii="Times New Roman" w:eastAsia="Batang" w:hAnsi="Times New Roman" w:cs="Times New Roman"/>
          <w:sz w:val="20"/>
          <w:szCs w:val="24"/>
          <w:lang w:val="en-GB" w:eastAsia="en-US"/>
        </w:rPr>
        <w:t>Other enhancements are not excluded.</w:t>
      </w:r>
    </w:p>
    <w:p w14:paraId="7D393A30" w14:textId="77777777" w:rsidR="00DE5CA0" w:rsidRDefault="007E2952">
      <w:pPr>
        <w:contextualSpacing/>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FFS: Non-ideal backhaul case</w:t>
      </w:r>
    </w:p>
    <w:p w14:paraId="177A42F8" w14:textId="77777777" w:rsidR="00DE5CA0" w:rsidRDefault="007E2952">
      <w:pPr>
        <w:widowControl w:val="0"/>
        <w:spacing w:before="240" w:after="120" w:line="240" w:lineRule="auto"/>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 Ad-Hoc Meeting 1901</w:t>
      </w:r>
    </w:p>
    <w:p w14:paraId="4867DD90" w14:textId="77777777" w:rsidR="00DE5CA0" w:rsidRDefault="007E2952">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53ABC35D" w14:textId="77777777" w:rsidR="00DE5CA0" w:rsidRDefault="007E2952">
      <w:pPr>
        <w:overflowPunct w:val="0"/>
        <w:autoSpaceDE w:val="0"/>
        <w:autoSpaceDN w:val="0"/>
        <w:adjustRightInd w:val="0"/>
        <w:spacing w:after="0" w:line="240" w:lineRule="auto"/>
        <w:contextualSpacing/>
        <w:jc w:val="both"/>
        <w:textAlignment w:val="baseline"/>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multi-DCI based </w:t>
      </w:r>
      <w:r>
        <w:rPr>
          <w:rFonts w:ascii="Times New Roman" w:eastAsia="Batang" w:hAnsi="Times New Roman" w:cs="Times New Roman"/>
          <w:sz w:val="20"/>
          <w:szCs w:val="20"/>
          <w:lang w:val="en-GB" w:eastAsia="en-US"/>
        </w:rPr>
        <w:t>multi-TRP/panel transmission, the total number of CWs in scheduled PDSCHs, each of which is scheduled by one</w:t>
      </w:r>
      <w:r>
        <w:rPr>
          <w:rFonts w:ascii="Times New Roman" w:eastAsia="Malgun Gothic" w:hAnsi="Times New Roman" w:cs="Times New Roman"/>
          <w:sz w:val="20"/>
          <w:szCs w:val="20"/>
          <w:lang w:val="en-GB" w:eastAsia="ko-KR"/>
        </w:rPr>
        <w:t xml:space="preserve"> PDCCH, </w:t>
      </w:r>
      <w:r>
        <w:rPr>
          <w:rFonts w:ascii="Times New Roman" w:eastAsia="Batang" w:hAnsi="Times New Roman" w:cs="Times New Roman"/>
          <w:sz w:val="20"/>
          <w:szCs w:val="20"/>
          <w:lang w:val="en-GB" w:eastAsia="en-US"/>
        </w:rPr>
        <w:t xml:space="preserve">is up to X and also the total </w:t>
      </w:r>
      <w:r>
        <w:rPr>
          <w:rFonts w:ascii="Times New Roman" w:eastAsia="宋体" w:hAnsi="Times New Roman" w:cs="Times New Roman"/>
          <w:sz w:val="20"/>
          <w:szCs w:val="20"/>
          <w:lang w:val="en-GB" w:eastAsia="en-US"/>
        </w:rPr>
        <w:t xml:space="preserve">number of MIMO layers of scheduled PDSCHs is up to reported UE MIMO capability, </w:t>
      </w:r>
      <w:r>
        <w:rPr>
          <w:rFonts w:ascii="Times New Roman" w:eastAsia="Batang" w:hAnsi="Times New Roman" w:cs="Times New Roman"/>
          <w:sz w:val="20"/>
          <w:szCs w:val="20"/>
          <w:lang w:val="en-GB" w:eastAsia="en-US"/>
        </w:rPr>
        <w:t>if resource allocation of PDSC</w:t>
      </w:r>
      <w:r>
        <w:rPr>
          <w:rFonts w:ascii="Times New Roman" w:eastAsia="Batang" w:hAnsi="Times New Roman" w:cs="Times New Roman"/>
          <w:sz w:val="20"/>
          <w:szCs w:val="20"/>
          <w:lang w:val="en-GB" w:eastAsia="en-US"/>
        </w:rPr>
        <w:t>Hs are overlapped.</w:t>
      </w:r>
    </w:p>
    <w:p w14:paraId="7F72AFC2" w14:textId="77777777" w:rsidR="00DE5CA0" w:rsidRDefault="007E2952">
      <w:pPr>
        <w:numPr>
          <w:ilvl w:val="0"/>
          <w:numId w:val="58"/>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X=2</w:t>
      </w:r>
    </w:p>
    <w:p w14:paraId="6DCD91AC" w14:textId="77777777" w:rsidR="00DE5CA0" w:rsidRDefault="007E2952">
      <w:pPr>
        <w:numPr>
          <w:ilvl w:val="0"/>
          <w:numId w:val="58"/>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X=3</w:t>
      </w:r>
    </w:p>
    <w:p w14:paraId="025A586B" w14:textId="77777777" w:rsidR="00DE5CA0" w:rsidRDefault="007E2952">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5EFEA7C2" w14:textId="77777777" w:rsidR="00DE5CA0" w:rsidRDefault="007E295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multiple-PDCCH based multi-TRP/panel transmission for </w:t>
      </w:r>
      <w:proofErr w:type="spellStart"/>
      <w:r>
        <w:rPr>
          <w:rFonts w:ascii="Times New Roman" w:eastAsia="Batang" w:hAnsi="Times New Roman" w:cs="Times New Roman"/>
          <w:sz w:val="20"/>
          <w:szCs w:val="20"/>
          <w:lang w:val="en-GB" w:eastAsia="en-US"/>
        </w:rPr>
        <w:t>eMBB</w:t>
      </w:r>
      <w:proofErr w:type="spellEnd"/>
      <w:r>
        <w:rPr>
          <w:rFonts w:ascii="Times New Roman" w:eastAsia="Batang" w:hAnsi="Times New Roman" w:cs="Times New Roman"/>
          <w:sz w:val="20"/>
          <w:szCs w:val="20"/>
          <w:lang w:val="en-GB" w:eastAsia="en-US"/>
        </w:rPr>
        <w:t>, for the purposes of PDCCH detection, UE does not assume any dependency amongst the multiple PDCCHs</w:t>
      </w:r>
    </w:p>
    <w:p w14:paraId="6A76A1BB" w14:textId="77777777" w:rsidR="00DE5CA0" w:rsidRDefault="007E2952">
      <w:pPr>
        <w:spacing w:after="0" w:line="240" w:lineRule="auto"/>
        <w:contextualSpacing/>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6427751F" w14:textId="77777777" w:rsidR="00DE5CA0" w:rsidRDefault="007E2952">
      <w:p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multiple-PDCCH based multi-TRP/panel downlink transmission for </w:t>
      </w:r>
      <w:proofErr w:type="spellStart"/>
      <w:r>
        <w:rPr>
          <w:rFonts w:ascii="Times New Roman" w:eastAsia="Batang" w:hAnsi="Times New Roman" w:cs="Times New Roman"/>
          <w:sz w:val="20"/>
          <w:szCs w:val="20"/>
          <w:lang w:val="en-GB" w:eastAsia="en-US"/>
        </w:rPr>
        <w:t>eMBB</w:t>
      </w:r>
      <w:proofErr w:type="spellEnd"/>
      <w:r>
        <w:rPr>
          <w:rFonts w:ascii="Times New Roman" w:eastAsia="Batang" w:hAnsi="Times New Roman" w:cs="Times New Roman"/>
          <w:sz w:val="20"/>
          <w:szCs w:val="20"/>
          <w:lang w:val="en-GB" w:eastAsia="en-US"/>
        </w:rPr>
        <w:t xml:space="preserve">, </w:t>
      </w:r>
    </w:p>
    <w:p w14:paraId="58C51F92" w14:textId="77777777" w:rsidR="00DE5CA0" w:rsidRDefault="007E2952">
      <w:pPr>
        <w:numPr>
          <w:ilvl w:val="0"/>
          <w:numId w:val="58"/>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Separate ACK/NACK payload/feedback for received PDSCHs is supported</w:t>
      </w:r>
    </w:p>
    <w:p w14:paraId="1D5900CD" w14:textId="77777777" w:rsidR="00DE5CA0" w:rsidRDefault="007E2952">
      <w:pPr>
        <w:numPr>
          <w:ilvl w:val="1"/>
          <w:numId w:val="58"/>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Details on PUCCH carrying separate ACK/NACK payload/feedback</w:t>
      </w:r>
    </w:p>
    <w:p w14:paraId="7A808D5D" w14:textId="77777777" w:rsidR="00DE5CA0" w:rsidRDefault="007E2952">
      <w:pPr>
        <w:numPr>
          <w:ilvl w:val="0"/>
          <w:numId w:val="58"/>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Whether to additionally support joint ACK/N</w:t>
      </w:r>
      <w:r>
        <w:rPr>
          <w:rFonts w:ascii="Times New Roman" w:eastAsia="Batang" w:hAnsi="Times New Roman" w:cs="Times New Roman"/>
          <w:sz w:val="20"/>
          <w:szCs w:val="20"/>
          <w:lang w:val="en-GB" w:eastAsia="en-US"/>
        </w:rPr>
        <w:t>ACK payload/feedback for received PDSCHs</w:t>
      </w:r>
    </w:p>
    <w:p w14:paraId="30BC2145" w14:textId="77777777" w:rsidR="00DE5CA0" w:rsidRDefault="007E2952">
      <w:pPr>
        <w:spacing w:after="0" w:line="240" w:lineRule="auto"/>
        <w:jc w:val="both"/>
        <w:rPr>
          <w:rFonts w:ascii="Times New Roman" w:eastAsia="Batang" w:hAnsi="Times New Roman" w:cs="Times New Roman"/>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3C5530E7" w14:textId="77777777" w:rsidR="00DE5CA0" w:rsidRDefault="007E295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w:t>
      </w:r>
      <w:proofErr w:type="spellStart"/>
      <w:r>
        <w:rPr>
          <w:rFonts w:ascii="Times New Roman" w:eastAsia="Batang" w:hAnsi="Times New Roman" w:cs="Times New Roman"/>
          <w:sz w:val="20"/>
          <w:szCs w:val="20"/>
          <w:lang w:val="en-GB" w:eastAsia="en-US"/>
        </w:rPr>
        <w:t>eMBB</w:t>
      </w:r>
      <w:proofErr w:type="spellEnd"/>
      <w:r>
        <w:rPr>
          <w:rFonts w:ascii="Times New Roman" w:eastAsia="Batang" w:hAnsi="Times New Roman" w:cs="Times New Roman"/>
          <w:sz w:val="20"/>
          <w:szCs w:val="20"/>
          <w:lang w:val="en-GB" w:eastAsia="en-US"/>
        </w:rPr>
        <w:t xml:space="preserve"> with non-ideal backhaul, down-select one alternative from following in RAN1 96 </w:t>
      </w:r>
    </w:p>
    <w:p w14:paraId="2B41E9C8"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w:t>
      </w:r>
      <w:r>
        <w:rPr>
          <w:rFonts w:ascii="Times New Roman" w:eastAsia="宋体" w:hAnsi="Times New Roman" w:cs="Times New Roman"/>
          <w:sz w:val="20"/>
          <w:szCs w:val="20"/>
          <w:lang w:val="en-GB"/>
        </w:rPr>
        <w:t>lt 1: the UE may be scheduled with full/partially/non-overlapped PDSCHs at time and frequency domain by multiple PDCCHs</w:t>
      </w:r>
    </w:p>
    <w:p w14:paraId="1AB26BA9"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Alt 2:  the UE can be only scheduled with full/non-overlapped PDSCHs at time and frequency domain by multiple PDCCHs</w:t>
      </w:r>
    </w:p>
    <w:p w14:paraId="49D8E93E"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Alt 3: the UE may </w:t>
      </w:r>
      <w:r>
        <w:rPr>
          <w:rFonts w:ascii="Times New Roman" w:eastAsia="宋体" w:hAnsi="Times New Roman" w:cs="Times New Roman"/>
          <w:sz w:val="20"/>
          <w:szCs w:val="20"/>
          <w:lang w:val="en-GB"/>
        </w:rPr>
        <w:t>be scheduled with full/partially/non-overlapped PDSCHs at time and frequency domain by multiple PDCCHs with following restrictions:</w:t>
      </w:r>
    </w:p>
    <w:p w14:paraId="2178C7DE"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Same DMRS configuration with respect to actual number of front loaded DMRS symbol(s), the actual number of additional DMRS, </w:t>
      </w:r>
      <w:r>
        <w:rPr>
          <w:rFonts w:ascii="Times New Roman" w:eastAsia="宋体" w:hAnsi="Times New Roman" w:cs="Times New Roman"/>
          <w:sz w:val="20"/>
          <w:szCs w:val="20"/>
          <w:lang w:val="en-GB"/>
        </w:rPr>
        <w:t xml:space="preserve">the DMRS symbol location and DMRS configuration type shall be assumed by the UE for full/partially overlapping PDSCHs. </w:t>
      </w:r>
    </w:p>
    <w:p w14:paraId="3198490B"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The UE is not expected to have more than one TCI state with DMRS ports within the same CDM group for full/partially overlapping PDSCHs </w:t>
      </w:r>
    </w:p>
    <w:p w14:paraId="3A370A15"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Full scheduling information for receiving a PDSCH is indicated and carried only by the corresponding PDCCH.  </w:t>
      </w:r>
    </w:p>
    <w:p w14:paraId="6C8A8E5C" w14:textId="77777777" w:rsidR="00DE5CA0" w:rsidRDefault="007E295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Other restrictions are not excluded, for example BWP switching</w:t>
      </w:r>
    </w:p>
    <w:p w14:paraId="1A844B3F" w14:textId="77777777" w:rsidR="00DE5CA0" w:rsidRDefault="007E2952">
      <w:pPr>
        <w:spacing w:after="0" w:line="240" w:lineRule="auto"/>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6047720C" w14:textId="77777777" w:rsidR="00DE5CA0" w:rsidRDefault="007E2952">
      <w:pPr>
        <w:spacing w:after="0" w:line="240" w:lineRule="auto"/>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TCI indication framework shall be enhanced in Rel-16 at least for </w:t>
      </w:r>
      <w:proofErr w:type="spellStart"/>
      <w:r>
        <w:rPr>
          <w:rFonts w:ascii="Times New Roman" w:eastAsia="Batang" w:hAnsi="Times New Roman" w:cs="Times New Roman"/>
          <w:sz w:val="20"/>
          <w:szCs w:val="20"/>
          <w:lang w:val="en-GB" w:eastAsia="en-US"/>
        </w:rPr>
        <w:t>eMBB</w:t>
      </w:r>
      <w:proofErr w:type="spellEnd"/>
      <w:r>
        <w:rPr>
          <w:rFonts w:ascii="Times New Roman" w:eastAsia="Batang" w:hAnsi="Times New Roman" w:cs="Times New Roman"/>
          <w:sz w:val="20"/>
          <w:szCs w:val="20"/>
          <w:lang w:val="en-GB" w:eastAsia="en-US"/>
        </w:rPr>
        <w:t xml:space="preserve">: </w:t>
      </w:r>
    </w:p>
    <w:p w14:paraId="2FEF1F1C" w14:textId="77777777" w:rsidR="00DE5CA0" w:rsidRDefault="007E2952">
      <w:pPr>
        <w:numPr>
          <w:ilvl w:val="0"/>
          <w:numId w:val="4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Each TCI code point in a DCI can correspond to 1 or 2 TCI states </w:t>
      </w:r>
    </w:p>
    <w:p w14:paraId="03894C78" w14:textId="77777777" w:rsidR="00DE5CA0" w:rsidRDefault="007E2952">
      <w:pPr>
        <w:numPr>
          <w:ilvl w:val="1"/>
          <w:numId w:val="4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When 2 TCI states are activated within a TCI code point, each TCI state corresponds to one CDM group, at least for DMRS type 1 </w:t>
      </w:r>
    </w:p>
    <w:p w14:paraId="45473C29" w14:textId="77777777" w:rsidR="00DE5CA0" w:rsidRDefault="007E2952">
      <w:pPr>
        <w:numPr>
          <w:ilvl w:val="2"/>
          <w:numId w:val="4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design for DMRS type 2</w:t>
      </w:r>
    </w:p>
    <w:p w14:paraId="58DBBCF2" w14:textId="77777777" w:rsidR="00DE5CA0" w:rsidRDefault="007E2952">
      <w:pPr>
        <w:numPr>
          <w:ilvl w:val="1"/>
          <w:numId w:val="41"/>
        </w:numPr>
        <w:spacing w:after="0" w:line="240" w:lineRule="auto"/>
        <w:contextualSpacing/>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FFS: TCI field in DCI, and associat</w:t>
      </w:r>
      <w:r>
        <w:rPr>
          <w:rFonts w:ascii="Times New Roman" w:eastAsia="Batang" w:hAnsi="Times New Roman" w:cs="Times New Roman"/>
          <w:sz w:val="20"/>
          <w:szCs w:val="20"/>
          <w:lang w:val="en-GB" w:eastAsia="en-US"/>
        </w:rPr>
        <w:t xml:space="preserve">ed MAC-CE </w:t>
      </w:r>
      <w:proofErr w:type="spellStart"/>
      <w:r>
        <w:rPr>
          <w:rFonts w:ascii="Times New Roman" w:eastAsia="Batang" w:hAnsi="Times New Roman" w:cs="Times New Roman"/>
          <w:sz w:val="20"/>
          <w:szCs w:val="20"/>
          <w:lang w:val="en-GB" w:eastAsia="en-US"/>
        </w:rPr>
        <w:t>signaling</w:t>
      </w:r>
      <w:proofErr w:type="spellEnd"/>
      <w:r>
        <w:rPr>
          <w:rFonts w:ascii="Times New Roman" w:eastAsia="Batang" w:hAnsi="Times New Roman" w:cs="Times New Roman"/>
          <w:sz w:val="20"/>
          <w:szCs w:val="20"/>
          <w:lang w:val="en-GB" w:eastAsia="en-US"/>
        </w:rPr>
        <w:t xml:space="preserve"> impact</w:t>
      </w:r>
    </w:p>
    <w:p w14:paraId="00EC77C5" w14:textId="77777777" w:rsidR="00DE5CA0" w:rsidRDefault="007E2952">
      <w:pPr>
        <w:spacing w:after="0" w:line="240" w:lineRule="auto"/>
        <w:jc w:val="both"/>
        <w:rPr>
          <w:rFonts w:ascii="Times New Roman" w:eastAsia="宋体" w:hAnsi="Times New Roman" w:cs="Times New Roman"/>
          <w:b/>
          <w:sz w:val="20"/>
          <w:szCs w:val="20"/>
          <w:highlight w:val="green"/>
          <w:lang w:val="en-GB" w:eastAsia="en-US"/>
        </w:rPr>
      </w:pPr>
      <w:r>
        <w:rPr>
          <w:rFonts w:ascii="Times New Roman" w:eastAsia="宋体" w:hAnsi="Times New Roman" w:cs="Times New Roman"/>
          <w:b/>
          <w:sz w:val="20"/>
          <w:szCs w:val="20"/>
          <w:highlight w:val="green"/>
          <w:lang w:val="en-GB" w:eastAsia="en-US"/>
        </w:rPr>
        <w:t>Agreement</w:t>
      </w:r>
    </w:p>
    <w:p w14:paraId="0ABB6A9B" w14:textId="77777777" w:rsidR="00DE5CA0" w:rsidRDefault="007E2952">
      <w:pPr>
        <w:spacing w:after="0" w:line="240" w:lineRule="auto"/>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For multi-TRP specification support for URLLC, support at least one of following schemes for transmitting the same transport block from multiple TRPs. Study following schemes for further down-selection for one or more </w:t>
      </w:r>
      <w:r>
        <w:rPr>
          <w:rFonts w:ascii="Times New Roman" w:eastAsia="宋体" w:hAnsi="Times New Roman" w:cs="Times New Roman"/>
          <w:sz w:val="20"/>
          <w:szCs w:val="20"/>
          <w:lang w:val="en-GB" w:eastAsia="en-US"/>
        </w:rPr>
        <w:t>schemes in next meetings</w:t>
      </w:r>
    </w:p>
    <w:p w14:paraId="52F56BF7"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1 (SDM):  n (n&lt;=N</w:t>
      </w:r>
      <w:r>
        <w:rPr>
          <w:rFonts w:ascii="Times New Roman" w:eastAsia="宋体" w:hAnsi="Times New Roman" w:cs="Times New Roman"/>
          <w:sz w:val="20"/>
          <w:szCs w:val="20"/>
          <w:vertAlign w:val="subscript"/>
          <w:lang w:val="en-GB"/>
        </w:rPr>
        <w:t>s</w:t>
      </w:r>
      <w:r>
        <w:rPr>
          <w:rFonts w:ascii="Times New Roman" w:eastAsia="宋体" w:hAnsi="Times New Roman" w:cs="Times New Roman"/>
          <w:sz w:val="20"/>
          <w:szCs w:val="20"/>
          <w:lang w:val="en-GB"/>
        </w:rPr>
        <w:t>) TCI states within the single slot, with overlapped time and frequency resource allocation</w:t>
      </w:r>
    </w:p>
    <w:p w14:paraId="2C3BB5CA"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Scheme 2 (FDM): n (n&lt;=</w:t>
      </w:r>
      <w:proofErr w:type="spellStart"/>
      <w:r>
        <w:rPr>
          <w:rFonts w:ascii="Times New Roman" w:eastAsia="宋体" w:hAnsi="Times New Roman" w:cs="Times New Roman"/>
          <w:sz w:val="20"/>
          <w:szCs w:val="20"/>
          <w:lang w:val="en-GB"/>
        </w:rPr>
        <w:t>N</w:t>
      </w:r>
      <w:r>
        <w:rPr>
          <w:rFonts w:ascii="Times New Roman" w:eastAsia="宋体" w:hAnsi="Times New Roman" w:cs="Times New Roman"/>
          <w:sz w:val="20"/>
          <w:szCs w:val="20"/>
          <w:vertAlign w:val="subscript"/>
          <w:lang w:val="en-GB"/>
        </w:rPr>
        <w:t>f</w:t>
      </w:r>
      <w:proofErr w:type="spellEnd"/>
      <w:r>
        <w:rPr>
          <w:rFonts w:ascii="Times New Roman" w:eastAsia="宋体" w:hAnsi="Times New Roman" w:cs="Times New Roman"/>
          <w:sz w:val="20"/>
          <w:szCs w:val="20"/>
          <w:lang w:val="en-GB"/>
        </w:rPr>
        <w:t>) TCI states within the single slot, with non-overlapped frequency resource allocation</w:t>
      </w:r>
    </w:p>
    <w:p w14:paraId="09B9DA75"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Sch</w:t>
      </w:r>
      <w:r>
        <w:rPr>
          <w:rFonts w:ascii="Times New Roman" w:eastAsia="宋体" w:hAnsi="Times New Roman" w:cs="Times New Roman"/>
          <w:sz w:val="20"/>
          <w:szCs w:val="20"/>
          <w:lang w:val="en-GB"/>
        </w:rPr>
        <w:t>eme 3 (TDM): n (n&lt;=N</w:t>
      </w:r>
      <w:r>
        <w:rPr>
          <w:rFonts w:ascii="Times New Roman" w:eastAsia="宋体" w:hAnsi="Times New Roman" w:cs="Times New Roman"/>
          <w:sz w:val="20"/>
          <w:szCs w:val="20"/>
          <w:vertAlign w:val="subscript"/>
          <w:lang w:val="en-GB"/>
        </w:rPr>
        <w:t>t1</w:t>
      </w:r>
      <w:r>
        <w:rPr>
          <w:rFonts w:ascii="Times New Roman" w:eastAsia="宋体" w:hAnsi="Times New Roman" w:cs="Times New Roman"/>
          <w:sz w:val="20"/>
          <w:szCs w:val="20"/>
          <w:lang w:val="en-GB"/>
        </w:rPr>
        <w:t>) TCI states within the single slot, with non-overlapped time resource allocation</w:t>
      </w:r>
    </w:p>
    <w:p w14:paraId="39FE6656"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lastRenderedPageBreak/>
        <w:t>Scheme 4 (TDM): n (n&lt;=N</w:t>
      </w:r>
      <w:r>
        <w:rPr>
          <w:rFonts w:ascii="Times New Roman" w:eastAsia="宋体" w:hAnsi="Times New Roman" w:cs="Times New Roman"/>
          <w:sz w:val="20"/>
          <w:szCs w:val="20"/>
          <w:vertAlign w:val="subscript"/>
          <w:lang w:val="en-GB"/>
        </w:rPr>
        <w:t>t2</w:t>
      </w:r>
      <w:r>
        <w:rPr>
          <w:rFonts w:ascii="Times New Roman" w:eastAsia="宋体" w:hAnsi="Times New Roman" w:cs="Times New Roman"/>
          <w:sz w:val="20"/>
          <w:szCs w:val="20"/>
          <w:lang w:val="en-GB"/>
        </w:rPr>
        <w:t xml:space="preserve">) TCI states with K different slots. </w:t>
      </w:r>
    </w:p>
    <w:p w14:paraId="6FA8D50B"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For further study:</w:t>
      </w:r>
    </w:p>
    <w:p w14:paraId="3B02051A"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Details on restriction related to MCS, modulation order for PDSCHs fro</w:t>
      </w:r>
      <w:r>
        <w:rPr>
          <w:rFonts w:ascii="Times New Roman" w:eastAsia="宋体" w:hAnsi="Times New Roman" w:cs="Times New Roman"/>
          <w:sz w:val="20"/>
          <w:szCs w:val="20"/>
          <w:lang w:val="en-GB"/>
        </w:rPr>
        <w:t>m different TRPs w.r.t. schemes 1 to 4.</w:t>
      </w:r>
    </w:p>
    <w:p w14:paraId="578A84E5"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Whether to support mini-slot PDSCH repetitions </w:t>
      </w:r>
    </w:p>
    <w:p w14:paraId="781925D9"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Signalling mechanism </w:t>
      </w:r>
    </w:p>
    <w:p w14:paraId="77CDDBCE"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Companies to consider how the schemes apply for FR1 and FR2</w:t>
      </w:r>
    </w:p>
    <w:p w14:paraId="2F767648"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Whether the number of repetitions can be larger than the number of TCI states (n)</w:t>
      </w:r>
    </w:p>
    <w:p w14:paraId="6EA47927"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Furt</w:t>
      </w:r>
      <w:r>
        <w:rPr>
          <w:rFonts w:ascii="Times New Roman" w:eastAsia="宋体" w:hAnsi="Times New Roman" w:cs="Times New Roman"/>
          <w:sz w:val="20"/>
          <w:szCs w:val="20"/>
          <w:lang w:val="en-GB"/>
        </w:rPr>
        <w:t xml:space="preserve">her clarification for each scheme can be elaborated in RAN1 96 </w:t>
      </w:r>
    </w:p>
    <w:p w14:paraId="36C8B492" w14:textId="77777777" w:rsidR="00DE5CA0" w:rsidRDefault="007E2952">
      <w:pPr>
        <w:numPr>
          <w:ilvl w:val="0"/>
          <w:numId w:val="46"/>
        </w:numPr>
        <w:spacing w:after="0" w:line="240" w:lineRule="auto"/>
        <w:contextualSpacing/>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Baseline scheme in addition to Rel-15 single-TRP scheme for evaluations</w:t>
      </w:r>
    </w:p>
    <w:p w14:paraId="4CC411FD" w14:textId="77777777" w:rsidR="00DE5CA0" w:rsidRDefault="007E2952">
      <w:pPr>
        <w:numPr>
          <w:ilvl w:val="1"/>
          <w:numId w:val="46"/>
        </w:numPr>
        <w:spacing w:after="0" w:line="240" w:lineRule="auto"/>
        <w:contextualSpacing/>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SFN transmission based on Rel-15 from multi-TRP with single TCI state</w:t>
      </w:r>
    </w:p>
    <w:p w14:paraId="18F305A8" w14:textId="77777777" w:rsidR="00DE5CA0" w:rsidRDefault="007E2952">
      <w:pPr>
        <w:numPr>
          <w:ilvl w:val="2"/>
          <w:numId w:val="46"/>
        </w:numPr>
        <w:spacing w:after="0" w:line="240" w:lineRule="auto"/>
        <w:contextualSpacing/>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Companies to provide details on assumption on </w:t>
      </w:r>
      <w:r>
        <w:rPr>
          <w:rFonts w:ascii="Times New Roman" w:eastAsia="宋体" w:hAnsi="Times New Roman" w:cs="Times New Roman"/>
          <w:sz w:val="20"/>
          <w:szCs w:val="20"/>
          <w:lang w:val="en-GB"/>
        </w:rPr>
        <w:t>time/frequency synchronization and TRS transmission across TRPs</w:t>
      </w:r>
    </w:p>
    <w:p w14:paraId="3E2CC357"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 xml:space="preserve">Note that supporting multiple schemes in Rel-16 is not excluded.  </w:t>
      </w:r>
    </w:p>
    <w:p w14:paraId="564EBB1E"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rPr>
      </w:pPr>
      <w:r>
        <w:rPr>
          <w:rFonts w:ascii="Times New Roman" w:eastAsia="宋体" w:hAnsi="Times New Roman" w:cs="Times New Roman"/>
          <w:sz w:val="20"/>
          <w:szCs w:val="20"/>
          <w:lang w:val="en-GB"/>
        </w:rPr>
        <w:t>Note that control signalling mechanism for PDSCH reliability/robustness enhancement schemes can be discussed separately.</w:t>
      </w:r>
    </w:p>
    <w:p w14:paraId="256D57ED" w14:textId="77777777" w:rsidR="00DE5CA0" w:rsidRDefault="007E2952">
      <w:pPr>
        <w:widowControl w:val="0"/>
        <w:spacing w:before="240" w:after="120" w:line="240" w:lineRule="auto"/>
        <w:outlineLvl w:val="0"/>
        <w:rPr>
          <w:rFonts w:ascii="Times New Roman" w:eastAsia="宋体" w:hAnsi="Times New Roman" w:cs="Times New Roman"/>
          <w:b/>
          <w:sz w:val="20"/>
          <w:szCs w:val="28"/>
          <w:u w:val="single"/>
          <w:lang w:val="en-GB" w:eastAsia="en-US"/>
        </w:rPr>
      </w:pPr>
      <w:r>
        <w:rPr>
          <w:rFonts w:ascii="Times New Roman" w:eastAsia="宋体" w:hAnsi="Times New Roman" w:cs="Times New Roman"/>
          <w:b/>
          <w:sz w:val="20"/>
          <w:szCs w:val="28"/>
          <w:u w:val="single"/>
          <w:lang w:val="en-GB" w:eastAsia="en-US"/>
        </w:rPr>
        <w:t>RAN1</w:t>
      </w:r>
      <w:r>
        <w:rPr>
          <w:rFonts w:ascii="Times New Roman" w:eastAsia="宋体" w:hAnsi="Times New Roman" w:cs="Times New Roman"/>
          <w:b/>
          <w:sz w:val="20"/>
          <w:szCs w:val="28"/>
          <w:u w:val="single"/>
          <w:lang w:val="en-GB" w:eastAsia="en-US"/>
        </w:rPr>
        <w:t xml:space="preserve"> #96</w:t>
      </w:r>
    </w:p>
    <w:p w14:paraId="6ED2D365" w14:textId="77777777" w:rsidR="00DE5CA0" w:rsidRDefault="007E2952">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b/>
          <w:sz w:val="20"/>
          <w:szCs w:val="24"/>
          <w:highlight w:val="green"/>
          <w:lang w:val="en-GB" w:eastAsia="en-US"/>
        </w:rPr>
      </w:pPr>
      <w:r>
        <w:rPr>
          <w:rFonts w:ascii="Times New Roman" w:eastAsia="宋体" w:hAnsi="Times New Roman" w:cs="Times New Roman"/>
          <w:b/>
          <w:sz w:val="20"/>
          <w:szCs w:val="24"/>
          <w:highlight w:val="green"/>
          <w:lang w:val="en-GB" w:eastAsia="en-US"/>
        </w:rPr>
        <w:t>Agreement</w:t>
      </w:r>
    </w:p>
    <w:p w14:paraId="2904C1A7" w14:textId="77777777" w:rsidR="00DE5CA0" w:rsidRDefault="007E2952">
      <w:pPr>
        <w:overflowPunct w:val="0"/>
        <w:autoSpaceDE w:val="0"/>
        <w:autoSpaceDN w:val="0"/>
        <w:adjustRightInd w:val="0"/>
        <w:spacing w:after="120" w:line="240" w:lineRule="auto"/>
        <w:contextualSpacing/>
        <w:jc w:val="both"/>
        <w:textAlignment w:val="baseline"/>
        <w:rPr>
          <w:rFonts w:ascii="Times New Roman" w:eastAsia="宋体" w:hAnsi="Times New Roman" w:cs="Times New Roman"/>
          <w:sz w:val="20"/>
          <w:szCs w:val="24"/>
          <w:lang w:val="en-GB" w:eastAsia="en-US"/>
        </w:rPr>
      </w:pPr>
      <w:r>
        <w:rPr>
          <w:rFonts w:ascii="Times New Roman" w:eastAsia="宋体" w:hAnsi="Times New Roman" w:cs="Times New Roman"/>
          <w:sz w:val="20"/>
          <w:szCs w:val="24"/>
          <w:lang w:val="en-GB" w:eastAsia="en-US"/>
        </w:rPr>
        <w:t>For multi-DCI based multi-TRP/panel transmission, the total number of CWs in scheduled PDSCHs, each of which is scheduled by one PDCCH, is up to 2.</w:t>
      </w:r>
    </w:p>
    <w:p w14:paraId="3685F62A" w14:textId="77777777" w:rsidR="00DE5CA0" w:rsidRDefault="00DE5CA0">
      <w:pPr>
        <w:spacing w:after="0" w:line="240" w:lineRule="auto"/>
        <w:rPr>
          <w:rFonts w:ascii="Times" w:eastAsia="Batang" w:hAnsi="Times" w:cs="Times New Roman"/>
          <w:sz w:val="20"/>
          <w:szCs w:val="24"/>
          <w:lang w:val="en-GB"/>
        </w:rPr>
      </w:pPr>
    </w:p>
    <w:p w14:paraId="4C418292" w14:textId="77777777" w:rsidR="00DE5CA0" w:rsidRDefault="007E2952">
      <w:pPr>
        <w:spacing w:after="0" w:line="240" w:lineRule="auto"/>
        <w:jc w:val="both"/>
        <w:rPr>
          <w:rFonts w:ascii="Times New Roman" w:eastAsia="Batang" w:hAnsi="Times New Roman" w:cs="Times New Roman"/>
          <w:b/>
          <w:sz w:val="20"/>
          <w:szCs w:val="20"/>
          <w:highlight w:val="green"/>
          <w:lang w:val="en-GB" w:eastAsia="en-US"/>
        </w:rPr>
      </w:pPr>
      <w:r>
        <w:rPr>
          <w:rFonts w:ascii="Times New Roman" w:eastAsia="Batang" w:hAnsi="Times New Roman" w:cs="Times New Roman"/>
          <w:b/>
          <w:sz w:val="20"/>
          <w:szCs w:val="20"/>
          <w:highlight w:val="green"/>
          <w:lang w:val="en-GB" w:eastAsia="en-US"/>
        </w:rPr>
        <w:t>Agreement</w:t>
      </w:r>
    </w:p>
    <w:p w14:paraId="083B08AA" w14:textId="77777777" w:rsidR="00DE5CA0" w:rsidRDefault="007E2952">
      <w:pPr>
        <w:spacing w:after="0" w:line="240" w:lineRule="auto"/>
        <w:jc w:val="both"/>
        <w:rPr>
          <w:rFonts w:ascii="Times New Roman" w:eastAsia="Batang" w:hAnsi="Times New Roman" w:cs="Times New Roman"/>
          <w:sz w:val="20"/>
          <w:szCs w:val="20"/>
          <w:lang w:val="en-GB" w:eastAsia="en-US"/>
        </w:rPr>
      </w:pPr>
      <w:r>
        <w:rPr>
          <w:rFonts w:ascii="Times New Roman" w:eastAsia="Batang" w:hAnsi="Times New Roman" w:cs="Times New Roman"/>
          <w:sz w:val="20"/>
          <w:szCs w:val="20"/>
          <w:lang w:val="en-GB" w:eastAsia="en-US"/>
        </w:rPr>
        <w:t xml:space="preserve">For a UE supporting multiple-PDCCH based multi-TRP/panel transmission and each PDCCH schedules one PDSCH, at least for </w:t>
      </w:r>
      <w:proofErr w:type="spellStart"/>
      <w:r>
        <w:rPr>
          <w:rFonts w:ascii="Times New Roman" w:eastAsia="Batang" w:hAnsi="Times New Roman" w:cs="Times New Roman"/>
          <w:sz w:val="20"/>
          <w:szCs w:val="20"/>
          <w:lang w:val="en-GB" w:eastAsia="en-US"/>
        </w:rPr>
        <w:t>eMBB</w:t>
      </w:r>
      <w:proofErr w:type="spellEnd"/>
      <w:r>
        <w:rPr>
          <w:rFonts w:ascii="Times New Roman" w:eastAsia="Batang" w:hAnsi="Times New Roman" w:cs="Times New Roman"/>
          <w:sz w:val="20"/>
          <w:szCs w:val="20"/>
          <w:lang w:val="en-GB" w:eastAsia="en-US"/>
        </w:rPr>
        <w:t xml:space="preserve"> with non-ideal backhaul, support following restrictions: </w:t>
      </w:r>
    </w:p>
    <w:p w14:paraId="5BC80B44" w14:textId="77777777" w:rsidR="00DE5CA0" w:rsidRDefault="007E2952">
      <w:pPr>
        <w:numPr>
          <w:ilvl w:val="0"/>
          <w:numId w:val="4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may be scheduled with fully/partially/non-overlapped PDSCHs at time</w:t>
      </w:r>
      <w:r>
        <w:rPr>
          <w:rFonts w:ascii="Times New Roman" w:eastAsia="宋体" w:hAnsi="Times New Roman" w:cs="Times New Roman"/>
          <w:sz w:val="20"/>
          <w:szCs w:val="20"/>
          <w:lang w:val="en-GB" w:eastAsia="en-US"/>
        </w:rPr>
        <w:t xml:space="preserve"> and frequency domain by multiple PDCCHs with following restrictions:</w:t>
      </w:r>
    </w:p>
    <w:p w14:paraId="246521AC"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is not expected to assume different DMRS configuration with respect to actual number of front loaded DMRS symbol(s), the actual number of additional DMRS, the actual DMRS symbol location and DMRS configuration type if the UE may be scheduled with fu</w:t>
      </w:r>
      <w:r>
        <w:rPr>
          <w:rFonts w:ascii="Times New Roman" w:eastAsia="宋体" w:hAnsi="Times New Roman" w:cs="Times New Roman"/>
          <w:sz w:val="20"/>
          <w:szCs w:val="20"/>
          <w:lang w:val="en-GB" w:eastAsia="en-US"/>
        </w:rPr>
        <w:t xml:space="preserve">ll/partially overlapping PDSCHs by multiple PDCCHs. </w:t>
      </w:r>
    </w:p>
    <w:p w14:paraId="56C98186"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UE is not expected to have more than one TCI index with DMRS ports within the same CDM group for fully/partially overlapped PDSCHs </w:t>
      </w:r>
    </w:p>
    <w:p w14:paraId="0B7ADACF"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Full scheduling information for receiving a PDSCH is indicated and </w:t>
      </w:r>
      <w:r>
        <w:rPr>
          <w:rFonts w:ascii="Times New Roman" w:eastAsia="宋体" w:hAnsi="Times New Roman" w:cs="Times New Roman"/>
          <w:sz w:val="20"/>
          <w:szCs w:val="20"/>
          <w:lang w:val="en-GB" w:eastAsia="en-US"/>
        </w:rPr>
        <w:t xml:space="preserve">carried only by the corresponding PDCCH.  </w:t>
      </w:r>
    </w:p>
    <w:p w14:paraId="0328E49C"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The UE is expected to be scheduled with the same active BWP bandwidth and the same SCS if the UE is expected to receive multiple PDSCHs simultaneously at given symbols.</w:t>
      </w:r>
    </w:p>
    <w:p w14:paraId="52D6EAFE"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number of active BWPs for a UE is 1 per CC </w:t>
      </w:r>
    </w:p>
    <w:p w14:paraId="1A020691"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PDSCH mapping type from two co-scheduled PDSCHs</w:t>
      </w:r>
    </w:p>
    <w:p w14:paraId="5AC2AF8E"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Alignment of PRG-level grid from multiple TRPs</w:t>
      </w:r>
    </w:p>
    <w:p w14:paraId="79D5D457"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FFS: How to ensure the same active BWP between multiple TRPs</w:t>
      </w:r>
    </w:p>
    <w:p w14:paraId="1B40142E" w14:textId="77777777" w:rsidR="00DE5CA0" w:rsidRDefault="007E2952">
      <w:pPr>
        <w:numPr>
          <w:ilvl w:val="1"/>
          <w:numId w:val="46"/>
        </w:numPr>
        <w:spacing w:after="0" w:line="240" w:lineRule="auto"/>
        <w:contextualSpacing/>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Note that rate matching mechanisms (if nee</w:t>
      </w:r>
      <w:r>
        <w:rPr>
          <w:rFonts w:ascii="Times New Roman" w:eastAsia="宋体" w:hAnsi="Times New Roman" w:cs="Times New Roman"/>
          <w:sz w:val="20"/>
          <w:szCs w:val="20"/>
          <w:lang w:val="en-GB" w:eastAsia="en-US"/>
        </w:rPr>
        <w:t>d) to support multi-DCI based NCJT will be discussed separately.</w:t>
      </w:r>
    </w:p>
    <w:p w14:paraId="0452E4E2" w14:textId="77777777" w:rsidR="00DE5CA0" w:rsidRDefault="00DE5CA0">
      <w:pPr>
        <w:spacing w:after="0" w:line="240" w:lineRule="auto"/>
        <w:rPr>
          <w:rFonts w:ascii="Times" w:eastAsia="Batang" w:hAnsi="Times" w:cs="Times New Roman"/>
          <w:sz w:val="20"/>
          <w:szCs w:val="24"/>
          <w:lang w:val="en-GB"/>
        </w:rPr>
      </w:pPr>
    </w:p>
    <w:p w14:paraId="7B23601B" w14:textId="77777777" w:rsidR="00DE5CA0" w:rsidRDefault="007E2952">
      <w:pPr>
        <w:spacing w:after="0" w:line="240" w:lineRule="auto"/>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172AD9E2" w14:textId="77777777" w:rsidR="00DE5CA0" w:rsidRDefault="007E2952">
      <w:p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 xml:space="preserve">For multiple-PDCCH based multi-TRP/panel transmission, rate matching, puncturing, and pre-emption mechanisms shall be studied/enhanced if need, e.g. </w:t>
      </w:r>
      <w:proofErr w:type="spellStart"/>
      <w:r>
        <w:rPr>
          <w:rFonts w:ascii="Times New Roman" w:eastAsia="Batang" w:hAnsi="Times New Roman" w:cs="Times New Roman"/>
          <w:sz w:val="20"/>
          <w:szCs w:val="24"/>
          <w:lang w:val="en-GB" w:eastAsia="en-US"/>
        </w:rPr>
        <w:t>ratematchpattern</w:t>
      </w:r>
      <w:proofErr w:type="spellEnd"/>
      <w:r>
        <w:rPr>
          <w:rFonts w:ascii="Times New Roman" w:eastAsia="Batang" w:hAnsi="Times New Roman" w:cs="Times New Roman"/>
          <w:sz w:val="20"/>
          <w:szCs w:val="24"/>
          <w:lang w:val="en-GB" w:eastAsia="en-US"/>
        </w:rPr>
        <w:t>, DMRS ports, Z</w:t>
      </w:r>
      <w:r>
        <w:rPr>
          <w:rFonts w:ascii="Times New Roman" w:eastAsia="Batang" w:hAnsi="Times New Roman" w:cs="Times New Roman"/>
          <w:sz w:val="20"/>
          <w:szCs w:val="24"/>
          <w:lang w:val="en-GB" w:eastAsia="en-US"/>
        </w:rPr>
        <w:t xml:space="preserve">P/NZP CSI-RS, SSB, configured CORESET, </w:t>
      </w:r>
      <w:proofErr w:type="spellStart"/>
      <w:r>
        <w:rPr>
          <w:rFonts w:ascii="Times New Roman" w:eastAsia="Batang" w:hAnsi="Times New Roman" w:cs="Times New Roman"/>
          <w:sz w:val="20"/>
          <w:szCs w:val="24"/>
          <w:lang w:val="en-GB" w:eastAsia="en-US"/>
        </w:rPr>
        <w:t>lte</w:t>
      </w:r>
      <w:proofErr w:type="spellEnd"/>
      <w:r>
        <w:rPr>
          <w:rFonts w:ascii="Times New Roman" w:eastAsia="Batang" w:hAnsi="Times New Roman" w:cs="Times New Roman"/>
          <w:sz w:val="20"/>
          <w:szCs w:val="24"/>
          <w:lang w:val="en-GB" w:eastAsia="en-US"/>
        </w:rPr>
        <w:t>-CRS-</w:t>
      </w:r>
      <w:proofErr w:type="spellStart"/>
      <w:r>
        <w:rPr>
          <w:rFonts w:ascii="Times New Roman" w:eastAsia="Batang" w:hAnsi="Times New Roman" w:cs="Times New Roman"/>
          <w:sz w:val="20"/>
          <w:szCs w:val="24"/>
          <w:lang w:val="en-GB" w:eastAsia="en-US"/>
        </w:rPr>
        <w:t>ToMatchAround</w:t>
      </w:r>
      <w:proofErr w:type="spellEnd"/>
      <w:r>
        <w:rPr>
          <w:rFonts w:ascii="Times New Roman" w:eastAsia="Batang" w:hAnsi="Times New Roman" w:cs="Times New Roman"/>
          <w:sz w:val="20"/>
          <w:szCs w:val="24"/>
          <w:lang w:val="en-GB" w:eastAsia="en-US"/>
        </w:rPr>
        <w:t xml:space="preserve">, pre-emption indications. </w:t>
      </w:r>
    </w:p>
    <w:p w14:paraId="61F56022" w14:textId="77777777" w:rsidR="00DE5CA0" w:rsidRDefault="007E2952">
      <w:pPr>
        <w:numPr>
          <w:ilvl w:val="0"/>
          <w:numId w:val="26"/>
        </w:numPr>
        <w:spacing w:after="0" w:line="240" w:lineRule="auto"/>
        <w:contextualSpacing/>
        <w:jc w:val="both"/>
        <w:rPr>
          <w:rFonts w:ascii="Times New Roman" w:eastAsia="Batang" w:hAnsi="Times New Roman" w:cs="Times New Roman"/>
          <w:sz w:val="20"/>
          <w:szCs w:val="24"/>
          <w:lang w:val="en-GB" w:eastAsia="en-US"/>
        </w:rPr>
      </w:pPr>
      <w:r>
        <w:rPr>
          <w:rFonts w:ascii="Times New Roman" w:eastAsia="Batang" w:hAnsi="Times New Roman" w:cs="Times New Roman"/>
          <w:sz w:val="20"/>
          <w:szCs w:val="24"/>
          <w:lang w:val="en-GB" w:eastAsia="en-US"/>
        </w:rPr>
        <w:t>to be discussed and down-selected in RAN1#96bis</w:t>
      </w:r>
    </w:p>
    <w:p w14:paraId="1D75D890" w14:textId="77777777" w:rsidR="00DE5CA0" w:rsidRDefault="007E2952">
      <w:pPr>
        <w:spacing w:after="0" w:line="240" w:lineRule="auto"/>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4D01C87B" w14:textId="77777777" w:rsidR="00DE5CA0" w:rsidRDefault="007E2952">
      <w:pPr>
        <w:tabs>
          <w:tab w:val="left" w:pos="720"/>
          <w:tab w:val="left" w:pos="2160"/>
        </w:tabs>
        <w:overflowPunct w:val="0"/>
        <w:autoSpaceDE w:val="0"/>
        <w:autoSpaceDN w:val="0"/>
        <w:adjustRightInd w:val="0"/>
        <w:spacing w:after="0" w:line="240" w:lineRule="auto"/>
        <w:jc w:val="both"/>
        <w:textAlignment w:val="baseline"/>
        <w:rPr>
          <w:rFonts w:ascii="Times New Roman" w:eastAsia="Batang" w:hAnsi="Times New Roman" w:cs="Times New Roman"/>
          <w:sz w:val="20"/>
          <w:szCs w:val="24"/>
          <w:lang w:val="en-GB" w:eastAsia="en-US"/>
        </w:rPr>
      </w:pPr>
      <w:r>
        <w:rPr>
          <w:rFonts w:ascii="Times New Roman" w:eastAsia="宋体" w:hAnsi="Times New Roman" w:cs="Times New Roman"/>
          <w:sz w:val="20"/>
          <w:szCs w:val="24"/>
          <w:lang w:val="en-GB" w:eastAsia="en-US"/>
        </w:rPr>
        <w:t>For TCI state configuration in order to enable one or two TCI states per</w:t>
      </w:r>
      <w:r>
        <w:rPr>
          <w:rFonts w:ascii="Times New Roman" w:eastAsia="Batang" w:hAnsi="Times New Roman" w:cs="Times New Roman"/>
          <w:sz w:val="20"/>
          <w:szCs w:val="24"/>
          <w:lang w:val="en-GB" w:eastAsia="en-US"/>
        </w:rPr>
        <w:t xml:space="preserve"> a TCI code point,</w:t>
      </w:r>
    </w:p>
    <w:p w14:paraId="5874EB0D" w14:textId="77777777" w:rsidR="00DE5CA0" w:rsidRDefault="007E2952">
      <w:pPr>
        <w:numPr>
          <w:ilvl w:val="0"/>
          <w:numId w:val="10"/>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MAC-CE enhancement </w:t>
      </w:r>
      <w:r>
        <w:rPr>
          <w:rFonts w:ascii="Times New Roman" w:eastAsia="Batang" w:hAnsi="Times New Roman" w:cs="Times New Roman"/>
          <w:sz w:val="20"/>
          <w:szCs w:val="24"/>
          <w:lang w:val="en-GB"/>
        </w:rPr>
        <w:t>to map one or two TCI states for a TCI code point where further detailed design is determined in RAN2.</w:t>
      </w:r>
    </w:p>
    <w:p w14:paraId="186A3FCC" w14:textId="77777777" w:rsidR="00DE5CA0" w:rsidRDefault="007E2952">
      <w:pPr>
        <w:numPr>
          <w:ilvl w:val="0"/>
          <w:numId w:val="10"/>
        </w:num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 xml:space="preserve">FFS whether increasing the number of bits of </w:t>
      </w:r>
      <w:r>
        <w:rPr>
          <w:rFonts w:ascii="Times New Roman" w:eastAsia="Batang" w:hAnsi="Times New Roman" w:cs="Times New Roman"/>
          <w:sz w:val="20"/>
          <w:szCs w:val="24"/>
          <w:lang w:val="en-GB" w:eastAsia="en-US"/>
        </w:rPr>
        <w:t>TCI field in DCI</w:t>
      </w:r>
    </w:p>
    <w:p w14:paraId="3F1E2211" w14:textId="77777777" w:rsidR="00DE5CA0" w:rsidRDefault="007E2952">
      <w:pPr>
        <w:spacing w:after="0" w:line="240" w:lineRule="auto"/>
        <w:contextualSpacing/>
        <w:jc w:val="both"/>
        <w:rPr>
          <w:rFonts w:ascii="Times New Roman" w:eastAsia="Batang" w:hAnsi="Times New Roman" w:cs="Times New Roman"/>
          <w:sz w:val="20"/>
          <w:szCs w:val="24"/>
          <w:lang w:val="en-GB"/>
        </w:rPr>
      </w:pPr>
      <w:r>
        <w:rPr>
          <w:rFonts w:ascii="Times New Roman" w:eastAsia="Batang" w:hAnsi="Times New Roman" w:cs="Times New Roman"/>
          <w:sz w:val="20"/>
          <w:szCs w:val="24"/>
          <w:lang w:val="en-GB" w:eastAsia="en-US"/>
        </w:rPr>
        <w:t>Include in LS to RAN2</w:t>
      </w:r>
    </w:p>
    <w:p w14:paraId="020DBF6B" w14:textId="77777777" w:rsidR="00DE5CA0" w:rsidRDefault="007E2952">
      <w:pPr>
        <w:spacing w:after="0" w:line="240" w:lineRule="auto"/>
        <w:rPr>
          <w:rFonts w:ascii="Times" w:eastAsia="Batang" w:hAnsi="Times" w:cs="Times New Roman"/>
          <w:sz w:val="20"/>
          <w:szCs w:val="24"/>
          <w:lang w:val="en-GB"/>
        </w:rPr>
      </w:pPr>
      <w:r>
        <w:rPr>
          <w:rFonts w:ascii="Times" w:eastAsia="Batang" w:hAnsi="Times" w:cs="Times New Roman"/>
          <w:b/>
          <w:color w:val="0000FF"/>
          <w:sz w:val="20"/>
          <w:szCs w:val="24"/>
          <w:u w:val="single"/>
          <w:lang w:val="en-GB" w:eastAsia="en-US"/>
        </w:rPr>
        <w:lastRenderedPageBreak/>
        <w:t>R1-1903637</w:t>
      </w:r>
      <w:r>
        <w:rPr>
          <w:rFonts w:ascii="Times" w:eastAsia="Batang" w:hAnsi="Times" w:cs="Times New Roman"/>
          <w:sz w:val="20"/>
          <w:szCs w:val="24"/>
          <w:lang w:val="en-GB"/>
        </w:rPr>
        <w:tab/>
        <w:t>Draft LS on support of Enhancements on multi-TRP/panel tra</w:t>
      </w:r>
      <w:r>
        <w:rPr>
          <w:rFonts w:ascii="Times" w:eastAsia="Batang" w:hAnsi="Times" w:cs="Times New Roman"/>
          <w:sz w:val="20"/>
          <w:szCs w:val="24"/>
          <w:lang w:val="en-GB"/>
        </w:rPr>
        <w:t>nsmission</w:t>
      </w:r>
    </w:p>
    <w:p w14:paraId="64752C28" w14:textId="77777777" w:rsidR="00DE5CA0" w:rsidRDefault="007E2952">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 xml:space="preserve">The draft LS is </w:t>
      </w:r>
      <w:r>
        <w:rPr>
          <w:rFonts w:ascii="Times" w:eastAsia="Batang" w:hAnsi="Times" w:cs="Times New Roman"/>
          <w:sz w:val="20"/>
          <w:szCs w:val="24"/>
          <w:highlight w:val="green"/>
          <w:lang w:val="en-GB"/>
        </w:rPr>
        <w:t>endorsed</w:t>
      </w:r>
      <w:r>
        <w:rPr>
          <w:rFonts w:ascii="Times" w:eastAsia="Batang" w:hAnsi="Times" w:cs="Times New Roman"/>
          <w:sz w:val="20"/>
          <w:szCs w:val="24"/>
          <w:lang w:val="en-GB"/>
        </w:rPr>
        <w:t xml:space="preserve"> in R1-1903697 with updates on new RAN1 agreements.</w:t>
      </w:r>
    </w:p>
    <w:p w14:paraId="7E2BF4E3" w14:textId="77777777" w:rsidR="00DE5CA0" w:rsidRDefault="007E2952">
      <w:pPr>
        <w:spacing w:after="0" w:line="240" w:lineRule="auto"/>
        <w:rPr>
          <w:rFonts w:ascii="Times" w:eastAsia="Batang" w:hAnsi="Times" w:cs="Times New Roman"/>
          <w:b/>
          <w:sz w:val="20"/>
          <w:szCs w:val="24"/>
          <w:highlight w:val="green"/>
          <w:lang w:val="en-GB"/>
        </w:rPr>
      </w:pPr>
      <w:r>
        <w:rPr>
          <w:rFonts w:ascii="Times" w:eastAsia="Batang" w:hAnsi="Times" w:cs="Times New Roman"/>
          <w:b/>
          <w:sz w:val="20"/>
          <w:szCs w:val="24"/>
          <w:highlight w:val="green"/>
          <w:lang w:val="en-GB"/>
        </w:rPr>
        <w:t>Agreement</w:t>
      </w:r>
    </w:p>
    <w:p w14:paraId="775EB10E" w14:textId="77777777" w:rsidR="00DE5CA0" w:rsidRDefault="007E2952">
      <w:pPr>
        <w:spacing w:after="0" w:line="240" w:lineRule="auto"/>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To support multiple-PDCCH based multi-TRP/panel transmission with intra-cell (same cell ID) and inter-cell (different Cell IDs), following RRC configuration can</w:t>
      </w:r>
      <w:r>
        <w:rPr>
          <w:rFonts w:ascii="Times New Roman" w:eastAsia="宋体" w:hAnsi="Times New Roman" w:cs="Times New Roman"/>
          <w:sz w:val="20"/>
          <w:lang w:eastAsia="en-US"/>
        </w:rPr>
        <w:t xml:space="preserve"> be used to link multiple PDCCH/PDSCH pairs with multiple TRPs</w:t>
      </w:r>
    </w:p>
    <w:p w14:paraId="06BB6B63" w14:textId="77777777" w:rsidR="00DE5CA0" w:rsidRDefault="007E2952">
      <w:pPr>
        <w:numPr>
          <w:ilvl w:val="0"/>
          <w:numId w:val="14"/>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one CORESET in a “PDCCH-</w:t>
      </w:r>
      <w:proofErr w:type="spellStart"/>
      <w:r>
        <w:rPr>
          <w:rFonts w:ascii="Times New Roman" w:eastAsia="宋体" w:hAnsi="Times New Roman" w:cs="Times New Roman"/>
          <w:sz w:val="20"/>
          <w:lang w:eastAsia="en-US"/>
        </w:rPr>
        <w:t>config</w:t>
      </w:r>
      <w:proofErr w:type="spellEnd"/>
      <w:r>
        <w:rPr>
          <w:rFonts w:ascii="Times New Roman" w:eastAsia="宋体" w:hAnsi="Times New Roman" w:cs="Times New Roman"/>
          <w:sz w:val="20"/>
          <w:lang w:eastAsia="en-US"/>
        </w:rPr>
        <w:t xml:space="preserve">” corresponds to one TRP </w:t>
      </w:r>
    </w:p>
    <w:p w14:paraId="5F136DD5" w14:textId="77777777" w:rsidR="00DE5CA0" w:rsidRDefault="007E2952">
      <w:pPr>
        <w:numPr>
          <w:ilvl w:val="1"/>
          <w:numId w:val="14"/>
        </w:numPr>
        <w:spacing w:after="0" w:line="240" w:lineRule="auto"/>
        <w:contextualSpacing/>
        <w:jc w:val="both"/>
        <w:rPr>
          <w:rFonts w:ascii="Times New Roman" w:eastAsia="宋体" w:hAnsi="Times New Roman" w:cs="Times New Roman"/>
          <w:sz w:val="20"/>
          <w:lang w:eastAsia="en-US"/>
        </w:rPr>
      </w:pPr>
      <w:r>
        <w:rPr>
          <w:rFonts w:ascii="Times New Roman" w:eastAsia="宋体" w:hAnsi="Times New Roman" w:cs="Times New Roman"/>
          <w:sz w:val="20"/>
          <w:lang w:eastAsia="en-US"/>
        </w:rPr>
        <w:t>FFS whether to increase the number of CORESETs per “PDCCH-</w:t>
      </w:r>
      <w:proofErr w:type="spellStart"/>
      <w:r>
        <w:rPr>
          <w:rFonts w:ascii="Times New Roman" w:eastAsia="宋体" w:hAnsi="Times New Roman" w:cs="Times New Roman"/>
          <w:sz w:val="20"/>
          <w:lang w:eastAsia="en-US"/>
        </w:rPr>
        <w:t>config</w:t>
      </w:r>
      <w:proofErr w:type="spellEnd"/>
      <w:r>
        <w:rPr>
          <w:rFonts w:ascii="Times New Roman" w:eastAsia="宋体" w:hAnsi="Times New Roman" w:cs="Times New Roman"/>
          <w:sz w:val="20"/>
          <w:lang w:eastAsia="en-US"/>
        </w:rPr>
        <w:t>” more than 3</w:t>
      </w:r>
    </w:p>
    <w:p w14:paraId="07697F6A" w14:textId="77777777" w:rsidR="00DE5CA0" w:rsidRDefault="007E2952">
      <w:pPr>
        <w:spacing w:after="0" w:line="240" w:lineRule="auto"/>
        <w:rPr>
          <w:rFonts w:ascii="Times" w:eastAsia="Batang" w:hAnsi="Times" w:cs="Times New Roman"/>
          <w:sz w:val="18"/>
          <w:szCs w:val="24"/>
          <w:lang w:val="en-GB"/>
        </w:rPr>
      </w:pPr>
      <w:r>
        <w:rPr>
          <w:rFonts w:ascii="Times New Roman" w:eastAsia="Malgun Gothic" w:hAnsi="Times New Roman" w:cs="Times New Roman"/>
          <w:sz w:val="20"/>
          <w:lang w:eastAsia="ko-KR"/>
        </w:rPr>
        <w:t>FFS: UE monitoring/decoding behavior for multiple PDCCHs.</w:t>
      </w:r>
    </w:p>
    <w:p w14:paraId="7549C2B9" w14:textId="77777777" w:rsidR="00DE5CA0" w:rsidRDefault="007E2952">
      <w:pPr>
        <w:spacing w:after="0" w:line="240" w:lineRule="auto"/>
        <w:rPr>
          <w:rFonts w:ascii="Times" w:eastAsia="Batang" w:hAnsi="Times" w:cs="Times New Roman"/>
          <w:sz w:val="20"/>
          <w:szCs w:val="24"/>
          <w:lang w:val="en-GB"/>
        </w:rPr>
      </w:pPr>
      <w:r>
        <w:rPr>
          <w:rFonts w:ascii="Times" w:eastAsia="Batang" w:hAnsi="Times" w:cs="Times New Roman"/>
          <w:sz w:val="20"/>
          <w:szCs w:val="24"/>
          <w:lang w:val="en-GB"/>
        </w:rPr>
        <w:t>Include in LS to RAN2</w:t>
      </w:r>
    </w:p>
    <w:p w14:paraId="29C01C68" w14:textId="77777777" w:rsidR="00DE5CA0" w:rsidRDefault="007E2952">
      <w:pPr>
        <w:spacing w:after="0" w:line="240" w:lineRule="auto"/>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w:t>
      </w:r>
    </w:p>
    <w:p w14:paraId="4A0E9C85" w14:textId="77777777" w:rsidR="00DE5CA0" w:rsidRDefault="007E2952">
      <w:pPr>
        <w:tabs>
          <w:tab w:val="left" w:pos="720"/>
          <w:tab w:val="left" w:pos="2160"/>
        </w:tabs>
        <w:overflowPunct w:val="0"/>
        <w:autoSpaceDE w:val="0"/>
        <w:autoSpaceDN w:val="0"/>
        <w:adjustRightInd w:val="0"/>
        <w:spacing w:after="0" w:line="240" w:lineRule="auto"/>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separate ACK/NACK payload/feedback for received PDSCHs where multiple DCIs are used, </w:t>
      </w:r>
    </w:p>
    <w:p w14:paraId="2D9772E2" w14:textId="77777777" w:rsidR="00DE5CA0" w:rsidRDefault="007E2952">
      <w:pPr>
        <w:numPr>
          <w:ilvl w:val="0"/>
          <w:numId w:val="5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PUCCH resources conveying ACK/NACK feedback can be TDM with separated </w:t>
      </w:r>
      <w:r>
        <w:rPr>
          <w:rFonts w:ascii="Times New Roman" w:eastAsia="Malgun Gothic" w:hAnsi="Times New Roman" w:cs="Times New Roman"/>
          <w:sz w:val="20"/>
          <w:lang w:eastAsia="ko-KR"/>
        </w:rPr>
        <w:t xml:space="preserve">HARQ-ACK codebook. </w:t>
      </w:r>
    </w:p>
    <w:p w14:paraId="261F1667" w14:textId="77777777" w:rsidR="00DE5CA0" w:rsidRDefault="007E2952">
      <w:pPr>
        <w:numPr>
          <w:ilvl w:val="1"/>
          <w:numId w:val="52"/>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TDM within a slot </w:t>
      </w:r>
    </w:p>
    <w:p w14:paraId="11AB4024" w14:textId="77777777" w:rsidR="00DE5CA0" w:rsidRDefault="007E2952">
      <w:pPr>
        <w:numPr>
          <w:ilvl w:val="1"/>
          <w:numId w:val="52"/>
        </w:numPr>
        <w:tabs>
          <w:tab w:val="left" w:pos="720"/>
          <w:tab w:val="left" w:pos="108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FFS: the format of PU</w:t>
      </w:r>
      <w:r>
        <w:rPr>
          <w:rFonts w:ascii="Times New Roman" w:eastAsia="宋体" w:hAnsi="Times New Roman" w:cs="Times New Roman"/>
          <w:sz w:val="20"/>
          <w:lang w:val="en-GB"/>
        </w:rPr>
        <w:t xml:space="preserve">CCH from multiple TRP shall be same or different </w:t>
      </w:r>
    </w:p>
    <w:p w14:paraId="71C86CEF" w14:textId="77777777" w:rsidR="00DE5CA0" w:rsidRDefault="007E2952">
      <w:p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For issues related to PUCCH resources, study including: </w:t>
      </w:r>
    </w:p>
    <w:p w14:paraId="3107EE15" w14:textId="77777777" w:rsidR="00DE5CA0" w:rsidRDefault="007E2952">
      <w:pPr>
        <w:numPr>
          <w:ilvl w:val="0"/>
          <w:numId w:val="5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Malgun Gothic" w:hAnsi="Times New Roman" w:cs="Times New Roman"/>
          <w:sz w:val="20"/>
          <w:lang w:val="en-GB" w:eastAsia="ko-KR"/>
        </w:rPr>
        <w:t>FFS: i</w:t>
      </w:r>
      <w:r>
        <w:rPr>
          <w:rFonts w:ascii="Times New Roman" w:eastAsia="宋体" w:hAnsi="Times New Roman" w:cs="Times New Roman"/>
          <w:sz w:val="20"/>
          <w:lang w:val="en-GB"/>
        </w:rPr>
        <w:t>f PUCCH resources conveying ACK/NACK feedback are overlapped at time, whether predefined dropping rule is needed to drop ACK/NACK feedback.</w:t>
      </w:r>
    </w:p>
    <w:p w14:paraId="18456CC7" w14:textId="77777777" w:rsidR="00DE5CA0" w:rsidRDefault="007E2952">
      <w:pPr>
        <w:numPr>
          <w:ilvl w:val="0"/>
          <w:numId w:val="5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FFS</w:t>
      </w:r>
      <w:r>
        <w:rPr>
          <w:rFonts w:ascii="Times New Roman" w:eastAsia="宋体" w:hAnsi="Times New Roman" w:cs="Times New Roman"/>
          <w:sz w:val="20"/>
          <w:lang w:val="en-GB"/>
        </w:rPr>
        <w:t xml:space="preserve">: how to handle ACK/NACK overlapping with CSI reporting for different TRPs </w:t>
      </w:r>
    </w:p>
    <w:p w14:paraId="3A6ADD45" w14:textId="77777777" w:rsidR="00DE5CA0" w:rsidRDefault="007E2952">
      <w:pPr>
        <w:numPr>
          <w:ilvl w:val="0"/>
          <w:numId w:val="5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FFS: how to handle PUCCH overlapping with PUSCH at the time domain for different TRPs</w:t>
      </w:r>
    </w:p>
    <w:p w14:paraId="30B764C7" w14:textId="77777777" w:rsidR="00DE5CA0" w:rsidRDefault="007E2952">
      <w:pPr>
        <w:numPr>
          <w:ilvl w:val="0"/>
          <w:numId w:val="52"/>
        </w:numPr>
        <w:tabs>
          <w:tab w:val="left" w:pos="720"/>
          <w:tab w:val="left" w:pos="2160"/>
        </w:tabs>
        <w:overflowPunct w:val="0"/>
        <w:autoSpaceDE w:val="0"/>
        <w:autoSpaceDN w:val="0"/>
        <w:adjustRightInd w:val="0"/>
        <w:spacing w:after="0" w:line="240" w:lineRule="auto"/>
        <w:contextualSpacing/>
        <w:jc w:val="both"/>
        <w:textAlignment w:val="baseline"/>
        <w:rPr>
          <w:rFonts w:ascii="Times New Roman" w:eastAsia="宋体" w:hAnsi="Times New Roman" w:cs="Times New Roman"/>
          <w:sz w:val="20"/>
          <w:lang w:val="en-GB"/>
        </w:rPr>
      </w:pPr>
      <w:r>
        <w:rPr>
          <w:rFonts w:ascii="Times New Roman" w:eastAsia="宋体" w:hAnsi="Times New Roman" w:cs="Times New Roman"/>
          <w:sz w:val="20"/>
          <w:lang w:val="en-GB"/>
        </w:rPr>
        <w:t xml:space="preserve">FFS: whether the UE can assume simultaneous ACK/NACK transmission from multiple PUCCH resources, and associated details of configurations/indication/UE capability.  </w:t>
      </w:r>
    </w:p>
    <w:p w14:paraId="06A1EF6D" w14:textId="77777777" w:rsidR="00DE5CA0" w:rsidRDefault="007E2952">
      <w:pPr>
        <w:spacing w:after="0" w:line="240" w:lineRule="auto"/>
        <w:rPr>
          <w:rFonts w:ascii="Times New Roman" w:eastAsia="Batang" w:hAnsi="Times New Roman" w:cs="Times New Roman"/>
          <w:sz w:val="20"/>
          <w:szCs w:val="24"/>
          <w:lang w:val="en-GB"/>
        </w:rPr>
      </w:pPr>
      <w:r>
        <w:rPr>
          <w:rFonts w:ascii="Times New Roman" w:eastAsia="Batang" w:hAnsi="Times New Roman" w:cs="Times New Roman"/>
          <w:sz w:val="20"/>
          <w:szCs w:val="24"/>
          <w:lang w:val="en-GB"/>
        </w:rPr>
        <w:t>Include in LS to RAN2</w:t>
      </w:r>
    </w:p>
    <w:p w14:paraId="0D6AE6DE" w14:textId="77777777" w:rsidR="00DE5CA0" w:rsidRDefault="007E2952">
      <w:pPr>
        <w:spacing w:after="0" w:line="240" w:lineRule="auto"/>
        <w:rPr>
          <w:rFonts w:ascii="Times New Roman" w:eastAsia="Batang" w:hAnsi="Times New Roman" w:cs="Times New Roman"/>
          <w:b/>
          <w:sz w:val="20"/>
          <w:szCs w:val="24"/>
          <w:highlight w:val="green"/>
          <w:lang w:val="en-GB"/>
        </w:rPr>
      </w:pPr>
      <w:r>
        <w:rPr>
          <w:rFonts w:ascii="Times New Roman" w:eastAsia="Batang" w:hAnsi="Times New Roman" w:cs="Times New Roman"/>
          <w:b/>
          <w:sz w:val="20"/>
          <w:szCs w:val="24"/>
          <w:highlight w:val="green"/>
          <w:lang w:val="en-GB"/>
        </w:rPr>
        <w:t>Agreement by Email Discussion [96-NR-09]</w:t>
      </w:r>
    </w:p>
    <w:p w14:paraId="592783F3" w14:textId="77777777" w:rsidR="00DE5CA0" w:rsidRDefault="007E2952">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To facilitate further down-selection for one or more schemes in RAN1#96bis, schemes for multi-TRP based URLLC, scheduled by single DCI at least, </w:t>
      </w:r>
      <w:proofErr w:type="gramStart"/>
      <w:r>
        <w:rPr>
          <w:rFonts w:ascii="Times New Roman" w:hAnsi="Times New Roman" w:cs="Times New Roman"/>
          <w:sz w:val="20"/>
          <w:szCs w:val="20"/>
        </w:rPr>
        <w:t>are</w:t>
      </w:r>
      <w:proofErr w:type="gramEnd"/>
      <w:r>
        <w:rPr>
          <w:rFonts w:ascii="Times New Roman" w:hAnsi="Times New Roman" w:cs="Times New Roman"/>
          <w:sz w:val="20"/>
          <w:szCs w:val="20"/>
        </w:rPr>
        <w:t xml:space="preserve"> clarified as following: </w:t>
      </w:r>
    </w:p>
    <w:p w14:paraId="5BFDEF0C" w14:textId="77777777" w:rsidR="00DE5CA0" w:rsidRDefault="007E2952">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1 (SDM):  n (n&lt;=N</w:t>
      </w:r>
      <w:r>
        <w:rPr>
          <w:rFonts w:ascii="Times New Roman" w:hAnsi="Times New Roman" w:cs="Times New Roman"/>
          <w:sz w:val="20"/>
          <w:szCs w:val="20"/>
          <w:vertAlign w:val="subscript"/>
        </w:rPr>
        <w:t>s</w:t>
      </w:r>
      <w:r>
        <w:rPr>
          <w:rFonts w:ascii="Times New Roman" w:hAnsi="Times New Roman" w:cs="Times New Roman"/>
          <w:sz w:val="20"/>
          <w:szCs w:val="20"/>
        </w:rPr>
        <w:t>) TCI states within the single slot, with overl</w:t>
      </w:r>
      <w:r>
        <w:rPr>
          <w:rFonts w:ascii="Times New Roman" w:hAnsi="Times New Roman" w:cs="Times New Roman"/>
          <w:sz w:val="20"/>
          <w:szCs w:val="20"/>
        </w:rPr>
        <w:t xml:space="preserve">apped time and frequency resource allocation </w:t>
      </w:r>
    </w:p>
    <w:p w14:paraId="37C87D2C" w14:textId="77777777" w:rsidR="00DE5CA0" w:rsidRDefault="007E295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1a:  </w:t>
      </w:r>
    </w:p>
    <w:p w14:paraId="2176C459" w14:textId="77777777" w:rsidR="00DE5CA0" w:rsidRDefault="007E295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layer or a set of layers of the same TB, with each layer or layer set is associated with one TCI and one set of DMRS port(s). </w:t>
      </w:r>
    </w:p>
    <w:p w14:paraId="6457491F" w14:textId="77777777" w:rsidR="00DE5CA0" w:rsidRDefault="007E295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across all spatial layers or layer sets. From the UE perspective, different coded bits are mapped to different layers or layer sets with the same mapping rule as in Rel-15. </w:t>
      </w:r>
    </w:p>
    <w:p w14:paraId="039D0C59" w14:textId="77777777" w:rsidR="00DE5CA0" w:rsidRDefault="007E295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1b: </w:t>
      </w:r>
    </w:p>
    <w:p w14:paraId="3AEF5CE4" w14:textId="77777777" w:rsidR="00DE5CA0" w:rsidRDefault="007E295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Each transmission occasion is a laye</w:t>
      </w:r>
      <w:r>
        <w:rPr>
          <w:rFonts w:ascii="Times New Roman" w:hAnsi="Times New Roman" w:cs="Times New Roman"/>
          <w:sz w:val="20"/>
          <w:szCs w:val="20"/>
        </w:rPr>
        <w:t>r or a set of layers of the same TB, with each layer or layer set is associated with one TCI and one set of DMRS port(s).</w:t>
      </w:r>
    </w:p>
    <w:p w14:paraId="0BCB7744" w14:textId="77777777" w:rsidR="00DE5CA0" w:rsidRDefault="007E295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for each spatial layer or layer set. The RVs corresponding to each spatial layer or laye</w:t>
      </w:r>
      <w:r>
        <w:rPr>
          <w:rFonts w:ascii="Times New Roman" w:hAnsi="Times New Roman" w:cs="Times New Roman"/>
          <w:sz w:val="20"/>
          <w:szCs w:val="20"/>
        </w:rPr>
        <w:t>r set can be the same or different.</w:t>
      </w:r>
    </w:p>
    <w:p w14:paraId="17AB166A" w14:textId="77777777" w:rsidR="00DE5CA0" w:rsidRDefault="007E295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FFS: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-to-layer mapping when total number of layers &lt;= 4</w:t>
      </w:r>
    </w:p>
    <w:p w14:paraId="1987A884" w14:textId="77777777" w:rsidR="00DE5CA0" w:rsidRDefault="007E295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1c: </w:t>
      </w:r>
    </w:p>
    <w:p w14:paraId="045898CA" w14:textId="77777777" w:rsidR="00DE5CA0" w:rsidRDefault="007E2952">
      <w:pPr>
        <w:spacing w:after="0" w:line="240" w:lineRule="auto"/>
        <w:ind w:left="1800" w:hanging="360"/>
        <w:jc w:val="both"/>
        <w:rPr>
          <w:rFonts w:ascii="Times New Roman" w:hAnsi="Times New Roman" w:cs="Times New Roman"/>
          <w:sz w:val="20"/>
          <w:szCs w:val="20"/>
          <w:lang w:eastAsia="ko-KR"/>
        </w:rPr>
      </w:pPr>
      <w:r>
        <w:rPr>
          <w:rFonts w:ascii="Times New Roman" w:hAnsi="Times New Roman" w:cs="Times New Roman"/>
          <w:sz w:val="20"/>
          <w:szCs w:val="20"/>
          <w:lang w:eastAsia="ko-KR"/>
        </w:rPr>
        <w:t>·</w:t>
      </w:r>
      <w:r>
        <w:rPr>
          <w:rFonts w:ascii="Times New Roman" w:hAnsi="Times New Roman" w:cs="Times New Roman"/>
          <w:sz w:val="14"/>
          <w:szCs w:val="14"/>
          <w:lang w:eastAsia="ko-KR"/>
        </w:rPr>
        <w:t xml:space="preserve">         </w:t>
      </w:r>
      <w:r>
        <w:rPr>
          <w:rFonts w:ascii="Times New Roman" w:hAnsi="Times New Roman" w:cs="Times New Roman"/>
          <w:sz w:val="20"/>
          <w:szCs w:val="20"/>
          <w:lang w:eastAsia="ko-KR"/>
        </w:rPr>
        <w:t xml:space="preserve">One transmission occasion is one layer of the same TB with one DMRS port associated with multiple TCI state indices, or </w:t>
      </w:r>
      <w:r>
        <w:rPr>
          <w:rFonts w:ascii="Times New Roman" w:hAnsi="Times New Roman" w:cs="Times New Roman"/>
          <w:sz w:val="20"/>
          <w:szCs w:val="20"/>
          <w:lang w:eastAsia="ko-KR"/>
        </w:rPr>
        <w:t>one layer of the same TB with multiple DMRS ports associated with multiple TCI state indices one by one</w:t>
      </w:r>
      <w:r>
        <w:rPr>
          <w:rFonts w:ascii="Times New Roman" w:hAnsi="Times New Roman" w:cs="Times New Roman"/>
          <w:sz w:val="20"/>
          <w:szCs w:val="20"/>
        </w:rPr>
        <w:t>.</w:t>
      </w:r>
    </w:p>
    <w:p w14:paraId="55EA1FC6" w14:textId="77777777" w:rsidR="00DE5CA0" w:rsidRDefault="007E295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Applying</w:t>
      </w:r>
      <w:proofErr w:type="gramEnd"/>
      <w:r>
        <w:rPr>
          <w:rFonts w:ascii="Times New Roman" w:hAnsi="Times New Roman" w:cs="Times New Roman"/>
          <w:sz w:val="20"/>
          <w:szCs w:val="20"/>
        </w:rPr>
        <w:t xml:space="preserve"> different MCS/modulation orders for different layers or layer sets can be discussed.</w:t>
      </w:r>
    </w:p>
    <w:p w14:paraId="11D1D715" w14:textId="77777777" w:rsidR="00DE5CA0" w:rsidRDefault="007E2952">
      <w:pPr>
        <w:spacing w:after="0" w:line="240" w:lineRule="auto"/>
        <w:ind w:left="36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Scheme 2 (FDM): n (n&lt;=</w:t>
      </w:r>
      <w:proofErr w:type="spellStart"/>
      <w:proofErr w:type="gramStart"/>
      <w:r>
        <w:rPr>
          <w:rFonts w:ascii="Times New Roman" w:hAnsi="Times New Roman" w:cs="Times New Roman"/>
          <w:sz w:val="20"/>
          <w:szCs w:val="20"/>
        </w:rPr>
        <w:t>N</w:t>
      </w:r>
      <w:r>
        <w:rPr>
          <w:rFonts w:ascii="Times New Roman" w:hAnsi="Times New Roman" w:cs="Times New Roman"/>
          <w:sz w:val="20"/>
          <w:szCs w:val="20"/>
          <w:vertAlign w:val="subscript"/>
        </w:rPr>
        <w:t>f</w:t>
      </w:r>
      <w:proofErr w:type="spellEnd"/>
      <w:proofErr w:type="gramEnd"/>
      <w:r>
        <w:rPr>
          <w:rFonts w:ascii="Times New Roman" w:hAnsi="Times New Roman" w:cs="Times New Roman"/>
          <w:sz w:val="20"/>
          <w:szCs w:val="20"/>
        </w:rPr>
        <w:t xml:space="preserve">) TCI states within </w:t>
      </w:r>
      <w:r>
        <w:rPr>
          <w:rFonts w:ascii="Times New Roman" w:hAnsi="Times New Roman" w:cs="Times New Roman"/>
          <w:sz w:val="20"/>
          <w:szCs w:val="20"/>
        </w:rPr>
        <w:t xml:space="preserve">the single slot, with non-overlapped frequency resource allocation  </w:t>
      </w:r>
    </w:p>
    <w:p w14:paraId="3A35068A" w14:textId="77777777" w:rsidR="00DE5CA0" w:rsidRDefault="007E295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Each</w:t>
      </w:r>
      <w:proofErr w:type="gramEnd"/>
      <w:r>
        <w:rPr>
          <w:rFonts w:ascii="Times New Roman" w:hAnsi="Times New Roman" w:cs="Times New Roman"/>
          <w:sz w:val="20"/>
          <w:szCs w:val="20"/>
        </w:rPr>
        <w:t xml:space="preserve"> non-overlapped frequency resource allocation is associated with one TCI state.</w:t>
      </w:r>
    </w:p>
    <w:p w14:paraId="1F48A1AB" w14:textId="77777777" w:rsidR="00DE5CA0" w:rsidRDefault="007E295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Same</w:t>
      </w:r>
      <w:proofErr w:type="gramEnd"/>
      <w:r>
        <w:rPr>
          <w:rFonts w:ascii="Times New Roman" w:hAnsi="Times New Roman" w:cs="Times New Roman"/>
          <w:sz w:val="20"/>
          <w:szCs w:val="20"/>
        </w:rPr>
        <w:t xml:space="preserve"> single/multiple DMRS port(s) are associated with all </w:t>
      </w:r>
      <w:r>
        <w:rPr>
          <w:rFonts w:ascii="Times New Roman" w:hAnsi="Times New Roman" w:cs="Times New Roman"/>
          <w:sz w:val="20"/>
          <w:szCs w:val="20"/>
          <w:shd w:val="clear" w:color="auto" w:fill="FFFFFF"/>
        </w:rPr>
        <w:t>non-overlapped frequency resource alloc</w:t>
      </w:r>
      <w:r>
        <w:rPr>
          <w:rFonts w:ascii="Times New Roman" w:hAnsi="Times New Roman" w:cs="Times New Roman"/>
          <w:sz w:val="20"/>
          <w:szCs w:val="20"/>
          <w:shd w:val="clear" w:color="auto" w:fill="FFFFFF"/>
        </w:rPr>
        <w:t>ations.</w:t>
      </w:r>
    </w:p>
    <w:p w14:paraId="406EE62D" w14:textId="77777777" w:rsidR="00DE5CA0" w:rsidRDefault="007E295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2a: </w:t>
      </w:r>
    </w:p>
    <w:p w14:paraId="79812A01" w14:textId="77777777" w:rsidR="00DE5CA0" w:rsidRDefault="007E295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across full resource allocation. From UE perspective, the common RB mapping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to layer mapping </w:t>
      </w:r>
      <w:r>
        <w:rPr>
          <w:rFonts w:ascii="Times New Roman" w:hAnsi="Times New Roman" w:cs="Times New Roman"/>
          <w:sz w:val="20"/>
          <w:szCs w:val="20"/>
          <w:lang w:eastAsia="ko-KR"/>
        </w:rPr>
        <w:t>as in Rel-15</w:t>
      </w:r>
      <w:r>
        <w:rPr>
          <w:rFonts w:ascii="Times New Roman" w:hAnsi="Times New Roman" w:cs="Times New Roman"/>
          <w:sz w:val="20"/>
          <w:szCs w:val="20"/>
        </w:rPr>
        <w:t xml:space="preserve">) is applied across full resource allocation. </w:t>
      </w:r>
    </w:p>
    <w:p w14:paraId="6B356A83" w14:textId="77777777" w:rsidR="00DE5CA0" w:rsidRDefault="007E295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lastRenderedPageBreak/>
        <w:t>§</w:t>
      </w:r>
      <w:proofErr w:type="gramStart"/>
      <w:r>
        <w:rPr>
          <w:rFonts w:ascii="Times New Roman" w:hAnsi="Times New Roman" w:cs="Times New Roman"/>
          <w:sz w:val="14"/>
          <w:szCs w:val="14"/>
        </w:rPr>
        <w:t xml:space="preserve">  </w:t>
      </w:r>
      <w:r>
        <w:rPr>
          <w:rFonts w:ascii="Times New Roman" w:hAnsi="Times New Roman" w:cs="Times New Roman"/>
          <w:sz w:val="20"/>
          <w:szCs w:val="20"/>
        </w:rPr>
        <w:t>Scheme</w:t>
      </w:r>
      <w:proofErr w:type="gramEnd"/>
      <w:r>
        <w:rPr>
          <w:rFonts w:ascii="Times New Roman" w:hAnsi="Times New Roman" w:cs="Times New Roman"/>
          <w:sz w:val="20"/>
          <w:szCs w:val="20"/>
        </w:rPr>
        <w:t xml:space="preserve"> 2b: </w:t>
      </w:r>
    </w:p>
    <w:p w14:paraId="7B44110F" w14:textId="77777777" w:rsidR="00DE5CA0" w:rsidRDefault="007E2952">
      <w:pPr>
        <w:spacing w:after="0" w:line="240" w:lineRule="auto"/>
        <w:ind w:left="1800" w:hanging="360"/>
        <w:jc w:val="both"/>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sz w:val="14"/>
          <w:szCs w:val="14"/>
        </w:rPr>
        <w:t xml:space="preserve">         </w:t>
      </w:r>
      <w:r>
        <w:rPr>
          <w:rFonts w:ascii="Times New Roman" w:hAnsi="Times New Roman" w:cs="Times New Roman"/>
          <w:sz w:val="20"/>
          <w:szCs w:val="20"/>
        </w:rPr>
        <w:t xml:space="preserve">Single </w:t>
      </w:r>
      <w:proofErr w:type="spellStart"/>
      <w:r>
        <w:rPr>
          <w:rFonts w:ascii="Times New Roman" w:hAnsi="Times New Roman" w:cs="Times New Roman"/>
          <w:sz w:val="20"/>
          <w:szCs w:val="20"/>
        </w:rPr>
        <w:t>codeword</w:t>
      </w:r>
      <w:proofErr w:type="spellEnd"/>
      <w:r>
        <w:rPr>
          <w:rFonts w:ascii="Times New Roman" w:hAnsi="Times New Roman" w:cs="Times New Roman"/>
          <w:sz w:val="20"/>
          <w:szCs w:val="20"/>
        </w:rPr>
        <w:t xml:space="preserve"> with one RV is used for each non-overlapped frequency resource allocation. The RVs corresponding to each non-overlapped frequency resource allocation can be the same or different.</w:t>
      </w:r>
    </w:p>
    <w:p w14:paraId="7D4F54D2" w14:textId="77777777" w:rsidR="00DE5CA0" w:rsidRDefault="007E295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rPr>
        <w:t>Applying</w:t>
      </w:r>
      <w:proofErr w:type="gramEnd"/>
      <w:r>
        <w:rPr>
          <w:rFonts w:ascii="Times New Roman" w:hAnsi="Times New Roman" w:cs="Times New Roman"/>
          <w:sz w:val="20"/>
          <w:szCs w:val="20"/>
        </w:rPr>
        <w:t xml:space="preserve"> different MCS/modulation orders for different </w:t>
      </w:r>
      <w:r>
        <w:rPr>
          <w:rFonts w:ascii="Times New Roman" w:hAnsi="Times New Roman" w:cs="Times New Roman"/>
          <w:sz w:val="20"/>
          <w:szCs w:val="20"/>
          <w:shd w:val="clear" w:color="auto" w:fill="FFFFFF"/>
        </w:rPr>
        <w:t>no</w:t>
      </w:r>
      <w:r>
        <w:rPr>
          <w:rFonts w:ascii="Times New Roman" w:hAnsi="Times New Roman" w:cs="Times New Roman"/>
          <w:sz w:val="20"/>
          <w:szCs w:val="20"/>
          <w:shd w:val="clear" w:color="auto" w:fill="FFFFFF"/>
        </w:rPr>
        <w:t xml:space="preserve">n-overlapped frequency resource allocations </w:t>
      </w:r>
      <w:r>
        <w:rPr>
          <w:rFonts w:ascii="Times New Roman" w:hAnsi="Times New Roman" w:cs="Times New Roman"/>
          <w:sz w:val="20"/>
          <w:szCs w:val="20"/>
        </w:rPr>
        <w:t>can be discussed.</w:t>
      </w:r>
    </w:p>
    <w:p w14:paraId="6775FD8A" w14:textId="77777777" w:rsidR="00DE5CA0" w:rsidRDefault="007E2952">
      <w:pPr>
        <w:spacing w:after="0" w:line="240" w:lineRule="auto"/>
        <w:ind w:left="1080" w:hanging="360"/>
        <w:jc w:val="both"/>
        <w:rPr>
          <w:rFonts w:ascii="Times New Roman" w:hAnsi="Times New Roman" w:cs="Times New Roman"/>
          <w:sz w:val="20"/>
          <w:szCs w:val="20"/>
        </w:rPr>
      </w:pPr>
      <w:r>
        <w:rPr>
          <w:rFonts w:ascii="Times New Roman" w:hAnsi="Times New Roman" w:cs="Times New Roman"/>
          <w:sz w:val="20"/>
          <w:szCs w:val="20"/>
        </w:rPr>
        <w:t>§</w:t>
      </w:r>
      <w:proofErr w:type="gramStart"/>
      <w:r>
        <w:rPr>
          <w:rFonts w:ascii="Times New Roman" w:hAnsi="Times New Roman" w:cs="Times New Roman"/>
          <w:sz w:val="14"/>
          <w:szCs w:val="14"/>
        </w:rPr>
        <w:t xml:space="preserve">  </w:t>
      </w:r>
      <w:r>
        <w:rPr>
          <w:rFonts w:ascii="Times New Roman" w:hAnsi="Times New Roman" w:cs="Times New Roman"/>
          <w:sz w:val="20"/>
          <w:szCs w:val="20"/>
          <w:shd w:val="clear" w:color="auto" w:fill="FFFFFF"/>
        </w:rPr>
        <w:t>Details</w:t>
      </w:r>
      <w:proofErr w:type="gramEnd"/>
      <w:r>
        <w:rPr>
          <w:rFonts w:ascii="Times New Roman" w:hAnsi="Times New Roman" w:cs="Times New Roman"/>
          <w:sz w:val="20"/>
          <w:szCs w:val="20"/>
          <w:shd w:val="clear" w:color="auto" w:fill="FFFFFF"/>
        </w:rPr>
        <w:t xml:space="preserve"> of frequency resource allocation mechanism for FDM 2a/2b with regarding to allocation granularity, time domain allocation can be discussed. </w:t>
      </w:r>
    </w:p>
    <w:p w14:paraId="348C7DB6" w14:textId="77777777" w:rsidR="00DE5CA0" w:rsidRDefault="007E2952">
      <w:pPr>
        <w:numPr>
          <w:ilvl w:val="0"/>
          <w:numId w:val="59"/>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3 (TDM): n (n&lt;=N</w:t>
      </w:r>
      <w:r>
        <w:rPr>
          <w:rFonts w:ascii="Times New Roman" w:hAnsi="Times New Roman" w:cs="Times New Roman"/>
          <w:sz w:val="20"/>
          <w:szCs w:val="20"/>
          <w:vertAlign w:val="subscript"/>
        </w:rPr>
        <w:t>t1</w:t>
      </w:r>
      <w:r>
        <w:rPr>
          <w:rFonts w:ascii="Times New Roman" w:hAnsi="Times New Roman" w:cs="Times New Roman"/>
          <w:sz w:val="20"/>
          <w:szCs w:val="20"/>
        </w:rPr>
        <w:t>) TCI states with</w:t>
      </w:r>
      <w:r>
        <w:rPr>
          <w:rFonts w:ascii="Times New Roman" w:hAnsi="Times New Roman" w:cs="Times New Roman"/>
          <w:sz w:val="20"/>
          <w:szCs w:val="20"/>
        </w:rPr>
        <w:t xml:space="preserve">in the single slot, with non-overlapped time resource allocation </w:t>
      </w:r>
    </w:p>
    <w:p w14:paraId="0CBF7C26" w14:textId="77777777" w:rsidR="00DE5CA0" w:rsidRDefault="007E2952">
      <w:pPr>
        <w:numPr>
          <w:ilvl w:val="1"/>
          <w:numId w:val="59"/>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with the time granularity of mini-slot. </w:t>
      </w:r>
    </w:p>
    <w:p w14:paraId="290A66CB" w14:textId="77777777" w:rsidR="00DE5CA0" w:rsidRDefault="007E2952">
      <w:pPr>
        <w:numPr>
          <w:ilvl w:val="1"/>
          <w:numId w:val="59"/>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All transmission occasion (s) within the slot use a common MCS with same single or multip</w:t>
      </w:r>
      <w:r>
        <w:rPr>
          <w:rFonts w:ascii="Times New Roman" w:hAnsi="Times New Roman" w:cs="Times New Roman"/>
          <w:sz w:val="20"/>
          <w:szCs w:val="20"/>
        </w:rPr>
        <w:t xml:space="preserve">le DMRS port(s).  </w:t>
      </w:r>
    </w:p>
    <w:p w14:paraId="0F163AF0" w14:textId="77777777" w:rsidR="00DE5CA0" w:rsidRDefault="007E2952">
      <w:pPr>
        <w:numPr>
          <w:ilvl w:val="1"/>
          <w:numId w:val="59"/>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62DFBDB6" w14:textId="77777777" w:rsidR="00DE5CA0" w:rsidRDefault="007E2952">
      <w:pPr>
        <w:numPr>
          <w:ilvl w:val="1"/>
          <w:numId w:val="59"/>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estimation interpolation across mini-slots with the same TCI index</w:t>
      </w:r>
    </w:p>
    <w:p w14:paraId="3C7DD59F" w14:textId="77777777" w:rsidR="00DE5CA0" w:rsidRDefault="007E2952">
      <w:pPr>
        <w:numPr>
          <w:ilvl w:val="0"/>
          <w:numId w:val="59"/>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Scheme 4 (TDM): n (n&lt;=N</w:t>
      </w:r>
      <w:r>
        <w:rPr>
          <w:rFonts w:ascii="Times New Roman" w:hAnsi="Times New Roman" w:cs="Times New Roman"/>
          <w:sz w:val="20"/>
          <w:szCs w:val="20"/>
          <w:vertAlign w:val="subscript"/>
        </w:rPr>
        <w:t>t2</w:t>
      </w:r>
      <w:r>
        <w:rPr>
          <w:rFonts w:ascii="Times New Roman" w:hAnsi="Times New Roman" w:cs="Times New Roman"/>
          <w:sz w:val="20"/>
          <w:szCs w:val="20"/>
        </w:rPr>
        <w:t xml:space="preserve">) TCI states with K (n&lt;=K) different slots. </w:t>
      </w:r>
    </w:p>
    <w:p w14:paraId="4278FAD2" w14:textId="77777777" w:rsidR="00DE5CA0" w:rsidRDefault="007E2952">
      <w:pPr>
        <w:numPr>
          <w:ilvl w:val="1"/>
          <w:numId w:val="59"/>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Each transmission occasion of the TB has one TCI and one RV.  </w:t>
      </w:r>
    </w:p>
    <w:p w14:paraId="363B1DC3" w14:textId="77777777" w:rsidR="00DE5CA0" w:rsidRDefault="007E2952">
      <w:pPr>
        <w:numPr>
          <w:ilvl w:val="1"/>
          <w:numId w:val="59"/>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All transmission occasion (s) across K slots use a common MCS with same single or multiple DMRS port(s) </w:t>
      </w:r>
    </w:p>
    <w:p w14:paraId="14F182A8" w14:textId="77777777" w:rsidR="00DE5CA0" w:rsidRDefault="007E2952">
      <w:pPr>
        <w:numPr>
          <w:ilvl w:val="1"/>
          <w:numId w:val="59"/>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RV/TCI state can be same or different among transmission occasions. </w:t>
      </w:r>
    </w:p>
    <w:p w14:paraId="102E1F15" w14:textId="77777777" w:rsidR="00DE5CA0" w:rsidRDefault="007E2952">
      <w:pPr>
        <w:numPr>
          <w:ilvl w:val="1"/>
          <w:numId w:val="59"/>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FFS channel estimat</w:t>
      </w:r>
      <w:r>
        <w:rPr>
          <w:rFonts w:ascii="Times New Roman" w:hAnsi="Times New Roman" w:cs="Times New Roman"/>
          <w:sz w:val="20"/>
          <w:szCs w:val="20"/>
        </w:rPr>
        <w:t>ion interpolation across slots with the same TCI index</w:t>
      </w:r>
    </w:p>
    <w:p w14:paraId="546B1702" w14:textId="77777777" w:rsidR="00DE5CA0" w:rsidRDefault="007E2952">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Note that M-TRP/panel based URLLC schemes shall be compared in terms of improved reliability, efficiency, and specification impact.</w:t>
      </w:r>
    </w:p>
    <w:p w14:paraId="2B5E9247" w14:textId="77777777" w:rsidR="00DE5CA0" w:rsidRDefault="007E2952">
      <w:pPr>
        <w:spacing w:after="0" w:line="240" w:lineRule="auto"/>
        <w:rPr>
          <w:rFonts w:ascii="Times New Roman" w:hAnsi="Times New Roman" w:cs="Times New Roman"/>
          <w:sz w:val="20"/>
          <w:szCs w:val="20"/>
          <w:lang w:eastAsia="ko-KR"/>
        </w:rPr>
      </w:pPr>
      <w:r>
        <w:rPr>
          <w:rFonts w:ascii="Times New Roman" w:hAnsi="Times New Roman" w:cs="Times New Roman"/>
          <w:sz w:val="20"/>
          <w:szCs w:val="20"/>
          <w:lang w:eastAsia="ko-KR"/>
        </w:rPr>
        <w:t>Note: Support of number of layers per TRP may be discussed</w:t>
      </w:r>
    </w:p>
    <w:sectPr w:rsidR="00DE5CA0">
      <w:pgSz w:w="12240" w:h="15840"/>
      <w:pgMar w:top="1440" w:right="1800" w:bottom="1440" w:left="1800"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min zhang" w:date="2019-04-03T14:36:00Z" w:initials="mz">
    <w:p w14:paraId="2A2C3773" w14:textId="77777777" w:rsidR="00DE5CA0" w:rsidRDefault="007E2952">
      <w:pPr>
        <w:pStyle w:val="CommentText"/>
      </w:pPr>
      <w:r>
        <w:t>Nokia,</w:t>
      </w:r>
      <w:r>
        <w:rPr>
          <w:rFonts w:ascii="Times New Roman" w:hAnsi="Times New Roman" w:cs="Times New Roman"/>
        </w:rPr>
        <w:t xml:space="preserve"> Fuj</w:t>
      </w:r>
      <w:r>
        <w:rPr>
          <w:rFonts w:ascii="Times New Roman" w:hAnsi="Times New Roman" w:cs="Times New Roman"/>
        </w:rPr>
        <w:t>itsu</w:t>
      </w:r>
    </w:p>
  </w:comment>
  <w:comment w:id="2" w:author="min zhang" w:date="2019-04-03T14:36:00Z" w:initials="mz">
    <w:p w14:paraId="720D7D62" w14:textId="77777777" w:rsidR="00DE5CA0" w:rsidRDefault="007E2952">
      <w:pPr>
        <w:pStyle w:val="CommentText"/>
      </w:pPr>
      <w:r>
        <w:t>Panasonic, Samsung (?</w:t>
      </w:r>
      <w:proofErr w:type="gramStart"/>
      <w:r>
        <w:t>) ,</w:t>
      </w:r>
      <w:proofErr w:type="gramEnd"/>
      <w:r>
        <w:rPr>
          <w:rFonts w:ascii="Times New Roman" w:hAnsi="Times New Roman" w:cs="Times New Roman"/>
        </w:rPr>
        <w:t xml:space="preserve"> Fujitsu</w:t>
      </w:r>
    </w:p>
  </w:comment>
  <w:comment w:id="13" w:author="min zhang" w:date="2019-04-03T14:34:00Z" w:initials="mz">
    <w:p w14:paraId="6F0637D7" w14:textId="77777777" w:rsidR="00DE5CA0" w:rsidRDefault="007E2952">
      <w:pPr>
        <w:pStyle w:val="CommentText"/>
      </w:pPr>
      <w:proofErr w:type="spellStart"/>
      <w:r>
        <w:t>Oppo</w:t>
      </w:r>
      <w:proofErr w:type="spellEnd"/>
      <w:r>
        <w:t>, ZTE, MTK, Fujitsu</w:t>
      </w:r>
    </w:p>
  </w:comment>
  <w:comment w:id="19" w:author="min zhang" w:date="2019-04-01T22:30:00Z" w:initials="mz">
    <w:p w14:paraId="58CE1405" w14:textId="77777777" w:rsidR="00DE5CA0" w:rsidRDefault="007E2952">
      <w:pPr>
        <w:pStyle w:val="CommentText"/>
      </w:pPr>
      <w:r>
        <w:t xml:space="preserve">SS, CMCC, </w:t>
      </w:r>
      <w:proofErr w:type="spellStart"/>
      <w:r>
        <w:t>Spreadtrum</w:t>
      </w:r>
      <w:proofErr w:type="spellEnd"/>
      <w:r>
        <w:t>, Panasonic, Vivo, HW</w:t>
      </w:r>
    </w:p>
  </w:comment>
  <w:comment w:id="39" w:author="Chuangxin" w:date="2019-04-04T13:46:00Z" w:initials="ZTE">
    <w:p w14:paraId="109774D3" w14:textId="77777777" w:rsidR="00DE5CA0" w:rsidRDefault="007E2952">
      <w:pPr>
        <w:pStyle w:val="CommentText"/>
      </w:pPr>
      <w:r>
        <w:rPr>
          <w:rFonts w:hint="eastAsia"/>
        </w:rPr>
        <w:t>This issue should be discussed with higher priority</w:t>
      </w:r>
    </w:p>
  </w:comment>
  <w:comment w:id="40" w:author="min zhang" w:date="2019-04-03T15:26:00Z" w:initials="mz">
    <w:p w14:paraId="6B0F2101" w14:textId="77777777" w:rsidR="00DE5CA0" w:rsidRDefault="007E2952">
      <w:pPr>
        <w:pStyle w:val="CommentText"/>
      </w:pPr>
      <w:r>
        <w:t>ZTE, Intel, Ericsson, HW, Vivo</w:t>
      </w:r>
    </w:p>
  </w:comment>
  <w:comment w:id="41" w:author="min zhang" w:date="2019-04-03T14:58:00Z" w:initials="mz">
    <w:p w14:paraId="3B5267B2" w14:textId="77777777" w:rsidR="00DE5CA0" w:rsidRDefault="007E2952">
      <w:pPr>
        <w:pStyle w:val="CommentText"/>
      </w:pPr>
      <w:r>
        <w:t>TBD</w:t>
      </w:r>
    </w:p>
  </w:comment>
  <w:comment w:id="120" w:author="min zhang" w:date="2019-04-01T23:20:00Z" w:initials="mz">
    <w:p w14:paraId="2E78160D" w14:textId="77777777" w:rsidR="00DE5CA0" w:rsidRDefault="007E2952">
      <w:pPr>
        <w:pStyle w:val="CommentText"/>
      </w:pPr>
      <w:r>
        <w:t>Ericsson</w:t>
      </w:r>
    </w:p>
  </w:comment>
  <w:comment w:id="121" w:author="min zhang" w:date="2019-04-03T15:27:00Z" w:initials="mz">
    <w:p w14:paraId="44B22F0F" w14:textId="77777777" w:rsidR="00DE5CA0" w:rsidRDefault="007E2952">
      <w:pPr>
        <w:pStyle w:val="CommentText"/>
      </w:pPr>
      <w:r>
        <w:t>QC</w:t>
      </w:r>
    </w:p>
  </w:comment>
  <w:comment w:id="122" w:author="min zhang" w:date="2019-04-03T15:27:00Z" w:initials="mz">
    <w:p w14:paraId="5C031EC6" w14:textId="77777777" w:rsidR="00DE5CA0" w:rsidRDefault="007E2952">
      <w:pPr>
        <w:pStyle w:val="CommentText"/>
      </w:pPr>
      <w:r>
        <w:t>ZTE, Vivo, Intel,</w:t>
      </w:r>
    </w:p>
  </w:comment>
  <w:comment w:id="123" w:author="min zhang" w:date="2019-04-01T23:21:00Z" w:initials="mz">
    <w:p w14:paraId="22202C8D" w14:textId="77777777" w:rsidR="00DE5CA0" w:rsidRDefault="007E2952">
      <w:pPr>
        <w:pStyle w:val="CommentText"/>
      </w:pPr>
      <w:r>
        <w:t xml:space="preserve">Yes: </w:t>
      </w:r>
      <w:proofErr w:type="spellStart"/>
      <w:r>
        <w:t>Oppo</w:t>
      </w:r>
      <w:proofErr w:type="spellEnd"/>
      <w:r>
        <w:t xml:space="preserve">, Vivo, MTK, Ericsson, </w:t>
      </w:r>
      <w:proofErr w:type="spellStart"/>
      <w:r>
        <w:t>Spreadtrum</w:t>
      </w:r>
      <w:proofErr w:type="spellEnd"/>
      <w:r>
        <w:t xml:space="preserve">, DCM, Nokia </w:t>
      </w:r>
    </w:p>
    <w:p w14:paraId="2DFF4C02" w14:textId="77777777" w:rsidR="00DE5CA0" w:rsidRDefault="007E2952">
      <w:pPr>
        <w:pStyle w:val="CommentText"/>
      </w:pPr>
      <w:r>
        <w:t>No:  LGE, SS, China Telecom</w:t>
      </w:r>
    </w:p>
  </w:comment>
  <w:comment w:id="130" w:author="min zhang" w:date="2019-04-04T15:52:00Z" w:initials="mz">
    <w:p w14:paraId="47162AC9" w14:textId="77777777" w:rsidR="00DE5CA0" w:rsidRDefault="007E2952">
      <w:pPr>
        <w:pStyle w:val="CommentText"/>
      </w:pPr>
      <w:r>
        <w:t xml:space="preserve">Yes: Vivo, SS, Lenovo, </w:t>
      </w:r>
    </w:p>
    <w:p w14:paraId="4F5B0961" w14:textId="77777777" w:rsidR="00DE5CA0" w:rsidRDefault="007E2952">
      <w:pPr>
        <w:pStyle w:val="CommentText"/>
      </w:pPr>
      <w:r>
        <w:t>No: LGE, QC, DCM</w:t>
      </w:r>
    </w:p>
  </w:comment>
  <w:comment w:id="143" w:author="min zhang" w:date="2019-04-03T16:15:00Z" w:initials="mz">
    <w:p w14:paraId="2E851F8D" w14:textId="77777777" w:rsidR="00DE5CA0" w:rsidRDefault="007E2952">
      <w:pPr>
        <w:pStyle w:val="CommentText"/>
      </w:pPr>
      <w:r>
        <w:t xml:space="preserve">Intel, QC, ZTE, Vivo, </w:t>
      </w:r>
      <w:r>
        <w:rPr>
          <w:rFonts w:ascii="Times New Roman" w:eastAsia="宋体" w:hAnsi="Times New Roman" w:cs="Times New Roman"/>
        </w:rPr>
        <w:t>ZTE, OPPO,</w:t>
      </w:r>
      <w:r>
        <w:rPr>
          <w:rFonts w:ascii="Times New Roman" w:hAnsi="Times New Roman" w:cs="Times New Roman"/>
        </w:rPr>
        <w:t xml:space="preserve"> Panasonic, LG, </w:t>
      </w:r>
      <w:proofErr w:type="spellStart"/>
      <w:r>
        <w:rPr>
          <w:rFonts w:ascii="Times New Roman" w:hAnsi="Times New Roman" w:cs="Times New Roman"/>
        </w:rPr>
        <w:t>Spreadtrum</w:t>
      </w:r>
      <w:proofErr w:type="spellEnd"/>
      <w:r>
        <w:rPr>
          <w:rFonts w:ascii="Times New Roman" w:hAnsi="Times New Roman" w:cs="Times New Roman"/>
        </w:rPr>
        <w:t>, DOCOMO, Nokia</w:t>
      </w:r>
    </w:p>
  </w:comment>
  <w:comment w:id="151" w:author="min zhang" w:date="2019-04-03T16:30:00Z" w:initials="mz">
    <w:p w14:paraId="50211125" w14:textId="77777777" w:rsidR="00DE5CA0" w:rsidRDefault="007E2952">
      <w:pPr>
        <w:pStyle w:val="CommentText"/>
      </w:pPr>
      <w:r>
        <w:t>Intel, LGE, China Telecom, Ericsson, QC</w:t>
      </w:r>
    </w:p>
  </w:comment>
  <w:comment w:id="169" w:author="min zhang" w:date="2019-04-04T15:52:00Z" w:initials="mz">
    <w:p w14:paraId="13745E47" w14:textId="77777777" w:rsidR="00DE5CA0" w:rsidRDefault="007E2952">
      <w:pPr>
        <w:tabs>
          <w:tab w:val="left" w:pos="2160"/>
        </w:tabs>
        <w:overflowPunct w:val="0"/>
        <w:autoSpaceDE w:val="0"/>
        <w:autoSpaceDN w:val="0"/>
        <w:adjustRightInd w:val="0"/>
        <w:spacing w:after="120" w:line="240" w:lineRule="auto"/>
        <w:jc w:val="both"/>
        <w:textAlignment w:val="baseline"/>
        <w:rPr>
          <w:rFonts w:ascii="Times New Roman" w:eastAsia="宋体" w:hAnsi="Times New Roman" w:cs="Times New Roman"/>
        </w:rPr>
      </w:pPr>
      <w:r>
        <w:rPr>
          <w:rFonts w:ascii="Times New Roman" w:eastAsia="宋体" w:hAnsi="Times New Roman" w:cs="Times New Roman"/>
        </w:rPr>
        <w:t>Yes: Intel, DOCOM</w:t>
      </w:r>
      <w:r>
        <w:rPr>
          <w:rFonts w:ascii="Times New Roman" w:eastAsia="宋体" w:hAnsi="Times New Roman" w:cs="Times New Roman"/>
        </w:rPr>
        <w:t>O, Nokia</w:t>
      </w:r>
    </w:p>
    <w:p w14:paraId="43415243" w14:textId="77777777" w:rsidR="00DE5CA0" w:rsidRDefault="007E2952">
      <w:pPr>
        <w:pStyle w:val="CommentText"/>
      </w:pPr>
      <w:r>
        <w:t>No: Panasonic</w:t>
      </w:r>
      <w:r>
        <w:rPr>
          <w:rFonts w:hint="eastAsia"/>
        </w:rPr>
        <w:t>, OPPO</w:t>
      </w:r>
    </w:p>
  </w:comment>
  <w:comment w:id="184" w:author="min zhang" w:date="2019-04-03T16:01:00Z" w:initials="mz">
    <w:p w14:paraId="1CEA4EB9" w14:textId="77777777" w:rsidR="00DE5CA0" w:rsidRDefault="007E2952">
      <w:pPr>
        <w:pStyle w:val="CommentText"/>
      </w:pPr>
      <w:proofErr w:type="spellStart"/>
      <w:r>
        <w:t>Spreadtrum</w:t>
      </w:r>
      <w:proofErr w:type="spellEnd"/>
      <w:r>
        <w:t xml:space="preserve">, ZTE, OPPO, DCM, HW </w:t>
      </w:r>
    </w:p>
  </w:comment>
  <w:comment w:id="203" w:author="min zhang" w:date="2019-04-03T17:34:00Z" w:initials="mz">
    <w:p w14:paraId="69907CB9" w14:textId="77777777" w:rsidR="00DE5CA0" w:rsidRDefault="007E2952">
      <w:pPr>
        <w:pStyle w:val="CommentText"/>
      </w:pPr>
      <w:r>
        <w:t xml:space="preserve">Yes: ZTE, </w:t>
      </w:r>
      <w:proofErr w:type="spellStart"/>
      <w:r>
        <w:t>Spreadtrum</w:t>
      </w:r>
      <w:proofErr w:type="spellEnd"/>
      <w:r>
        <w:t xml:space="preserve">, QC, Panasonic, Samsung, Lenovo/Motorola Mobility, CMCC, </w:t>
      </w:r>
      <w:proofErr w:type="spellStart"/>
      <w:r>
        <w:t>Spreadtrum</w:t>
      </w:r>
      <w:proofErr w:type="spellEnd"/>
      <w:r>
        <w:t xml:space="preserve"> (2CW only), China Telecom, NEC</w:t>
      </w:r>
    </w:p>
    <w:p w14:paraId="010F7BF1" w14:textId="77777777" w:rsidR="00DE5CA0" w:rsidRDefault="007E2952">
      <w:pPr>
        <w:pStyle w:val="CommentText"/>
      </w:pPr>
      <w:r>
        <w:t>No: CATT, Ericsson</w:t>
      </w:r>
    </w:p>
  </w:comment>
  <w:comment w:id="211" w:author="min zhang" w:date="2019-04-03T17:34:00Z" w:initials="mz">
    <w:p w14:paraId="0E102823" w14:textId="77777777" w:rsidR="00DE5CA0" w:rsidRDefault="007E2952">
      <w:pPr>
        <w:pStyle w:val="CommentText"/>
      </w:pPr>
      <w:r>
        <w:t xml:space="preserve">Yes: HW, LGE, CATT, Lenovo, NEC, CMCC, </w:t>
      </w:r>
      <w:proofErr w:type="spellStart"/>
      <w:r>
        <w:t>Spreadtrum</w:t>
      </w:r>
      <w:proofErr w:type="spellEnd"/>
      <w:r>
        <w:t>, China</w:t>
      </w:r>
      <w:r>
        <w:t xml:space="preserve"> Telecom, DOCOMO, Apple, Nokia, ZTE</w:t>
      </w:r>
    </w:p>
    <w:p w14:paraId="638E0F7C" w14:textId="77777777" w:rsidR="00DE5CA0" w:rsidRDefault="007E2952">
      <w:pPr>
        <w:pStyle w:val="CommentText"/>
      </w:pPr>
      <w:r>
        <w:t>No: Ericsson</w:t>
      </w:r>
    </w:p>
  </w:comment>
  <w:comment w:id="212" w:author="min zhang" w:date="2019-04-04T15:53:00Z" w:initials="mz">
    <w:p w14:paraId="77724889" w14:textId="77777777" w:rsidR="00DE5CA0" w:rsidRDefault="007E2952">
      <w:pPr>
        <w:pStyle w:val="CommentText"/>
      </w:pPr>
      <w:r>
        <w:t xml:space="preserve">HW, ZTE, Samsung, </w:t>
      </w:r>
      <w:proofErr w:type="gramStart"/>
      <w:r>
        <w:t xml:space="preserve">QC </w:t>
      </w:r>
      <w:r>
        <w:rPr>
          <w:rFonts w:hint="eastAsia"/>
        </w:rPr>
        <w:t>,</w:t>
      </w:r>
      <w:proofErr w:type="gramEnd"/>
      <w:r>
        <w:rPr>
          <w:rFonts w:hint="eastAsia"/>
        </w:rPr>
        <w:t xml:space="preserve"> OPPO</w:t>
      </w:r>
    </w:p>
  </w:comment>
  <w:comment w:id="213" w:author="min zhang" w:date="2019-04-03T17:35:00Z" w:initials="mz">
    <w:p w14:paraId="733D0CD7" w14:textId="77777777" w:rsidR="00DE5CA0" w:rsidRDefault="007E2952">
      <w:pPr>
        <w:pStyle w:val="CommentText"/>
      </w:pPr>
      <w:r>
        <w:t>Yes: HW, ZTE, OPPO, LGE, NEC, Nokia, Samsung</w:t>
      </w:r>
    </w:p>
    <w:p w14:paraId="12D9657C" w14:textId="77777777" w:rsidR="00DE5CA0" w:rsidRDefault="007E2952">
      <w:pPr>
        <w:pStyle w:val="CommentText"/>
      </w:pPr>
      <w:r>
        <w:t>No: Ericsson, China Telecom</w:t>
      </w:r>
    </w:p>
  </w:comment>
  <w:comment w:id="215" w:author="min zhang" w:date="2019-04-03T11:15:00Z" w:initials="mz">
    <w:p w14:paraId="0B006126" w14:textId="77777777" w:rsidR="00DE5CA0" w:rsidRDefault="007E2952">
      <w:pPr>
        <w:pStyle w:val="CommentText"/>
      </w:pPr>
      <w:r>
        <w:rPr>
          <w:rFonts w:hint="eastAsia"/>
        </w:rPr>
        <w:t>1a QC/OPPO</w:t>
      </w:r>
      <w:r>
        <w:t>/VIVO/Panasonic/Samsung/Ericsson</w:t>
      </w:r>
    </w:p>
    <w:p w14:paraId="3BE14761" w14:textId="77777777" w:rsidR="00DE5CA0" w:rsidRDefault="007E2952">
      <w:pPr>
        <w:pStyle w:val="CommentText"/>
      </w:pPr>
      <w:r>
        <w:t>1b ZTE/CATT/HW/Lenovo</w:t>
      </w:r>
    </w:p>
    <w:p w14:paraId="59EB1B28" w14:textId="77777777" w:rsidR="00DE5CA0" w:rsidRDefault="007E2952">
      <w:pPr>
        <w:pStyle w:val="CommentText"/>
      </w:pPr>
      <w:r>
        <w:t>1c ZTE/OPPO/LG</w:t>
      </w:r>
    </w:p>
  </w:comment>
  <w:comment w:id="216" w:author="min zhang" w:date="2019-04-03T11:15:00Z" w:initials="mz">
    <w:p w14:paraId="45E00F0C" w14:textId="77777777" w:rsidR="00DE5CA0" w:rsidRDefault="007E2952">
      <w:pPr>
        <w:pStyle w:val="CommentText"/>
      </w:pPr>
      <w:r>
        <w:rPr>
          <w:rFonts w:hint="eastAsia"/>
        </w:rPr>
        <w:t xml:space="preserve">2a </w:t>
      </w:r>
      <w:r>
        <w:rPr>
          <w:rFonts w:hint="eastAsia"/>
        </w:rPr>
        <w:t>QC/Samsung/Ericsson/Panasonic/Intel</w:t>
      </w:r>
    </w:p>
    <w:p w14:paraId="56A65F6B" w14:textId="77777777" w:rsidR="00DE5CA0" w:rsidRDefault="007E2952">
      <w:pPr>
        <w:pStyle w:val="CommentText"/>
      </w:pPr>
      <w:r>
        <w:t>2b ZTE/Nokia/CATT/Lenovo/NEC</w:t>
      </w:r>
    </w:p>
  </w:comment>
  <w:comment w:id="217" w:author="min zhang" w:date="2019-04-03T11:16:00Z" w:initials="mz">
    <w:p w14:paraId="2A6C6B91" w14:textId="77777777" w:rsidR="00DE5CA0" w:rsidRDefault="007E2952">
      <w:pPr>
        <w:pStyle w:val="CommentText"/>
      </w:pPr>
      <w:r>
        <w:rPr>
          <w:rFonts w:hint="eastAsia"/>
        </w:rPr>
        <w:t>QC/OPPO/VIVO/Panasonic/Samsung/Ericsson/Intel</w:t>
      </w:r>
    </w:p>
  </w:comment>
  <w:comment w:id="218" w:author="min zhang" w:date="2019-04-03T11:12:00Z" w:initials="mz">
    <w:p w14:paraId="02166CBC" w14:textId="77777777" w:rsidR="00DE5CA0" w:rsidRDefault="007E2952">
      <w:pPr>
        <w:pStyle w:val="CommentText"/>
      </w:pPr>
      <w:r>
        <w:t>ZTE/HW/Nokia/CATT/Lenovo/NEC</w:t>
      </w:r>
    </w:p>
  </w:comment>
  <w:comment w:id="219" w:author="min zhang" w:date="2019-04-03T10:57:00Z" w:initials="mz">
    <w:p w14:paraId="011D6256" w14:textId="77777777" w:rsidR="00DE5CA0" w:rsidRDefault="007E2952">
      <w:pPr>
        <w:pStyle w:val="CommentText"/>
      </w:pPr>
      <w:r>
        <w:t xml:space="preserve">Can be found in QC/HW/Ericsson/ZTE/SS/Intel/Nokia </w:t>
      </w:r>
      <w:proofErr w:type="spellStart"/>
      <w:r>
        <w:t>tdocs</w:t>
      </w:r>
      <w:proofErr w:type="spellEnd"/>
    </w:p>
  </w:comment>
  <w:comment w:id="220" w:author="min zhang" w:date="2019-04-02T22:49:00Z" w:initials="mz">
    <w:p w14:paraId="3D3944E2" w14:textId="77777777" w:rsidR="00DE5CA0" w:rsidRDefault="007E2952">
      <w:pPr>
        <w:pStyle w:val="CommentText"/>
      </w:pPr>
      <w:r>
        <w:rPr>
          <w:rFonts w:hint="eastAsia"/>
        </w:rPr>
        <w:t>HW</w:t>
      </w:r>
      <w:proofErr w:type="gramStart"/>
      <w:r>
        <w:t>,QC</w:t>
      </w:r>
      <w:proofErr w:type="gramEnd"/>
      <w:r>
        <w:t>, ZTE, Ericsson, NTT, Nokia, VIVO, Panasonic, LG, CMCC,</w:t>
      </w:r>
      <w:r>
        <w:t xml:space="preserve"> Lenovo, </w:t>
      </w:r>
      <w:proofErr w:type="spellStart"/>
      <w:r>
        <w:t>Oppo</w:t>
      </w:r>
      <w:proofErr w:type="spellEnd"/>
      <w:r>
        <w:t>, Intel</w:t>
      </w:r>
    </w:p>
  </w:comment>
  <w:comment w:id="246" w:author="min zhang" w:date="2019-04-02T23:10:00Z" w:initials="mz">
    <w:p w14:paraId="24935D6D" w14:textId="77777777" w:rsidR="00DE5CA0" w:rsidRDefault="007E2952">
      <w:pPr>
        <w:pStyle w:val="CommentText"/>
      </w:pPr>
      <w:r>
        <w:t xml:space="preserve">Based on Ericsson </w:t>
      </w:r>
      <w:proofErr w:type="spellStart"/>
      <w:r>
        <w:t>tdoc</w:t>
      </w:r>
      <w:proofErr w:type="spellEnd"/>
      <w:r>
        <w:t xml:space="preserve"> R1-1904750</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2C3773" w15:done="0"/>
  <w15:commentEx w15:paraId="720D7D62" w15:done="0"/>
  <w15:commentEx w15:paraId="6F0637D7" w15:done="0"/>
  <w15:commentEx w15:paraId="58CE1405" w15:done="0"/>
  <w15:commentEx w15:paraId="109774D3" w15:done="0"/>
  <w15:commentEx w15:paraId="6B0F2101" w15:done="0"/>
  <w15:commentEx w15:paraId="3B5267B2" w15:done="0"/>
  <w15:commentEx w15:paraId="2E78160D" w15:done="0"/>
  <w15:commentEx w15:paraId="44B22F0F" w15:done="0"/>
  <w15:commentEx w15:paraId="5C031EC6" w15:done="0"/>
  <w15:commentEx w15:paraId="2DFF4C02" w15:done="0"/>
  <w15:commentEx w15:paraId="4F5B0961" w15:done="0"/>
  <w15:commentEx w15:paraId="2E851F8D" w15:done="0"/>
  <w15:commentEx w15:paraId="50211125" w15:done="0"/>
  <w15:commentEx w15:paraId="43415243" w15:done="0"/>
  <w15:commentEx w15:paraId="1CEA4EB9" w15:done="0"/>
  <w15:commentEx w15:paraId="010F7BF1" w15:done="0"/>
  <w15:commentEx w15:paraId="638E0F7C" w15:done="0"/>
  <w15:commentEx w15:paraId="77724889" w15:done="0"/>
  <w15:commentEx w15:paraId="12D9657C" w15:done="0"/>
  <w15:commentEx w15:paraId="59EB1B28" w15:done="0"/>
  <w15:commentEx w15:paraId="56A65F6B" w15:done="0"/>
  <w15:commentEx w15:paraId="2A6C6B91" w15:done="0"/>
  <w15:commentEx w15:paraId="02166CBC" w15:done="0"/>
  <w15:commentEx w15:paraId="011D6256" w15:done="0"/>
  <w15:commentEx w15:paraId="3D3944E2" w15:done="0"/>
  <w15:commentEx w15:paraId="24935D6D"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E608E"/>
    <w:multiLevelType w:val="multilevel"/>
    <w:tmpl w:val="01CE608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86275E"/>
    <w:multiLevelType w:val="multilevel"/>
    <w:tmpl w:val="048627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 w15:restartNumberingAfterBreak="0">
    <w:nsid w:val="0CD20CBB"/>
    <w:multiLevelType w:val="multilevel"/>
    <w:tmpl w:val="0CD20C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03621EC"/>
    <w:multiLevelType w:val="multilevel"/>
    <w:tmpl w:val="103621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FF3E56"/>
    <w:multiLevelType w:val="multilevel"/>
    <w:tmpl w:val="10FF3E5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3084722"/>
    <w:multiLevelType w:val="multilevel"/>
    <w:tmpl w:val="1308472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numFmt w:val="bullet"/>
      <w:lvlText w:val="•"/>
      <w:lvlJc w:val="left"/>
      <w:pPr>
        <w:ind w:left="3600" w:hanging="720"/>
      </w:pPr>
      <w:rPr>
        <w:rFonts w:ascii="Times" w:eastAsia="Batang" w:hAnsi="Times" w:cs="Times"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316668F"/>
    <w:multiLevelType w:val="multilevel"/>
    <w:tmpl w:val="13166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B5AAA"/>
    <w:multiLevelType w:val="multilevel"/>
    <w:tmpl w:val="148B5A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2567A0"/>
    <w:multiLevelType w:val="multilevel"/>
    <w:tmpl w:val="182567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AB1A05"/>
    <w:multiLevelType w:val="multilevel"/>
    <w:tmpl w:val="18AB1A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97A0EEA"/>
    <w:multiLevelType w:val="multilevel"/>
    <w:tmpl w:val="197A0EE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A73CA2"/>
    <w:multiLevelType w:val="multilevel"/>
    <w:tmpl w:val="21A73CA2"/>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numFmt w:val="bullet"/>
      <w:lvlText w:val="o"/>
      <w:lvlJc w:val="left"/>
      <w:pPr>
        <w:tabs>
          <w:tab w:val="left" w:pos="2160"/>
        </w:tabs>
        <w:ind w:left="2160" w:hanging="360"/>
      </w:pPr>
      <w:rPr>
        <w:rFonts w:ascii="Courier New" w:hAnsi="Courier New"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24353F0D"/>
    <w:multiLevelType w:val="multilevel"/>
    <w:tmpl w:val="24353F0D"/>
    <w:lvl w:ilvl="0">
      <w:start w:val="3"/>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1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A04BBA"/>
    <w:multiLevelType w:val="multilevel"/>
    <w:tmpl w:val="28A04BBA"/>
    <w:lvl w:ilvl="0">
      <w:numFmt w:val="bullet"/>
      <w:lvlText w:val="-"/>
      <w:lvlJc w:val="left"/>
      <w:pPr>
        <w:ind w:left="840" w:hanging="420"/>
      </w:pPr>
      <w:rPr>
        <w:rFonts w:ascii="Calibri" w:eastAsia="Malgun Gothic" w:hAnsi="Calibri" w:cs="Calibri"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29502C7E"/>
    <w:multiLevelType w:val="multilevel"/>
    <w:tmpl w:val="29502C7E"/>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8" w15:restartNumberingAfterBreak="0">
    <w:nsid w:val="2B853D03"/>
    <w:multiLevelType w:val="multilevel"/>
    <w:tmpl w:val="2B853D03"/>
    <w:lvl w:ilvl="0">
      <w:numFmt w:val="bullet"/>
      <w:lvlText w:val=""/>
      <w:lvlJc w:val="left"/>
      <w:pPr>
        <w:tabs>
          <w:tab w:val="left" w:pos="360"/>
        </w:tabs>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360" w:hanging="360"/>
      </w:pPr>
      <w:rPr>
        <w:rFonts w:ascii="Wingdings" w:hAnsi="Wingdings" w:hint="default"/>
      </w:rPr>
    </w:lvl>
    <w:lvl w:ilvl="3">
      <w:start w:val="1"/>
      <w:numFmt w:val="bullet"/>
      <w:lvlText w:val=""/>
      <w:lvlJc w:val="left"/>
      <w:pPr>
        <w:ind w:left="360" w:hanging="360"/>
      </w:pPr>
      <w:rPr>
        <w:rFonts w:ascii="Symbol" w:hAnsi="Symbol" w:hint="default"/>
      </w:rPr>
    </w:lvl>
    <w:lvl w:ilvl="4">
      <w:start w:val="1"/>
      <w:numFmt w:val="bullet"/>
      <w:lvlText w:val="o"/>
      <w:lvlJc w:val="left"/>
      <w:pPr>
        <w:ind w:left="1080" w:hanging="360"/>
      </w:pPr>
      <w:rPr>
        <w:rFonts w:ascii="Courier New" w:hAnsi="Courier New" w:cs="Courier New" w:hint="default"/>
      </w:rPr>
    </w:lvl>
    <w:lvl w:ilvl="5">
      <w:start w:val="1"/>
      <w:numFmt w:val="bullet"/>
      <w:lvlText w:val=""/>
      <w:lvlJc w:val="left"/>
      <w:pPr>
        <w:ind w:left="180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3240" w:hanging="360"/>
      </w:pPr>
      <w:rPr>
        <w:rFonts w:ascii="Courier New" w:hAnsi="Courier New" w:cs="Courier New" w:hint="default"/>
      </w:rPr>
    </w:lvl>
    <w:lvl w:ilvl="8">
      <w:start w:val="1"/>
      <w:numFmt w:val="bullet"/>
      <w:lvlText w:val=""/>
      <w:lvlJc w:val="left"/>
      <w:pPr>
        <w:ind w:left="3960" w:hanging="360"/>
      </w:pPr>
      <w:rPr>
        <w:rFonts w:ascii="Wingdings" w:hAnsi="Wingdings" w:hint="default"/>
      </w:rPr>
    </w:lvl>
  </w:abstractNum>
  <w:abstractNum w:abstractNumId="19" w15:restartNumberingAfterBreak="0">
    <w:nsid w:val="313F70A3"/>
    <w:multiLevelType w:val="multilevel"/>
    <w:tmpl w:val="313F70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5A94D01"/>
    <w:multiLevelType w:val="multilevel"/>
    <w:tmpl w:val="35A94D0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6CC7596"/>
    <w:multiLevelType w:val="multilevel"/>
    <w:tmpl w:val="36CC7596"/>
    <w:lvl w:ilvl="0">
      <w:start w:val="1"/>
      <w:numFmt w:val="bullet"/>
      <w:pStyle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902507F"/>
    <w:multiLevelType w:val="multilevel"/>
    <w:tmpl w:val="3902507F"/>
    <w:lvl w:ilvl="0">
      <w:numFmt w:val="bullet"/>
      <w:lvlText w:val="-"/>
      <w:lvlJc w:val="left"/>
      <w:pPr>
        <w:ind w:left="720" w:hanging="360"/>
      </w:pPr>
      <w:rPr>
        <w:rFonts w:ascii="Times New Roman" w:eastAsia="Batang"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9152D20"/>
    <w:multiLevelType w:val="multilevel"/>
    <w:tmpl w:val="39152D20"/>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4"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AFF0251"/>
    <w:multiLevelType w:val="multilevel"/>
    <w:tmpl w:val="3AFF0251"/>
    <w:lvl w:ilvl="0">
      <w:start w:val="1"/>
      <w:numFmt w:val="bullet"/>
      <w:lvlText w:val="-"/>
      <w:lvlJc w:val="left"/>
      <w:pPr>
        <w:ind w:left="780" w:hanging="360"/>
      </w:pPr>
      <w:rPr>
        <w:rFonts w:ascii="Times New Roman" w:eastAsiaTheme="minorEastAsia" w:hAnsi="Times New Roman" w:cs="Times New Roman" w:hint="default"/>
        <w:b/>
        <w:i/>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BB13401"/>
    <w:multiLevelType w:val="multilevel"/>
    <w:tmpl w:val="3BB134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F37000"/>
    <w:multiLevelType w:val="multilevel"/>
    <w:tmpl w:val="3CF37000"/>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9" w15:restartNumberingAfterBreak="0">
    <w:nsid w:val="3ECA1C82"/>
    <w:multiLevelType w:val="multilevel"/>
    <w:tmpl w:val="3ECA1C8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082060D"/>
    <w:multiLevelType w:val="multilevel"/>
    <w:tmpl w:val="4082060D"/>
    <w:lvl w:ilvl="0">
      <w:start w:val="1"/>
      <w:numFmt w:val="bullet"/>
      <w:lvlText w:val="o"/>
      <w:lvlJc w:val="left"/>
      <w:pPr>
        <w:ind w:left="800" w:hanging="400"/>
      </w:pPr>
      <w:rPr>
        <w:rFonts w:ascii="Courier New" w:hAnsi="Courier New" w:cs="Courier New"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47793F77"/>
    <w:multiLevelType w:val="multilevel"/>
    <w:tmpl w:val="47793F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8A353F"/>
    <w:multiLevelType w:val="multilevel"/>
    <w:tmpl w:val="478A35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B33B1D"/>
    <w:multiLevelType w:val="multilevel"/>
    <w:tmpl w:val="48B33B1D"/>
    <w:lvl w:ilvl="0">
      <w:start w:val="1"/>
      <w:numFmt w:val="bullet"/>
      <w:lvlText w:val=""/>
      <w:lvlJc w:val="left"/>
      <w:pPr>
        <w:tabs>
          <w:tab w:val="left" w:pos="644"/>
        </w:tabs>
        <w:ind w:left="644" w:hanging="360"/>
      </w:pPr>
      <w:rPr>
        <w:rFonts w:ascii="Symbol" w:hAnsi="Symbol" w:hint="default"/>
        <w:sz w:val="20"/>
      </w:rPr>
    </w:lvl>
    <w:lvl w:ilvl="1">
      <w:start w:val="1"/>
      <w:numFmt w:val="bullet"/>
      <w:lvlText w:val="o"/>
      <w:lvlJc w:val="left"/>
      <w:pPr>
        <w:tabs>
          <w:tab w:val="left" w:pos="1364"/>
        </w:tabs>
        <w:ind w:left="1364" w:hanging="360"/>
      </w:pPr>
      <w:rPr>
        <w:rFonts w:ascii="Courier New" w:hAnsi="Courier New" w:cs="Times New Roman" w:hint="default"/>
        <w:sz w:val="20"/>
      </w:rPr>
    </w:lvl>
    <w:lvl w:ilvl="2">
      <w:start w:val="1"/>
      <w:numFmt w:val="bullet"/>
      <w:lvlText w:val=""/>
      <w:lvlJc w:val="left"/>
      <w:pPr>
        <w:tabs>
          <w:tab w:val="left" w:pos="2084"/>
        </w:tabs>
        <w:ind w:left="2084" w:hanging="360"/>
      </w:pPr>
      <w:rPr>
        <w:rFonts w:ascii="Symbol" w:hAnsi="Symbol" w:hint="default"/>
        <w:sz w:val="20"/>
      </w:rPr>
    </w:lvl>
    <w:lvl w:ilvl="3">
      <w:start w:val="1"/>
      <w:numFmt w:val="bullet"/>
      <w:lvlText w:val=""/>
      <w:lvlJc w:val="left"/>
      <w:pPr>
        <w:tabs>
          <w:tab w:val="left" w:pos="2804"/>
        </w:tabs>
        <w:ind w:left="2804" w:hanging="360"/>
      </w:pPr>
      <w:rPr>
        <w:rFonts w:ascii="Symbol" w:hAnsi="Symbol" w:hint="default"/>
        <w:sz w:val="20"/>
      </w:rPr>
    </w:lvl>
    <w:lvl w:ilvl="4">
      <w:start w:val="1"/>
      <w:numFmt w:val="bullet"/>
      <w:lvlText w:val=""/>
      <w:lvlJc w:val="left"/>
      <w:pPr>
        <w:tabs>
          <w:tab w:val="left" w:pos="3524"/>
        </w:tabs>
        <w:ind w:left="3524" w:hanging="360"/>
      </w:pPr>
      <w:rPr>
        <w:rFonts w:ascii="Symbol" w:hAnsi="Symbol" w:hint="default"/>
        <w:sz w:val="20"/>
      </w:rPr>
    </w:lvl>
    <w:lvl w:ilvl="5">
      <w:start w:val="1"/>
      <w:numFmt w:val="bullet"/>
      <w:lvlText w:val=""/>
      <w:lvlJc w:val="left"/>
      <w:pPr>
        <w:tabs>
          <w:tab w:val="left" w:pos="4244"/>
        </w:tabs>
        <w:ind w:left="4244" w:hanging="360"/>
      </w:pPr>
      <w:rPr>
        <w:rFonts w:ascii="Symbol" w:hAnsi="Symbol" w:hint="default"/>
        <w:sz w:val="20"/>
      </w:rPr>
    </w:lvl>
    <w:lvl w:ilvl="6">
      <w:start w:val="1"/>
      <w:numFmt w:val="bullet"/>
      <w:lvlText w:val=""/>
      <w:lvlJc w:val="left"/>
      <w:pPr>
        <w:tabs>
          <w:tab w:val="left" w:pos="4964"/>
        </w:tabs>
        <w:ind w:left="4964" w:hanging="360"/>
      </w:pPr>
      <w:rPr>
        <w:rFonts w:ascii="Symbol" w:hAnsi="Symbol" w:hint="default"/>
        <w:sz w:val="20"/>
      </w:rPr>
    </w:lvl>
    <w:lvl w:ilvl="7">
      <w:start w:val="1"/>
      <w:numFmt w:val="bullet"/>
      <w:lvlText w:val=""/>
      <w:lvlJc w:val="left"/>
      <w:pPr>
        <w:tabs>
          <w:tab w:val="left" w:pos="5684"/>
        </w:tabs>
        <w:ind w:left="5684" w:hanging="360"/>
      </w:pPr>
      <w:rPr>
        <w:rFonts w:ascii="Symbol" w:hAnsi="Symbol" w:hint="default"/>
        <w:sz w:val="20"/>
      </w:rPr>
    </w:lvl>
    <w:lvl w:ilvl="8">
      <w:start w:val="1"/>
      <w:numFmt w:val="bullet"/>
      <w:lvlText w:val=""/>
      <w:lvlJc w:val="left"/>
      <w:pPr>
        <w:tabs>
          <w:tab w:val="left" w:pos="6404"/>
        </w:tabs>
        <w:ind w:left="6404" w:hanging="360"/>
      </w:pPr>
      <w:rPr>
        <w:rFonts w:ascii="Symbol" w:hAnsi="Symbol" w:hint="default"/>
        <w:sz w:val="20"/>
      </w:rPr>
    </w:lvl>
  </w:abstractNum>
  <w:abstractNum w:abstractNumId="34" w15:restartNumberingAfterBreak="0">
    <w:nsid w:val="49C84338"/>
    <w:multiLevelType w:val="multilevel"/>
    <w:tmpl w:val="49C84338"/>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39A7141"/>
    <w:multiLevelType w:val="multilevel"/>
    <w:tmpl w:val="539A71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9"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C225923"/>
    <w:multiLevelType w:val="multilevel"/>
    <w:tmpl w:val="5C2259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FF03798"/>
    <w:multiLevelType w:val="multilevel"/>
    <w:tmpl w:val="5FF037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2BF133E"/>
    <w:multiLevelType w:val="multilevel"/>
    <w:tmpl w:val="62BF13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3241F0D"/>
    <w:multiLevelType w:val="multilevel"/>
    <w:tmpl w:val="63241F0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B6C5552"/>
    <w:multiLevelType w:val="multilevel"/>
    <w:tmpl w:val="6B6C55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6BA15B48"/>
    <w:multiLevelType w:val="multilevel"/>
    <w:tmpl w:val="6BA15B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C9B497B"/>
    <w:multiLevelType w:val="multilevel"/>
    <w:tmpl w:val="6C9B497B"/>
    <w:lvl w:ilvl="0">
      <w:start w:val="4"/>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6E160E55"/>
    <w:multiLevelType w:val="multilevel"/>
    <w:tmpl w:val="6E160E55"/>
    <w:lvl w:ilvl="0">
      <w:start w:val="1"/>
      <w:numFmt w:val="decimal"/>
      <w:lvlText w:val="%1."/>
      <w:lvlJc w:val="left"/>
      <w:pPr>
        <w:ind w:left="360" w:hanging="360"/>
      </w:pPr>
      <w:rPr>
        <w:b/>
      </w:rPr>
    </w:lvl>
    <w:lvl w:ilvl="1">
      <w:start w:val="1"/>
      <w:numFmt w:val="decimal"/>
      <w:lvlText w:val="%1.%2."/>
      <w:lvlJc w:val="left"/>
      <w:pPr>
        <w:ind w:left="792" w:hanging="432"/>
      </w:pPr>
      <w:rPr>
        <w:b/>
        <w:sz w:val="28"/>
        <w:szCs w:val="28"/>
      </w:rPr>
    </w:lvl>
    <w:lvl w:ilvl="2">
      <w:start w:val="1"/>
      <w:numFmt w:val="decimal"/>
      <w:lvlText w:val="%1.%2.%3."/>
      <w:lvlJc w:val="left"/>
      <w:pPr>
        <w:ind w:left="1224" w:hanging="504"/>
      </w:pPr>
      <w:rPr>
        <w:b/>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710F14DB"/>
    <w:multiLevelType w:val="multilevel"/>
    <w:tmpl w:val="710F14DB"/>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15E67FA"/>
    <w:multiLevelType w:val="multilevel"/>
    <w:tmpl w:val="715E67F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3C34B93"/>
    <w:multiLevelType w:val="multilevel"/>
    <w:tmpl w:val="73C34B93"/>
    <w:lvl w:ilvl="0">
      <w:start w:val="2"/>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4652972"/>
    <w:multiLevelType w:val="multilevel"/>
    <w:tmpl w:val="746529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748C622D"/>
    <w:multiLevelType w:val="multilevel"/>
    <w:tmpl w:val="748C62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C84187F"/>
    <w:multiLevelType w:val="multilevel"/>
    <w:tmpl w:val="7C84187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7CED6315"/>
    <w:multiLevelType w:val="multilevel"/>
    <w:tmpl w:val="7CED631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39"/>
  </w:num>
  <w:num w:numId="2">
    <w:abstractNumId w:val="36"/>
  </w:num>
  <w:num w:numId="3">
    <w:abstractNumId w:val="25"/>
  </w:num>
  <w:num w:numId="4">
    <w:abstractNumId w:val="21"/>
  </w:num>
  <w:num w:numId="5">
    <w:abstractNumId w:val="51"/>
  </w:num>
  <w:num w:numId="6">
    <w:abstractNumId w:val="14"/>
  </w:num>
  <w:num w:numId="7">
    <w:abstractNumId w:val="27"/>
  </w:num>
  <w:num w:numId="8">
    <w:abstractNumId w:val="15"/>
  </w:num>
  <w:num w:numId="9">
    <w:abstractNumId w:val="12"/>
  </w:num>
  <w:num w:numId="10">
    <w:abstractNumId w:val="40"/>
  </w:num>
  <w:num w:numId="11">
    <w:abstractNumId w:val="8"/>
  </w:num>
  <w:num w:numId="12">
    <w:abstractNumId w:val="9"/>
  </w:num>
  <w:num w:numId="13">
    <w:abstractNumId w:val="13"/>
  </w:num>
  <w:num w:numId="14">
    <w:abstractNumId w:val="38"/>
  </w:num>
  <w:num w:numId="15">
    <w:abstractNumId w:val="4"/>
  </w:num>
  <w:num w:numId="16">
    <w:abstractNumId w:val="31"/>
  </w:num>
  <w:num w:numId="17">
    <w:abstractNumId w:val="44"/>
  </w:num>
  <w:num w:numId="18">
    <w:abstractNumId w:val="2"/>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3"/>
  </w:num>
  <w:num w:numId="24">
    <w:abstractNumId w:val="58"/>
  </w:num>
  <w:num w:numId="25">
    <w:abstractNumId w:val="48"/>
  </w:num>
  <w:num w:numId="26">
    <w:abstractNumId w:val="35"/>
  </w:num>
  <w:num w:numId="27">
    <w:abstractNumId w:val="16"/>
  </w:num>
  <w:num w:numId="28">
    <w:abstractNumId w:val="56"/>
  </w:num>
  <w:num w:numId="29">
    <w:abstractNumId w:val="57"/>
  </w:num>
  <w:num w:numId="30">
    <w:abstractNumId w:val="26"/>
  </w:num>
  <w:num w:numId="31">
    <w:abstractNumId w:val="23"/>
  </w:num>
  <w:num w:numId="32">
    <w:abstractNumId w:val="46"/>
  </w:num>
  <w:num w:numId="33">
    <w:abstractNumId w:val="0"/>
  </w:num>
  <w:num w:numId="34">
    <w:abstractNumId w:val="20"/>
  </w:num>
  <w:num w:numId="35">
    <w:abstractNumId w:val="49"/>
  </w:num>
  <w:num w:numId="36">
    <w:abstractNumId w:val="55"/>
  </w:num>
  <w:num w:numId="37">
    <w:abstractNumId w:val="53"/>
  </w:num>
  <w:num w:numId="38">
    <w:abstractNumId w:val="32"/>
  </w:num>
  <w:num w:numId="39">
    <w:abstractNumId w:val="45"/>
  </w:num>
  <w:num w:numId="40">
    <w:abstractNumId w:val="37"/>
  </w:num>
  <w:num w:numId="41">
    <w:abstractNumId w:val="43"/>
  </w:num>
  <w:num w:numId="42">
    <w:abstractNumId w:val="18"/>
  </w:num>
  <w:num w:numId="43">
    <w:abstractNumId w:val="11"/>
  </w:num>
  <w:num w:numId="44">
    <w:abstractNumId w:val="17"/>
  </w:num>
  <w:num w:numId="45">
    <w:abstractNumId w:val="1"/>
  </w:num>
  <w:num w:numId="46">
    <w:abstractNumId w:val="41"/>
  </w:num>
  <w:num w:numId="47">
    <w:abstractNumId w:val="30"/>
  </w:num>
  <w:num w:numId="48">
    <w:abstractNumId w:val="28"/>
  </w:num>
  <w:num w:numId="49">
    <w:abstractNumId w:val="29"/>
  </w:num>
  <w:num w:numId="50">
    <w:abstractNumId w:val="19"/>
  </w:num>
  <w:num w:numId="51">
    <w:abstractNumId w:val="3"/>
  </w:num>
  <w:num w:numId="52">
    <w:abstractNumId w:val="47"/>
  </w:num>
  <w:num w:numId="53">
    <w:abstractNumId w:val="7"/>
  </w:num>
  <w:num w:numId="54">
    <w:abstractNumId w:val="34"/>
  </w:num>
  <w:num w:numId="55">
    <w:abstractNumId w:val="52"/>
  </w:num>
  <w:num w:numId="56">
    <w:abstractNumId w:val="22"/>
  </w:num>
  <w:num w:numId="57">
    <w:abstractNumId w:val="6"/>
  </w:num>
  <w:num w:numId="58">
    <w:abstractNumId w:val="24"/>
  </w:num>
  <w:num w:numId="59">
    <w:abstractNumId w:val="42"/>
  </w:num>
  <w:numIdMacAtCleanup w:val="5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n zhang">
    <w15:presenceInfo w15:providerId="AD" w15:userId="S-1-5-21-147214757-305610072-1517763936-4414167"/>
  </w15:person>
  <w15:person w15:author="Chuangxin">
    <w15:presenceInfo w15:providerId="None" w15:userId="Chuang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4EA7"/>
    <w:rsid w:val="00000650"/>
    <w:rsid w:val="0000109E"/>
    <w:rsid w:val="00001CDE"/>
    <w:rsid w:val="00002299"/>
    <w:rsid w:val="000040C2"/>
    <w:rsid w:val="00004ACE"/>
    <w:rsid w:val="00004E48"/>
    <w:rsid w:val="0000621A"/>
    <w:rsid w:val="00011048"/>
    <w:rsid w:val="000110D9"/>
    <w:rsid w:val="0001127F"/>
    <w:rsid w:val="0001194C"/>
    <w:rsid w:val="000121F7"/>
    <w:rsid w:val="0001282A"/>
    <w:rsid w:val="00014492"/>
    <w:rsid w:val="00014537"/>
    <w:rsid w:val="00016FA6"/>
    <w:rsid w:val="00020E6D"/>
    <w:rsid w:val="000217AE"/>
    <w:rsid w:val="0002340D"/>
    <w:rsid w:val="0002381D"/>
    <w:rsid w:val="00023C6A"/>
    <w:rsid w:val="00024158"/>
    <w:rsid w:val="00024974"/>
    <w:rsid w:val="00025126"/>
    <w:rsid w:val="00025FCB"/>
    <w:rsid w:val="00026541"/>
    <w:rsid w:val="00027A69"/>
    <w:rsid w:val="00027B6B"/>
    <w:rsid w:val="000323ED"/>
    <w:rsid w:val="00032AC6"/>
    <w:rsid w:val="00032B1A"/>
    <w:rsid w:val="00033DAB"/>
    <w:rsid w:val="0003508C"/>
    <w:rsid w:val="00035ADE"/>
    <w:rsid w:val="00035AE7"/>
    <w:rsid w:val="00037199"/>
    <w:rsid w:val="00037554"/>
    <w:rsid w:val="00037AFE"/>
    <w:rsid w:val="000409E2"/>
    <w:rsid w:val="000430FC"/>
    <w:rsid w:val="00043A07"/>
    <w:rsid w:val="00043B27"/>
    <w:rsid w:val="00047AD2"/>
    <w:rsid w:val="00047FB3"/>
    <w:rsid w:val="0005002D"/>
    <w:rsid w:val="000503B6"/>
    <w:rsid w:val="00050EDB"/>
    <w:rsid w:val="000515A4"/>
    <w:rsid w:val="0005323E"/>
    <w:rsid w:val="00055FAA"/>
    <w:rsid w:val="00056E79"/>
    <w:rsid w:val="00061E1D"/>
    <w:rsid w:val="00062141"/>
    <w:rsid w:val="00063FF3"/>
    <w:rsid w:val="00065872"/>
    <w:rsid w:val="00067111"/>
    <w:rsid w:val="00067CA1"/>
    <w:rsid w:val="00067CB4"/>
    <w:rsid w:val="0007027B"/>
    <w:rsid w:val="00070A62"/>
    <w:rsid w:val="00071327"/>
    <w:rsid w:val="00071A42"/>
    <w:rsid w:val="0007504D"/>
    <w:rsid w:val="0007544A"/>
    <w:rsid w:val="000763CD"/>
    <w:rsid w:val="000800A6"/>
    <w:rsid w:val="00080F90"/>
    <w:rsid w:val="00081845"/>
    <w:rsid w:val="00083D87"/>
    <w:rsid w:val="0008454A"/>
    <w:rsid w:val="00085E10"/>
    <w:rsid w:val="00085F53"/>
    <w:rsid w:val="00086597"/>
    <w:rsid w:val="00086DDA"/>
    <w:rsid w:val="0008763C"/>
    <w:rsid w:val="00091E1B"/>
    <w:rsid w:val="00091FC8"/>
    <w:rsid w:val="000927C5"/>
    <w:rsid w:val="00092D46"/>
    <w:rsid w:val="00094690"/>
    <w:rsid w:val="000948E8"/>
    <w:rsid w:val="0009590D"/>
    <w:rsid w:val="000959EF"/>
    <w:rsid w:val="0009684A"/>
    <w:rsid w:val="00097959"/>
    <w:rsid w:val="000A03FA"/>
    <w:rsid w:val="000A072F"/>
    <w:rsid w:val="000A0800"/>
    <w:rsid w:val="000A0AB1"/>
    <w:rsid w:val="000A1A54"/>
    <w:rsid w:val="000A293F"/>
    <w:rsid w:val="000A3FB6"/>
    <w:rsid w:val="000A4AF2"/>
    <w:rsid w:val="000A4DEB"/>
    <w:rsid w:val="000A54E3"/>
    <w:rsid w:val="000A59EB"/>
    <w:rsid w:val="000A70B6"/>
    <w:rsid w:val="000A72C0"/>
    <w:rsid w:val="000B1313"/>
    <w:rsid w:val="000B1BA6"/>
    <w:rsid w:val="000B1FC5"/>
    <w:rsid w:val="000B25EC"/>
    <w:rsid w:val="000B2D33"/>
    <w:rsid w:val="000B43CF"/>
    <w:rsid w:val="000B7A40"/>
    <w:rsid w:val="000B7E66"/>
    <w:rsid w:val="000C0CE3"/>
    <w:rsid w:val="000C2609"/>
    <w:rsid w:val="000C59B9"/>
    <w:rsid w:val="000C6855"/>
    <w:rsid w:val="000C6C2B"/>
    <w:rsid w:val="000D0560"/>
    <w:rsid w:val="000D160D"/>
    <w:rsid w:val="000D1AE6"/>
    <w:rsid w:val="000D31CB"/>
    <w:rsid w:val="000D3C61"/>
    <w:rsid w:val="000D4782"/>
    <w:rsid w:val="000D5688"/>
    <w:rsid w:val="000D620E"/>
    <w:rsid w:val="000D6B4C"/>
    <w:rsid w:val="000D75FC"/>
    <w:rsid w:val="000E09DA"/>
    <w:rsid w:val="000E14A7"/>
    <w:rsid w:val="000E25CC"/>
    <w:rsid w:val="000E2E34"/>
    <w:rsid w:val="000E3517"/>
    <w:rsid w:val="000E471D"/>
    <w:rsid w:val="000E4908"/>
    <w:rsid w:val="000E735F"/>
    <w:rsid w:val="000F2F1E"/>
    <w:rsid w:val="000F46DE"/>
    <w:rsid w:val="000F5F0B"/>
    <w:rsid w:val="000F63C5"/>
    <w:rsid w:val="001024EB"/>
    <w:rsid w:val="001033AC"/>
    <w:rsid w:val="0010464E"/>
    <w:rsid w:val="00106074"/>
    <w:rsid w:val="00106B28"/>
    <w:rsid w:val="00107A28"/>
    <w:rsid w:val="00112F52"/>
    <w:rsid w:val="001166C7"/>
    <w:rsid w:val="00116B5E"/>
    <w:rsid w:val="00120BAA"/>
    <w:rsid w:val="001221DD"/>
    <w:rsid w:val="001225DA"/>
    <w:rsid w:val="001236A9"/>
    <w:rsid w:val="00123EFA"/>
    <w:rsid w:val="001243C2"/>
    <w:rsid w:val="001246FD"/>
    <w:rsid w:val="00125E8C"/>
    <w:rsid w:val="00125FB5"/>
    <w:rsid w:val="00126DB5"/>
    <w:rsid w:val="001274DD"/>
    <w:rsid w:val="00127513"/>
    <w:rsid w:val="001311F5"/>
    <w:rsid w:val="00131AC7"/>
    <w:rsid w:val="00132BCE"/>
    <w:rsid w:val="00134881"/>
    <w:rsid w:val="001354BA"/>
    <w:rsid w:val="0013561F"/>
    <w:rsid w:val="00135ADD"/>
    <w:rsid w:val="00136775"/>
    <w:rsid w:val="001367EC"/>
    <w:rsid w:val="00137216"/>
    <w:rsid w:val="001414BD"/>
    <w:rsid w:val="00146349"/>
    <w:rsid w:val="001469A4"/>
    <w:rsid w:val="001505B4"/>
    <w:rsid w:val="00151127"/>
    <w:rsid w:val="00151CAB"/>
    <w:rsid w:val="00153A2F"/>
    <w:rsid w:val="00153CED"/>
    <w:rsid w:val="00154D2C"/>
    <w:rsid w:val="00154ED6"/>
    <w:rsid w:val="00155163"/>
    <w:rsid w:val="001555FD"/>
    <w:rsid w:val="00155BC4"/>
    <w:rsid w:val="00156231"/>
    <w:rsid w:val="00160A25"/>
    <w:rsid w:val="00160D26"/>
    <w:rsid w:val="0016166B"/>
    <w:rsid w:val="00161F63"/>
    <w:rsid w:val="00162AFF"/>
    <w:rsid w:val="00166F63"/>
    <w:rsid w:val="001708D3"/>
    <w:rsid w:val="00170CF1"/>
    <w:rsid w:val="00171B5C"/>
    <w:rsid w:val="00173C99"/>
    <w:rsid w:val="001752E4"/>
    <w:rsid w:val="00176396"/>
    <w:rsid w:val="001764E3"/>
    <w:rsid w:val="00181844"/>
    <w:rsid w:val="0018411C"/>
    <w:rsid w:val="00186B3B"/>
    <w:rsid w:val="00187AD2"/>
    <w:rsid w:val="001903C3"/>
    <w:rsid w:val="0019147F"/>
    <w:rsid w:val="001915FD"/>
    <w:rsid w:val="00191A40"/>
    <w:rsid w:val="001927E1"/>
    <w:rsid w:val="00192894"/>
    <w:rsid w:val="001947C7"/>
    <w:rsid w:val="00194A2E"/>
    <w:rsid w:val="001954E4"/>
    <w:rsid w:val="00195C8C"/>
    <w:rsid w:val="00196920"/>
    <w:rsid w:val="001A2246"/>
    <w:rsid w:val="001A283C"/>
    <w:rsid w:val="001A612D"/>
    <w:rsid w:val="001A647E"/>
    <w:rsid w:val="001A7C25"/>
    <w:rsid w:val="001B2792"/>
    <w:rsid w:val="001B2968"/>
    <w:rsid w:val="001B651E"/>
    <w:rsid w:val="001B6A97"/>
    <w:rsid w:val="001C00C3"/>
    <w:rsid w:val="001C0490"/>
    <w:rsid w:val="001C0810"/>
    <w:rsid w:val="001C1144"/>
    <w:rsid w:val="001C3403"/>
    <w:rsid w:val="001C495D"/>
    <w:rsid w:val="001C5D22"/>
    <w:rsid w:val="001C618D"/>
    <w:rsid w:val="001C7F03"/>
    <w:rsid w:val="001D074A"/>
    <w:rsid w:val="001D0F7B"/>
    <w:rsid w:val="001D1176"/>
    <w:rsid w:val="001D1ADE"/>
    <w:rsid w:val="001D22C1"/>
    <w:rsid w:val="001D275A"/>
    <w:rsid w:val="001D2FA9"/>
    <w:rsid w:val="001D3835"/>
    <w:rsid w:val="001D47A2"/>
    <w:rsid w:val="001D4E65"/>
    <w:rsid w:val="001D52FE"/>
    <w:rsid w:val="001D62AA"/>
    <w:rsid w:val="001D7F0A"/>
    <w:rsid w:val="001E0086"/>
    <w:rsid w:val="001E06B4"/>
    <w:rsid w:val="001E0ED1"/>
    <w:rsid w:val="001E1321"/>
    <w:rsid w:val="001E180B"/>
    <w:rsid w:val="001E2342"/>
    <w:rsid w:val="001E35D1"/>
    <w:rsid w:val="001E3BE6"/>
    <w:rsid w:val="001E5F22"/>
    <w:rsid w:val="001E6434"/>
    <w:rsid w:val="001E6F01"/>
    <w:rsid w:val="001E766E"/>
    <w:rsid w:val="001E781A"/>
    <w:rsid w:val="001E7B3D"/>
    <w:rsid w:val="001E7BEF"/>
    <w:rsid w:val="001E7DFC"/>
    <w:rsid w:val="001F1060"/>
    <w:rsid w:val="001F15B7"/>
    <w:rsid w:val="001F1B01"/>
    <w:rsid w:val="001F1D5E"/>
    <w:rsid w:val="001F2804"/>
    <w:rsid w:val="001F371D"/>
    <w:rsid w:val="002024C8"/>
    <w:rsid w:val="002039E5"/>
    <w:rsid w:val="002041C9"/>
    <w:rsid w:val="00204AC9"/>
    <w:rsid w:val="0020561D"/>
    <w:rsid w:val="002069B2"/>
    <w:rsid w:val="0021103E"/>
    <w:rsid w:val="002130B1"/>
    <w:rsid w:val="00216A24"/>
    <w:rsid w:val="00216BBE"/>
    <w:rsid w:val="00221D70"/>
    <w:rsid w:val="002220F9"/>
    <w:rsid w:val="00222683"/>
    <w:rsid w:val="00222829"/>
    <w:rsid w:val="00223B6C"/>
    <w:rsid w:val="00224416"/>
    <w:rsid w:val="00224BFC"/>
    <w:rsid w:val="0022541A"/>
    <w:rsid w:val="0022576F"/>
    <w:rsid w:val="00225EDF"/>
    <w:rsid w:val="002272EE"/>
    <w:rsid w:val="00227AB2"/>
    <w:rsid w:val="00227FDA"/>
    <w:rsid w:val="00230371"/>
    <w:rsid w:val="00230659"/>
    <w:rsid w:val="00230F45"/>
    <w:rsid w:val="00232070"/>
    <w:rsid w:val="002322E8"/>
    <w:rsid w:val="00232BE6"/>
    <w:rsid w:val="00234029"/>
    <w:rsid w:val="00235D5E"/>
    <w:rsid w:val="0023672F"/>
    <w:rsid w:val="00240034"/>
    <w:rsid w:val="0024183D"/>
    <w:rsid w:val="002431B1"/>
    <w:rsid w:val="002436A4"/>
    <w:rsid w:val="00243E3C"/>
    <w:rsid w:val="00247360"/>
    <w:rsid w:val="002501A6"/>
    <w:rsid w:val="0025089A"/>
    <w:rsid w:val="002521A6"/>
    <w:rsid w:val="002526C2"/>
    <w:rsid w:val="00252901"/>
    <w:rsid w:val="002533B7"/>
    <w:rsid w:val="00253F64"/>
    <w:rsid w:val="00254450"/>
    <w:rsid w:val="002550C8"/>
    <w:rsid w:val="002554D5"/>
    <w:rsid w:val="002559DF"/>
    <w:rsid w:val="0025707E"/>
    <w:rsid w:val="00257278"/>
    <w:rsid w:val="00257F6F"/>
    <w:rsid w:val="002613F3"/>
    <w:rsid w:val="002617CC"/>
    <w:rsid w:val="00261B1E"/>
    <w:rsid w:val="00263BC7"/>
    <w:rsid w:val="00264809"/>
    <w:rsid w:val="002654E7"/>
    <w:rsid w:val="00265D46"/>
    <w:rsid w:val="0026718B"/>
    <w:rsid w:val="00267731"/>
    <w:rsid w:val="00267FA2"/>
    <w:rsid w:val="002702E1"/>
    <w:rsid w:val="00270EB7"/>
    <w:rsid w:val="0027109D"/>
    <w:rsid w:val="002717DB"/>
    <w:rsid w:val="00271D0D"/>
    <w:rsid w:val="00272045"/>
    <w:rsid w:val="002721F1"/>
    <w:rsid w:val="00274598"/>
    <w:rsid w:val="00274A1A"/>
    <w:rsid w:val="00274A35"/>
    <w:rsid w:val="002751AB"/>
    <w:rsid w:val="002753DD"/>
    <w:rsid w:val="00276ABE"/>
    <w:rsid w:val="0027762D"/>
    <w:rsid w:val="00280A23"/>
    <w:rsid w:val="00280BCD"/>
    <w:rsid w:val="00281A45"/>
    <w:rsid w:val="002820AB"/>
    <w:rsid w:val="0028380E"/>
    <w:rsid w:val="00285124"/>
    <w:rsid w:val="00285F2F"/>
    <w:rsid w:val="002865D2"/>
    <w:rsid w:val="00290156"/>
    <w:rsid w:val="002901A3"/>
    <w:rsid w:val="00290BA7"/>
    <w:rsid w:val="00291C48"/>
    <w:rsid w:val="00291CDB"/>
    <w:rsid w:val="002935E2"/>
    <w:rsid w:val="00293D78"/>
    <w:rsid w:val="00296E0A"/>
    <w:rsid w:val="00297294"/>
    <w:rsid w:val="00297F44"/>
    <w:rsid w:val="002A0A3C"/>
    <w:rsid w:val="002A15A9"/>
    <w:rsid w:val="002A1ED2"/>
    <w:rsid w:val="002A3956"/>
    <w:rsid w:val="002A43FA"/>
    <w:rsid w:val="002A675D"/>
    <w:rsid w:val="002A7DB6"/>
    <w:rsid w:val="002B0C3D"/>
    <w:rsid w:val="002B18D7"/>
    <w:rsid w:val="002B23B4"/>
    <w:rsid w:val="002B3804"/>
    <w:rsid w:val="002B4162"/>
    <w:rsid w:val="002B563E"/>
    <w:rsid w:val="002B680D"/>
    <w:rsid w:val="002C0945"/>
    <w:rsid w:val="002C0F46"/>
    <w:rsid w:val="002C275B"/>
    <w:rsid w:val="002C4876"/>
    <w:rsid w:val="002C4E89"/>
    <w:rsid w:val="002C50BC"/>
    <w:rsid w:val="002C67C5"/>
    <w:rsid w:val="002C7750"/>
    <w:rsid w:val="002C7CFD"/>
    <w:rsid w:val="002C7D9F"/>
    <w:rsid w:val="002D096B"/>
    <w:rsid w:val="002D0AEE"/>
    <w:rsid w:val="002D1B9E"/>
    <w:rsid w:val="002D2239"/>
    <w:rsid w:val="002D32D8"/>
    <w:rsid w:val="002D3D6E"/>
    <w:rsid w:val="002D3FD0"/>
    <w:rsid w:val="002D42E9"/>
    <w:rsid w:val="002D58AC"/>
    <w:rsid w:val="002D71AF"/>
    <w:rsid w:val="002E0309"/>
    <w:rsid w:val="002E181B"/>
    <w:rsid w:val="002E221C"/>
    <w:rsid w:val="002E258B"/>
    <w:rsid w:val="002E4AEE"/>
    <w:rsid w:val="002E4B28"/>
    <w:rsid w:val="002E54A7"/>
    <w:rsid w:val="002E5941"/>
    <w:rsid w:val="002E630C"/>
    <w:rsid w:val="002E6F92"/>
    <w:rsid w:val="002F21A2"/>
    <w:rsid w:val="002F4CBD"/>
    <w:rsid w:val="002F5F6D"/>
    <w:rsid w:val="002F5FA6"/>
    <w:rsid w:val="002F6115"/>
    <w:rsid w:val="002F6CF3"/>
    <w:rsid w:val="002F7E69"/>
    <w:rsid w:val="00300288"/>
    <w:rsid w:val="0030104D"/>
    <w:rsid w:val="00302506"/>
    <w:rsid w:val="003026D5"/>
    <w:rsid w:val="00302BDE"/>
    <w:rsid w:val="00302F81"/>
    <w:rsid w:val="00304F79"/>
    <w:rsid w:val="00306851"/>
    <w:rsid w:val="00313C3F"/>
    <w:rsid w:val="00314F66"/>
    <w:rsid w:val="003156D4"/>
    <w:rsid w:val="00316B03"/>
    <w:rsid w:val="00316FD4"/>
    <w:rsid w:val="00317A6C"/>
    <w:rsid w:val="00320A42"/>
    <w:rsid w:val="003222A6"/>
    <w:rsid w:val="00325917"/>
    <w:rsid w:val="00326A76"/>
    <w:rsid w:val="00327A2F"/>
    <w:rsid w:val="0033095C"/>
    <w:rsid w:val="0033105E"/>
    <w:rsid w:val="00331952"/>
    <w:rsid w:val="00332550"/>
    <w:rsid w:val="00332A4B"/>
    <w:rsid w:val="00332FBF"/>
    <w:rsid w:val="003332A2"/>
    <w:rsid w:val="00333C99"/>
    <w:rsid w:val="00335D8D"/>
    <w:rsid w:val="003372C3"/>
    <w:rsid w:val="003420B6"/>
    <w:rsid w:val="003439F3"/>
    <w:rsid w:val="00345543"/>
    <w:rsid w:val="0034642A"/>
    <w:rsid w:val="00353231"/>
    <w:rsid w:val="00353B58"/>
    <w:rsid w:val="00355981"/>
    <w:rsid w:val="00356788"/>
    <w:rsid w:val="00356B47"/>
    <w:rsid w:val="00357953"/>
    <w:rsid w:val="00360770"/>
    <w:rsid w:val="003607F1"/>
    <w:rsid w:val="0036101D"/>
    <w:rsid w:val="00363939"/>
    <w:rsid w:val="00363D7D"/>
    <w:rsid w:val="00363F4C"/>
    <w:rsid w:val="00364ACD"/>
    <w:rsid w:val="0037228F"/>
    <w:rsid w:val="00374949"/>
    <w:rsid w:val="003760AD"/>
    <w:rsid w:val="00376858"/>
    <w:rsid w:val="0038037A"/>
    <w:rsid w:val="00381C1D"/>
    <w:rsid w:val="00384139"/>
    <w:rsid w:val="00384376"/>
    <w:rsid w:val="003852BA"/>
    <w:rsid w:val="003858B2"/>
    <w:rsid w:val="0038627A"/>
    <w:rsid w:val="00386356"/>
    <w:rsid w:val="00386573"/>
    <w:rsid w:val="0039091E"/>
    <w:rsid w:val="003910FD"/>
    <w:rsid w:val="00392C58"/>
    <w:rsid w:val="0039356E"/>
    <w:rsid w:val="00393645"/>
    <w:rsid w:val="00393742"/>
    <w:rsid w:val="003938AD"/>
    <w:rsid w:val="00393B6E"/>
    <w:rsid w:val="00393BC0"/>
    <w:rsid w:val="0039519C"/>
    <w:rsid w:val="0039586F"/>
    <w:rsid w:val="003963E2"/>
    <w:rsid w:val="00397825"/>
    <w:rsid w:val="003A0E59"/>
    <w:rsid w:val="003A2113"/>
    <w:rsid w:val="003A2E35"/>
    <w:rsid w:val="003A3625"/>
    <w:rsid w:val="003A3ECA"/>
    <w:rsid w:val="003A426B"/>
    <w:rsid w:val="003A4F30"/>
    <w:rsid w:val="003A589A"/>
    <w:rsid w:val="003A7429"/>
    <w:rsid w:val="003A76CE"/>
    <w:rsid w:val="003B08DB"/>
    <w:rsid w:val="003B2A02"/>
    <w:rsid w:val="003B2CED"/>
    <w:rsid w:val="003B38E5"/>
    <w:rsid w:val="003B3AE7"/>
    <w:rsid w:val="003B3BCA"/>
    <w:rsid w:val="003B5C54"/>
    <w:rsid w:val="003B5EB3"/>
    <w:rsid w:val="003B6251"/>
    <w:rsid w:val="003B66E2"/>
    <w:rsid w:val="003B68E5"/>
    <w:rsid w:val="003C1C64"/>
    <w:rsid w:val="003C31A6"/>
    <w:rsid w:val="003C578D"/>
    <w:rsid w:val="003C5CC8"/>
    <w:rsid w:val="003C6D00"/>
    <w:rsid w:val="003D1759"/>
    <w:rsid w:val="003D1DC9"/>
    <w:rsid w:val="003D339E"/>
    <w:rsid w:val="003D6E83"/>
    <w:rsid w:val="003D7466"/>
    <w:rsid w:val="003D7973"/>
    <w:rsid w:val="003E0550"/>
    <w:rsid w:val="003E19F7"/>
    <w:rsid w:val="003E22A1"/>
    <w:rsid w:val="003E3026"/>
    <w:rsid w:val="003E5284"/>
    <w:rsid w:val="003E6ED4"/>
    <w:rsid w:val="003E76B4"/>
    <w:rsid w:val="003E7FCB"/>
    <w:rsid w:val="003F00A4"/>
    <w:rsid w:val="003F0138"/>
    <w:rsid w:val="003F0686"/>
    <w:rsid w:val="003F1174"/>
    <w:rsid w:val="003F32E5"/>
    <w:rsid w:val="003F608C"/>
    <w:rsid w:val="003F7240"/>
    <w:rsid w:val="003F769F"/>
    <w:rsid w:val="004005FB"/>
    <w:rsid w:val="004006CA"/>
    <w:rsid w:val="004007CA"/>
    <w:rsid w:val="004008A6"/>
    <w:rsid w:val="00400AAE"/>
    <w:rsid w:val="004048FC"/>
    <w:rsid w:val="004049E6"/>
    <w:rsid w:val="004061F3"/>
    <w:rsid w:val="004101DD"/>
    <w:rsid w:val="004105EB"/>
    <w:rsid w:val="004109F2"/>
    <w:rsid w:val="0041141A"/>
    <w:rsid w:val="00411875"/>
    <w:rsid w:val="00413A2E"/>
    <w:rsid w:val="0041532B"/>
    <w:rsid w:val="00416D14"/>
    <w:rsid w:val="00417092"/>
    <w:rsid w:val="00417B0A"/>
    <w:rsid w:val="00422B7B"/>
    <w:rsid w:val="00422FF2"/>
    <w:rsid w:val="00423026"/>
    <w:rsid w:val="00423B88"/>
    <w:rsid w:val="004251D0"/>
    <w:rsid w:val="00425689"/>
    <w:rsid w:val="00425C6B"/>
    <w:rsid w:val="0042626D"/>
    <w:rsid w:val="0042679C"/>
    <w:rsid w:val="00426F49"/>
    <w:rsid w:val="00431181"/>
    <w:rsid w:val="00431792"/>
    <w:rsid w:val="0043576F"/>
    <w:rsid w:val="00435B6B"/>
    <w:rsid w:val="00440FCB"/>
    <w:rsid w:val="004422ED"/>
    <w:rsid w:val="004442AD"/>
    <w:rsid w:val="004443F2"/>
    <w:rsid w:val="004460EA"/>
    <w:rsid w:val="004465F6"/>
    <w:rsid w:val="00446952"/>
    <w:rsid w:val="00446AC7"/>
    <w:rsid w:val="00447A24"/>
    <w:rsid w:val="00451C03"/>
    <w:rsid w:val="00454E5A"/>
    <w:rsid w:val="00455108"/>
    <w:rsid w:val="00455C93"/>
    <w:rsid w:val="00457B69"/>
    <w:rsid w:val="004613EA"/>
    <w:rsid w:val="00461D32"/>
    <w:rsid w:val="00465382"/>
    <w:rsid w:val="00465562"/>
    <w:rsid w:val="00465CDD"/>
    <w:rsid w:val="004660F5"/>
    <w:rsid w:val="00466B96"/>
    <w:rsid w:val="0046706C"/>
    <w:rsid w:val="0046738D"/>
    <w:rsid w:val="00467623"/>
    <w:rsid w:val="004701C0"/>
    <w:rsid w:val="004703A9"/>
    <w:rsid w:val="004712BA"/>
    <w:rsid w:val="00472B85"/>
    <w:rsid w:val="00473E13"/>
    <w:rsid w:val="0047645A"/>
    <w:rsid w:val="004774B1"/>
    <w:rsid w:val="00477A7C"/>
    <w:rsid w:val="00480685"/>
    <w:rsid w:val="00482869"/>
    <w:rsid w:val="004836B8"/>
    <w:rsid w:val="0048452B"/>
    <w:rsid w:val="00485BB9"/>
    <w:rsid w:val="00485CC2"/>
    <w:rsid w:val="00486A44"/>
    <w:rsid w:val="00487471"/>
    <w:rsid w:val="00487A03"/>
    <w:rsid w:val="00490AD0"/>
    <w:rsid w:val="004916C6"/>
    <w:rsid w:val="00491DEA"/>
    <w:rsid w:val="00492D6F"/>
    <w:rsid w:val="00493C38"/>
    <w:rsid w:val="00493CE5"/>
    <w:rsid w:val="00493DB9"/>
    <w:rsid w:val="004949BB"/>
    <w:rsid w:val="00494E2C"/>
    <w:rsid w:val="00495B3A"/>
    <w:rsid w:val="0049684A"/>
    <w:rsid w:val="0049736D"/>
    <w:rsid w:val="004A0EBC"/>
    <w:rsid w:val="004A1119"/>
    <w:rsid w:val="004A133F"/>
    <w:rsid w:val="004A2AAB"/>
    <w:rsid w:val="004A37A4"/>
    <w:rsid w:val="004A3967"/>
    <w:rsid w:val="004A3F58"/>
    <w:rsid w:val="004A43E0"/>
    <w:rsid w:val="004A4B4F"/>
    <w:rsid w:val="004A5AA8"/>
    <w:rsid w:val="004A6447"/>
    <w:rsid w:val="004A68DF"/>
    <w:rsid w:val="004A786B"/>
    <w:rsid w:val="004B12A9"/>
    <w:rsid w:val="004B21F4"/>
    <w:rsid w:val="004B376A"/>
    <w:rsid w:val="004B5514"/>
    <w:rsid w:val="004B5537"/>
    <w:rsid w:val="004B621A"/>
    <w:rsid w:val="004B631C"/>
    <w:rsid w:val="004B6E8B"/>
    <w:rsid w:val="004B78DE"/>
    <w:rsid w:val="004B7ACF"/>
    <w:rsid w:val="004C0DFE"/>
    <w:rsid w:val="004C1727"/>
    <w:rsid w:val="004C26EA"/>
    <w:rsid w:val="004C3763"/>
    <w:rsid w:val="004C3F2F"/>
    <w:rsid w:val="004C46CE"/>
    <w:rsid w:val="004C602A"/>
    <w:rsid w:val="004C6A23"/>
    <w:rsid w:val="004D20FC"/>
    <w:rsid w:val="004D3E6B"/>
    <w:rsid w:val="004D44E1"/>
    <w:rsid w:val="004E187C"/>
    <w:rsid w:val="004E2658"/>
    <w:rsid w:val="004E3571"/>
    <w:rsid w:val="004E61F5"/>
    <w:rsid w:val="004E6ABF"/>
    <w:rsid w:val="004E7726"/>
    <w:rsid w:val="004F1081"/>
    <w:rsid w:val="004F112F"/>
    <w:rsid w:val="004F12C4"/>
    <w:rsid w:val="004F1721"/>
    <w:rsid w:val="004F29C3"/>
    <w:rsid w:val="004F2AD9"/>
    <w:rsid w:val="004F3BE2"/>
    <w:rsid w:val="004F593C"/>
    <w:rsid w:val="004F5C1F"/>
    <w:rsid w:val="004F5F6A"/>
    <w:rsid w:val="004F732A"/>
    <w:rsid w:val="00501445"/>
    <w:rsid w:val="005017B9"/>
    <w:rsid w:val="0050191A"/>
    <w:rsid w:val="00502127"/>
    <w:rsid w:val="00502BF6"/>
    <w:rsid w:val="005059F8"/>
    <w:rsid w:val="005067D7"/>
    <w:rsid w:val="0050723A"/>
    <w:rsid w:val="00507390"/>
    <w:rsid w:val="00510AB0"/>
    <w:rsid w:val="0051144A"/>
    <w:rsid w:val="00512361"/>
    <w:rsid w:val="00513C67"/>
    <w:rsid w:val="0051412A"/>
    <w:rsid w:val="0051419B"/>
    <w:rsid w:val="00514BD4"/>
    <w:rsid w:val="005157E1"/>
    <w:rsid w:val="00517DD3"/>
    <w:rsid w:val="00517EC5"/>
    <w:rsid w:val="0052042A"/>
    <w:rsid w:val="0052136D"/>
    <w:rsid w:val="0052192C"/>
    <w:rsid w:val="00522E1B"/>
    <w:rsid w:val="00523A43"/>
    <w:rsid w:val="00523B53"/>
    <w:rsid w:val="00524A97"/>
    <w:rsid w:val="00524BDF"/>
    <w:rsid w:val="00524FCA"/>
    <w:rsid w:val="005300D1"/>
    <w:rsid w:val="0053086D"/>
    <w:rsid w:val="005308FE"/>
    <w:rsid w:val="0053094C"/>
    <w:rsid w:val="00531FD2"/>
    <w:rsid w:val="0053571B"/>
    <w:rsid w:val="00535B57"/>
    <w:rsid w:val="0053645C"/>
    <w:rsid w:val="00541B24"/>
    <w:rsid w:val="00541CA4"/>
    <w:rsid w:val="00542120"/>
    <w:rsid w:val="00542422"/>
    <w:rsid w:val="00542579"/>
    <w:rsid w:val="00546A77"/>
    <w:rsid w:val="00547A6A"/>
    <w:rsid w:val="00547F26"/>
    <w:rsid w:val="00550605"/>
    <w:rsid w:val="00550ABA"/>
    <w:rsid w:val="00551F45"/>
    <w:rsid w:val="00554DAF"/>
    <w:rsid w:val="00555B2E"/>
    <w:rsid w:val="00555E04"/>
    <w:rsid w:val="00557F12"/>
    <w:rsid w:val="00560054"/>
    <w:rsid w:val="0056125F"/>
    <w:rsid w:val="00561FCD"/>
    <w:rsid w:val="00562031"/>
    <w:rsid w:val="005631F1"/>
    <w:rsid w:val="0056365C"/>
    <w:rsid w:val="005640EB"/>
    <w:rsid w:val="00564D44"/>
    <w:rsid w:val="00564D8D"/>
    <w:rsid w:val="00565FD1"/>
    <w:rsid w:val="0056621B"/>
    <w:rsid w:val="0056653F"/>
    <w:rsid w:val="00567220"/>
    <w:rsid w:val="00570031"/>
    <w:rsid w:val="00570866"/>
    <w:rsid w:val="00570A6C"/>
    <w:rsid w:val="00571AF4"/>
    <w:rsid w:val="00573EF3"/>
    <w:rsid w:val="00576ECD"/>
    <w:rsid w:val="005816E6"/>
    <w:rsid w:val="00581DBA"/>
    <w:rsid w:val="005826D0"/>
    <w:rsid w:val="005826FC"/>
    <w:rsid w:val="00582CF4"/>
    <w:rsid w:val="005832B2"/>
    <w:rsid w:val="00584773"/>
    <w:rsid w:val="00584A4C"/>
    <w:rsid w:val="00584E8E"/>
    <w:rsid w:val="00585110"/>
    <w:rsid w:val="00585234"/>
    <w:rsid w:val="00585E36"/>
    <w:rsid w:val="005860EF"/>
    <w:rsid w:val="00591A8E"/>
    <w:rsid w:val="005925F0"/>
    <w:rsid w:val="00592FCE"/>
    <w:rsid w:val="00593702"/>
    <w:rsid w:val="00593806"/>
    <w:rsid w:val="00594A9A"/>
    <w:rsid w:val="005959DB"/>
    <w:rsid w:val="005971FA"/>
    <w:rsid w:val="005977B0"/>
    <w:rsid w:val="00597F98"/>
    <w:rsid w:val="005A0587"/>
    <w:rsid w:val="005A078B"/>
    <w:rsid w:val="005A2EEF"/>
    <w:rsid w:val="005A3137"/>
    <w:rsid w:val="005A429C"/>
    <w:rsid w:val="005A56CE"/>
    <w:rsid w:val="005A5B48"/>
    <w:rsid w:val="005B08B7"/>
    <w:rsid w:val="005B3ED7"/>
    <w:rsid w:val="005B449A"/>
    <w:rsid w:val="005B486F"/>
    <w:rsid w:val="005B51C3"/>
    <w:rsid w:val="005B522C"/>
    <w:rsid w:val="005B5767"/>
    <w:rsid w:val="005C009C"/>
    <w:rsid w:val="005C07DD"/>
    <w:rsid w:val="005C258C"/>
    <w:rsid w:val="005C27AE"/>
    <w:rsid w:val="005C39B9"/>
    <w:rsid w:val="005C3DF5"/>
    <w:rsid w:val="005C3FE7"/>
    <w:rsid w:val="005C4549"/>
    <w:rsid w:val="005C5B1F"/>
    <w:rsid w:val="005C6FE1"/>
    <w:rsid w:val="005C74A5"/>
    <w:rsid w:val="005D1A2C"/>
    <w:rsid w:val="005D373F"/>
    <w:rsid w:val="005D4086"/>
    <w:rsid w:val="005D4F02"/>
    <w:rsid w:val="005D56AB"/>
    <w:rsid w:val="005D7A39"/>
    <w:rsid w:val="005E016B"/>
    <w:rsid w:val="005E1E47"/>
    <w:rsid w:val="005E2695"/>
    <w:rsid w:val="005E2972"/>
    <w:rsid w:val="005E307C"/>
    <w:rsid w:val="005E31D6"/>
    <w:rsid w:val="005E3A64"/>
    <w:rsid w:val="005E3FBF"/>
    <w:rsid w:val="005E473F"/>
    <w:rsid w:val="005E651F"/>
    <w:rsid w:val="005F044E"/>
    <w:rsid w:val="005F073B"/>
    <w:rsid w:val="005F180D"/>
    <w:rsid w:val="005F2125"/>
    <w:rsid w:val="005F2134"/>
    <w:rsid w:val="005F28F2"/>
    <w:rsid w:val="005F39CB"/>
    <w:rsid w:val="005F41F8"/>
    <w:rsid w:val="005F4D7E"/>
    <w:rsid w:val="005F4F86"/>
    <w:rsid w:val="005F661E"/>
    <w:rsid w:val="005F6CA3"/>
    <w:rsid w:val="005F70A0"/>
    <w:rsid w:val="006012CA"/>
    <w:rsid w:val="00602B98"/>
    <w:rsid w:val="0061069B"/>
    <w:rsid w:val="00610D83"/>
    <w:rsid w:val="00611CA0"/>
    <w:rsid w:val="0061234D"/>
    <w:rsid w:val="0061255B"/>
    <w:rsid w:val="00614745"/>
    <w:rsid w:val="00615091"/>
    <w:rsid w:val="006150D2"/>
    <w:rsid w:val="0061592B"/>
    <w:rsid w:val="006176FD"/>
    <w:rsid w:val="00621ED0"/>
    <w:rsid w:val="00621F55"/>
    <w:rsid w:val="00623C46"/>
    <w:rsid w:val="006240F5"/>
    <w:rsid w:val="00624E40"/>
    <w:rsid w:val="0062630A"/>
    <w:rsid w:val="00627CF5"/>
    <w:rsid w:val="00630A37"/>
    <w:rsid w:val="00631C8B"/>
    <w:rsid w:val="006325B0"/>
    <w:rsid w:val="006332ED"/>
    <w:rsid w:val="00635005"/>
    <w:rsid w:val="00636C27"/>
    <w:rsid w:val="006407AC"/>
    <w:rsid w:val="006407AE"/>
    <w:rsid w:val="0064157C"/>
    <w:rsid w:val="0064351A"/>
    <w:rsid w:val="00644F80"/>
    <w:rsid w:val="006450DA"/>
    <w:rsid w:val="006459C5"/>
    <w:rsid w:val="00645FCF"/>
    <w:rsid w:val="0064699E"/>
    <w:rsid w:val="00646DAF"/>
    <w:rsid w:val="00651757"/>
    <w:rsid w:val="00651967"/>
    <w:rsid w:val="00651D7F"/>
    <w:rsid w:val="00651F6A"/>
    <w:rsid w:val="00652182"/>
    <w:rsid w:val="00654A95"/>
    <w:rsid w:val="0065754A"/>
    <w:rsid w:val="0065781D"/>
    <w:rsid w:val="00663E91"/>
    <w:rsid w:val="00664CDE"/>
    <w:rsid w:val="006651BE"/>
    <w:rsid w:val="006662DE"/>
    <w:rsid w:val="0066675B"/>
    <w:rsid w:val="00667A17"/>
    <w:rsid w:val="00667E61"/>
    <w:rsid w:val="0067095F"/>
    <w:rsid w:val="00670BC4"/>
    <w:rsid w:val="00673883"/>
    <w:rsid w:val="0067575D"/>
    <w:rsid w:val="00675B1B"/>
    <w:rsid w:val="00675C46"/>
    <w:rsid w:val="0067619C"/>
    <w:rsid w:val="00676633"/>
    <w:rsid w:val="00676D2E"/>
    <w:rsid w:val="00677173"/>
    <w:rsid w:val="00677248"/>
    <w:rsid w:val="006800B1"/>
    <w:rsid w:val="00680B73"/>
    <w:rsid w:val="006813AE"/>
    <w:rsid w:val="0068162A"/>
    <w:rsid w:val="00681FC8"/>
    <w:rsid w:val="006821D3"/>
    <w:rsid w:val="0068281A"/>
    <w:rsid w:val="00682DE7"/>
    <w:rsid w:val="006846B9"/>
    <w:rsid w:val="00685A64"/>
    <w:rsid w:val="00690D84"/>
    <w:rsid w:val="00692D86"/>
    <w:rsid w:val="00693E7A"/>
    <w:rsid w:val="006947DD"/>
    <w:rsid w:val="00695BAC"/>
    <w:rsid w:val="00697AC6"/>
    <w:rsid w:val="006A0345"/>
    <w:rsid w:val="006A060A"/>
    <w:rsid w:val="006A07AC"/>
    <w:rsid w:val="006A289B"/>
    <w:rsid w:val="006A356E"/>
    <w:rsid w:val="006A36BB"/>
    <w:rsid w:val="006A3975"/>
    <w:rsid w:val="006A3E21"/>
    <w:rsid w:val="006A495E"/>
    <w:rsid w:val="006A5C64"/>
    <w:rsid w:val="006A6ADC"/>
    <w:rsid w:val="006B0060"/>
    <w:rsid w:val="006B00F2"/>
    <w:rsid w:val="006B116C"/>
    <w:rsid w:val="006B1B61"/>
    <w:rsid w:val="006B3B8A"/>
    <w:rsid w:val="006B3F12"/>
    <w:rsid w:val="006B4641"/>
    <w:rsid w:val="006B5F4D"/>
    <w:rsid w:val="006B615C"/>
    <w:rsid w:val="006B6AD9"/>
    <w:rsid w:val="006B6E25"/>
    <w:rsid w:val="006B7947"/>
    <w:rsid w:val="006C044B"/>
    <w:rsid w:val="006C0C8C"/>
    <w:rsid w:val="006C122F"/>
    <w:rsid w:val="006C323E"/>
    <w:rsid w:val="006C3987"/>
    <w:rsid w:val="006C4128"/>
    <w:rsid w:val="006C533E"/>
    <w:rsid w:val="006C6013"/>
    <w:rsid w:val="006C6DE5"/>
    <w:rsid w:val="006C7003"/>
    <w:rsid w:val="006D0BAB"/>
    <w:rsid w:val="006D117D"/>
    <w:rsid w:val="006D1359"/>
    <w:rsid w:val="006D13D0"/>
    <w:rsid w:val="006D1712"/>
    <w:rsid w:val="006D1C20"/>
    <w:rsid w:val="006D1CCC"/>
    <w:rsid w:val="006D2906"/>
    <w:rsid w:val="006D2DDD"/>
    <w:rsid w:val="006D2FD4"/>
    <w:rsid w:val="006D4A6A"/>
    <w:rsid w:val="006D6349"/>
    <w:rsid w:val="006D7801"/>
    <w:rsid w:val="006D7AB2"/>
    <w:rsid w:val="006E05FE"/>
    <w:rsid w:val="006E0B31"/>
    <w:rsid w:val="006E35C0"/>
    <w:rsid w:val="006E4123"/>
    <w:rsid w:val="006E5E1A"/>
    <w:rsid w:val="006E6233"/>
    <w:rsid w:val="006E6240"/>
    <w:rsid w:val="006E6C31"/>
    <w:rsid w:val="006E7AF2"/>
    <w:rsid w:val="006E7D8B"/>
    <w:rsid w:val="006F1466"/>
    <w:rsid w:val="006F1A57"/>
    <w:rsid w:val="006F2390"/>
    <w:rsid w:val="006F2496"/>
    <w:rsid w:val="006F328D"/>
    <w:rsid w:val="006F5D81"/>
    <w:rsid w:val="007001E8"/>
    <w:rsid w:val="00700266"/>
    <w:rsid w:val="007002E8"/>
    <w:rsid w:val="00700D18"/>
    <w:rsid w:val="00701200"/>
    <w:rsid w:val="0070375B"/>
    <w:rsid w:val="00704F95"/>
    <w:rsid w:val="00705809"/>
    <w:rsid w:val="00705D8D"/>
    <w:rsid w:val="00706A87"/>
    <w:rsid w:val="00706B66"/>
    <w:rsid w:val="00707756"/>
    <w:rsid w:val="00710358"/>
    <w:rsid w:val="007106A2"/>
    <w:rsid w:val="00716052"/>
    <w:rsid w:val="0071608E"/>
    <w:rsid w:val="00716230"/>
    <w:rsid w:val="007164EC"/>
    <w:rsid w:val="007174C5"/>
    <w:rsid w:val="00720320"/>
    <w:rsid w:val="00721324"/>
    <w:rsid w:val="00721C63"/>
    <w:rsid w:val="00722B59"/>
    <w:rsid w:val="00723BBB"/>
    <w:rsid w:val="00724B8A"/>
    <w:rsid w:val="00724D05"/>
    <w:rsid w:val="007278D9"/>
    <w:rsid w:val="00727FDE"/>
    <w:rsid w:val="00730058"/>
    <w:rsid w:val="0073076B"/>
    <w:rsid w:val="00730D49"/>
    <w:rsid w:val="00730D4A"/>
    <w:rsid w:val="00731000"/>
    <w:rsid w:val="00732861"/>
    <w:rsid w:val="00732C41"/>
    <w:rsid w:val="00734474"/>
    <w:rsid w:val="00735CBF"/>
    <w:rsid w:val="007368AD"/>
    <w:rsid w:val="00736A6F"/>
    <w:rsid w:val="00740F81"/>
    <w:rsid w:val="0074253F"/>
    <w:rsid w:val="00742564"/>
    <w:rsid w:val="007426BD"/>
    <w:rsid w:val="007444DD"/>
    <w:rsid w:val="00744CB1"/>
    <w:rsid w:val="00745B7B"/>
    <w:rsid w:val="00745DDB"/>
    <w:rsid w:val="007462C2"/>
    <w:rsid w:val="00747523"/>
    <w:rsid w:val="00752779"/>
    <w:rsid w:val="007530F4"/>
    <w:rsid w:val="007544D3"/>
    <w:rsid w:val="00754CC3"/>
    <w:rsid w:val="00754DC8"/>
    <w:rsid w:val="007571B5"/>
    <w:rsid w:val="00760CC0"/>
    <w:rsid w:val="00761816"/>
    <w:rsid w:val="00762CCF"/>
    <w:rsid w:val="007637F4"/>
    <w:rsid w:val="007655DD"/>
    <w:rsid w:val="007662A6"/>
    <w:rsid w:val="00771E06"/>
    <w:rsid w:val="00771F49"/>
    <w:rsid w:val="0077395C"/>
    <w:rsid w:val="00774308"/>
    <w:rsid w:val="00775C48"/>
    <w:rsid w:val="007773AD"/>
    <w:rsid w:val="00780978"/>
    <w:rsid w:val="007828EF"/>
    <w:rsid w:val="00782C0D"/>
    <w:rsid w:val="00783225"/>
    <w:rsid w:val="00783B62"/>
    <w:rsid w:val="00784614"/>
    <w:rsid w:val="0078519A"/>
    <w:rsid w:val="00785F39"/>
    <w:rsid w:val="0078665E"/>
    <w:rsid w:val="007872D8"/>
    <w:rsid w:val="0078731E"/>
    <w:rsid w:val="00787E5F"/>
    <w:rsid w:val="00787F75"/>
    <w:rsid w:val="00790A58"/>
    <w:rsid w:val="00791ACF"/>
    <w:rsid w:val="00793F2D"/>
    <w:rsid w:val="00794251"/>
    <w:rsid w:val="007946F0"/>
    <w:rsid w:val="00797AC3"/>
    <w:rsid w:val="007A1064"/>
    <w:rsid w:val="007A1F12"/>
    <w:rsid w:val="007A3A4E"/>
    <w:rsid w:val="007A3DE0"/>
    <w:rsid w:val="007A4E9A"/>
    <w:rsid w:val="007A5086"/>
    <w:rsid w:val="007A528B"/>
    <w:rsid w:val="007A5870"/>
    <w:rsid w:val="007A5C68"/>
    <w:rsid w:val="007A6543"/>
    <w:rsid w:val="007A7F9E"/>
    <w:rsid w:val="007B02AF"/>
    <w:rsid w:val="007B2339"/>
    <w:rsid w:val="007B358B"/>
    <w:rsid w:val="007B3845"/>
    <w:rsid w:val="007B3951"/>
    <w:rsid w:val="007B3AE2"/>
    <w:rsid w:val="007B3B9A"/>
    <w:rsid w:val="007B4B16"/>
    <w:rsid w:val="007B4F9E"/>
    <w:rsid w:val="007B5997"/>
    <w:rsid w:val="007C3116"/>
    <w:rsid w:val="007C588D"/>
    <w:rsid w:val="007C60E0"/>
    <w:rsid w:val="007C62EA"/>
    <w:rsid w:val="007C6416"/>
    <w:rsid w:val="007C7A12"/>
    <w:rsid w:val="007D0EBA"/>
    <w:rsid w:val="007D168C"/>
    <w:rsid w:val="007D1A1A"/>
    <w:rsid w:val="007D1A67"/>
    <w:rsid w:val="007D1DE4"/>
    <w:rsid w:val="007D2429"/>
    <w:rsid w:val="007D2C64"/>
    <w:rsid w:val="007D36FB"/>
    <w:rsid w:val="007D4541"/>
    <w:rsid w:val="007D4C0E"/>
    <w:rsid w:val="007D4E2A"/>
    <w:rsid w:val="007D4F68"/>
    <w:rsid w:val="007D5903"/>
    <w:rsid w:val="007D66B4"/>
    <w:rsid w:val="007D6CC6"/>
    <w:rsid w:val="007D7AD4"/>
    <w:rsid w:val="007E0227"/>
    <w:rsid w:val="007E05A7"/>
    <w:rsid w:val="007E0985"/>
    <w:rsid w:val="007E136C"/>
    <w:rsid w:val="007E2952"/>
    <w:rsid w:val="007E30AF"/>
    <w:rsid w:val="007E487C"/>
    <w:rsid w:val="007E48C7"/>
    <w:rsid w:val="007E49AB"/>
    <w:rsid w:val="007E6755"/>
    <w:rsid w:val="007E6A44"/>
    <w:rsid w:val="007E72FA"/>
    <w:rsid w:val="007E7483"/>
    <w:rsid w:val="007F1B1B"/>
    <w:rsid w:val="007F2115"/>
    <w:rsid w:val="007F28E0"/>
    <w:rsid w:val="007F48EA"/>
    <w:rsid w:val="007F4947"/>
    <w:rsid w:val="007F494B"/>
    <w:rsid w:val="007F5241"/>
    <w:rsid w:val="0080135D"/>
    <w:rsid w:val="0080173B"/>
    <w:rsid w:val="0080264C"/>
    <w:rsid w:val="00803177"/>
    <w:rsid w:val="00803565"/>
    <w:rsid w:val="00805056"/>
    <w:rsid w:val="008123E6"/>
    <w:rsid w:val="00815884"/>
    <w:rsid w:val="00815E83"/>
    <w:rsid w:val="00816B33"/>
    <w:rsid w:val="008200FE"/>
    <w:rsid w:val="008206D0"/>
    <w:rsid w:val="00820EA5"/>
    <w:rsid w:val="0082195B"/>
    <w:rsid w:val="0082289D"/>
    <w:rsid w:val="008253A1"/>
    <w:rsid w:val="00825F2A"/>
    <w:rsid w:val="008261ED"/>
    <w:rsid w:val="0082682D"/>
    <w:rsid w:val="00826B07"/>
    <w:rsid w:val="008314EE"/>
    <w:rsid w:val="00831989"/>
    <w:rsid w:val="00832B46"/>
    <w:rsid w:val="00833430"/>
    <w:rsid w:val="00835CF8"/>
    <w:rsid w:val="00835E8C"/>
    <w:rsid w:val="00840775"/>
    <w:rsid w:val="00841E51"/>
    <w:rsid w:val="00844051"/>
    <w:rsid w:val="008456D6"/>
    <w:rsid w:val="00845B21"/>
    <w:rsid w:val="00846453"/>
    <w:rsid w:val="008473DB"/>
    <w:rsid w:val="0084770E"/>
    <w:rsid w:val="0084784B"/>
    <w:rsid w:val="0085132F"/>
    <w:rsid w:val="00851CFF"/>
    <w:rsid w:val="00852459"/>
    <w:rsid w:val="00853084"/>
    <w:rsid w:val="00853C40"/>
    <w:rsid w:val="0085516A"/>
    <w:rsid w:val="00855A96"/>
    <w:rsid w:val="008563A2"/>
    <w:rsid w:val="00856D7E"/>
    <w:rsid w:val="00857383"/>
    <w:rsid w:val="00857B22"/>
    <w:rsid w:val="0086022D"/>
    <w:rsid w:val="008607A8"/>
    <w:rsid w:val="00862517"/>
    <w:rsid w:val="00863DC5"/>
    <w:rsid w:val="00864B72"/>
    <w:rsid w:val="00867117"/>
    <w:rsid w:val="008679DB"/>
    <w:rsid w:val="008736C0"/>
    <w:rsid w:val="008738D9"/>
    <w:rsid w:val="0087619E"/>
    <w:rsid w:val="00876F43"/>
    <w:rsid w:val="00877041"/>
    <w:rsid w:val="0087732A"/>
    <w:rsid w:val="00877B9E"/>
    <w:rsid w:val="00883DBA"/>
    <w:rsid w:val="00884C01"/>
    <w:rsid w:val="0088552D"/>
    <w:rsid w:val="00885885"/>
    <w:rsid w:val="00887E52"/>
    <w:rsid w:val="00887E7E"/>
    <w:rsid w:val="0089043E"/>
    <w:rsid w:val="0089137B"/>
    <w:rsid w:val="00891608"/>
    <w:rsid w:val="00892963"/>
    <w:rsid w:val="0089381E"/>
    <w:rsid w:val="00893873"/>
    <w:rsid w:val="00893E36"/>
    <w:rsid w:val="0089483D"/>
    <w:rsid w:val="0089711A"/>
    <w:rsid w:val="00897699"/>
    <w:rsid w:val="00897D33"/>
    <w:rsid w:val="008A01F2"/>
    <w:rsid w:val="008A1C25"/>
    <w:rsid w:val="008A40E2"/>
    <w:rsid w:val="008A4546"/>
    <w:rsid w:val="008A5403"/>
    <w:rsid w:val="008A66A8"/>
    <w:rsid w:val="008A6BB0"/>
    <w:rsid w:val="008B0FDC"/>
    <w:rsid w:val="008B1621"/>
    <w:rsid w:val="008B350C"/>
    <w:rsid w:val="008B4BAD"/>
    <w:rsid w:val="008B5763"/>
    <w:rsid w:val="008B6B31"/>
    <w:rsid w:val="008C0050"/>
    <w:rsid w:val="008C14D2"/>
    <w:rsid w:val="008C1A50"/>
    <w:rsid w:val="008C1B37"/>
    <w:rsid w:val="008C2440"/>
    <w:rsid w:val="008C2FA7"/>
    <w:rsid w:val="008C4BDB"/>
    <w:rsid w:val="008C5810"/>
    <w:rsid w:val="008C6A5D"/>
    <w:rsid w:val="008C7420"/>
    <w:rsid w:val="008D0138"/>
    <w:rsid w:val="008D0F89"/>
    <w:rsid w:val="008D17CC"/>
    <w:rsid w:val="008D2335"/>
    <w:rsid w:val="008D3203"/>
    <w:rsid w:val="008D36D3"/>
    <w:rsid w:val="008D3E66"/>
    <w:rsid w:val="008D57EF"/>
    <w:rsid w:val="008D7145"/>
    <w:rsid w:val="008D78FB"/>
    <w:rsid w:val="008E0A17"/>
    <w:rsid w:val="008E12AA"/>
    <w:rsid w:val="008E315C"/>
    <w:rsid w:val="008E33A3"/>
    <w:rsid w:val="008E3D01"/>
    <w:rsid w:val="008E465F"/>
    <w:rsid w:val="008E52AA"/>
    <w:rsid w:val="008E5794"/>
    <w:rsid w:val="008E710E"/>
    <w:rsid w:val="008E759D"/>
    <w:rsid w:val="008E7B37"/>
    <w:rsid w:val="008F0D29"/>
    <w:rsid w:val="008F723C"/>
    <w:rsid w:val="009007DC"/>
    <w:rsid w:val="00900E7D"/>
    <w:rsid w:val="00901CD7"/>
    <w:rsid w:val="0090236C"/>
    <w:rsid w:val="0090255E"/>
    <w:rsid w:val="009038D6"/>
    <w:rsid w:val="00904311"/>
    <w:rsid w:val="009047D3"/>
    <w:rsid w:val="00904C39"/>
    <w:rsid w:val="0090796D"/>
    <w:rsid w:val="0090798F"/>
    <w:rsid w:val="00910114"/>
    <w:rsid w:val="009101F8"/>
    <w:rsid w:val="0091057F"/>
    <w:rsid w:val="00910F13"/>
    <w:rsid w:val="009122DE"/>
    <w:rsid w:val="0091337D"/>
    <w:rsid w:val="0091370C"/>
    <w:rsid w:val="009154CF"/>
    <w:rsid w:val="00915BC5"/>
    <w:rsid w:val="00916373"/>
    <w:rsid w:val="00916CC6"/>
    <w:rsid w:val="009174E2"/>
    <w:rsid w:val="0091765A"/>
    <w:rsid w:val="00917B65"/>
    <w:rsid w:val="00917C5C"/>
    <w:rsid w:val="009208BE"/>
    <w:rsid w:val="00921335"/>
    <w:rsid w:val="009215F5"/>
    <w:rsid w:val="0092260D"/>
    <w:rsid w:val="00922941"/>
    <w:rsid w:val="00922C68"/>
    <w:rsid w:val="0092383C"/>
    <w:rsid w:val="00926ED2"/>
    <w:rsid w:val="009270C7"/>
    <w:rsid w:val="00927AEB"/>
    <w:rsid w:val="0093301B"/>
    <w:rsid w:val="00933DCE"/>
    <w:rsid w:val="00936D54"/>
    <w:rsid w:val="00937A69"/>
    <w:rsid w:val="00940A37"/>
    <w:rsid w:val="009411A1"/>
    <w:rsid w:val="00941B3B"/>
    <w:rsid w:val="00942A04"/>
    <w:rsid w:val="00944A54"/>
    <w:rsid w:val="00945559"/>
    <w:rsid w:val="00951883"/>
    <w:rsid w:val="00952662"/>
    <w:rsid w:val="0095272C"/>
    <w:rsid w:val="00952C13"/>
    <w:rsid w:val="009556AC"/>
    <w:rsid w:val="00955BC5"/>
    <w:rsid w:val="009560D9"/>
    <w:rsid w:val="00957786"/>
    <w:rsid w:val="009617D7"/>
    <w:rsid w:val="009622BE"/>
    <w:rsid w:val="009636C6"/>
    <w:rsid w:val="009642D1"/>
    <w:rsid w:val="009645F8"/>
    <w:rsid w:val="00965060"/>
    <w:rsid w:val="009653DA"/>
    <w:rsid w:val="009658BC"/>
    <w:rsid w:val="009665C4"/>
    <w:rsid w:val="00967088"/>
    <w:rsid w:val="009677BA"/>
    <w:rsid w:val="009703A2"/>
    <w:rsid w:val="009720E6"/>
    <w:rsid w:val="0097216F"/>
    <w:rsid w:val="009746FE"/>
    <w:rsid w:val="00974978"/>
    <w:rsid w:val="00974F4C"/>
    <w:rsid w:val="009771AC"/>
    <w:rsid w:val="00977AFE"/>
    <w:rsid w:val="00981601"/>
    <w:rsid w:val="00981AC9"/>
    <w:rsid w:val="009824DB"/>
    <w:rsid w:val="00983B12"/>
    <w:rsid w:val="00983F9A"/>
    <w:rsid w:val="0098433B"/>
    <w:rsid w:val="00984C30"/>
    <w:rsid w:val="00984F6E"/>
    <w:rsid w:val="009855A7"/>
    <w:rsid w:val="009900F1"/>
    <w:rsid w:val="009917B3"/>
    <w:rsid w:val="009918B7"/>
    <w:rsid w:val="0099228C"/>
    <w:rsid w:val="00992734"/>
    <w:rsid w:val="009946EB"/>
    <w:rsid w:val="009948CC"/>
    <w:rsid w:val="00994F63"/>
    <w:rsid w:val="00997FD7"/>
    <w:rsid w:val="009A2346"/>
    <w:rsid w:val="009A5D53"/>
    <w:rsid w:val="009A5EF0"/>
    <w:rsid w:val="009A62FE"/>
    <w:rsid w:val="009A6DF4"/>
    <w:rsid w:val="009A7108"/>
    <w:rsid w:val="009A72B5"/>
    <w:rsid w:val="009A7729"/>
    <w:rsid w:val="009B04EA"/>
    <w:rsid w:val="009B1179"/>
    <w:rsid w:val="009B1377"/>
    <w:rsid w:val="009B1DA4"/>
    <w:rsid w:val="009B2926"/>
    <w:rsid w:val="009B2F91"/>
    <w:rsid w:val="009B362E"/>
    <w:rsid w:val="009B4254"/>
    <w:rsid w:val="009B46AB"/>
    <w:rsid w:val="009B5C1A"/>
    <w:rsid w:val="009B6224"/>
    <w:rsid w:val="009B64B0"/>
    <w:rsid w:val="009C0C91"/>
    <w:rsid w:val="009C2FB0"/>
    <w:rsid w:val="009C47CB"/>
    <w:rsid w:val="009C51A2"/>
    <w:rsid w:val="009C56B0"/>
    <w:rsid w:val="009C56B8"/>
    <w:rsid w:val="009C5DC5"/>
    <w:rsid w:val="009D009B"/>
    <w:rsid w:val="009D1D2F"/>
    <w:rsid w:val="009D3455"/>
    <w:rsid w:val="009D372C"/>
    <w:rsid w:val="009D4679"/>
    <w:rsid w:val="009D540D"/>
    <w:rsid w:val="009D5794"/>
    <w:rsid w:val="009D5981"/>
    <w:rsid w:val="009D7325"/>
    <w:rsid w:val="009D7A00"/>
    <w:rsid w:val="009D7D76"/>
    <w:rsid w:val="009E0971"/>
    <w:rsid w:val="009E2198"/>
    <w:rsid w:val="009E2C63"/>
    <w:rsid w:val="009E4215"/>
    <w:rsid w:val="009E5120"/>
    <w:rsid w:val="009E75F9"/>
    <w:rsid w:val="009F08D9"/>
    <w:rsid w:val="009F0920"/>
    <w:rsid w:val="009F0E6E"/>
    <w:rsid w:val="009F1621"/>
    <w:rsid w:val="009F1CF2"/>
    <w:rsid w:val="009F2F80"/>
    <w:rsid w:val="009F32B0"/>
    <w:rsid w:val="009F5F8C"/>
    <w:rsid w:val="009F61AD"/>
    <w:rsid w:val="009F69D0"/>
    <w:rsid w:val="00A00423"/>
    <w:rsid w:val="00A008FF"/>
    <w:rsid w:val="00A026B6"/>
    <w:rsid w:val="00A04786"/>
    <w:rsid w:val="00A049E2"/>
    <w:rsid w:val="00A04D06"/>
    <w:rsid w:val="00A06CC7"/>
    <w:rsid w:val="00A110D8"/>
    <w:rsid w:val="00A11960"/>
    <w:rsid w:val="00A1522F"/>
    <w:rsid w:val="00A16FC7"/>
    <w:rsid w:val="00A1725B"/>
    <w:rsid w:val="00A178FA"/>
    <w:rsid w:val="00A17AC2"/>
    <w:rsid w:val="00A213A1"/>
    <w:rsid w:val="00A219DF"/>
    <w:rsid w:val="00A2270D"/>
    <w:rsid w:val="00A22B66"/>
    <w:rsid w:val="00A234B2"/>
    <w:rsid w:val="00A242D7"/>
    <w:rsid w:val="00A254E9"/>
    <w:rsid w:val="00A25B07"/>
    <w:rsid w:val="00A2691A"/>
    <w:rsid w:val="00A31630"/>
    <w:rsid w:val="00A31FC0"/>
    <w:rsid w:val="00A32828"/>
    <w:rsid w:val="00A34F92"/>
    <w:rsid w:val="00A3777F"/>
    <w:rsid w:val="00A378EE"/>
    <w:rsid w:val="00A37B89"/>
    <w:rsid w:val="00A407C9"/>
    <w:rsid w:val="00A40D9D"/>
    <w:rsid w:val="00A425C0"/>
    <w:rsid w:val="00A42D7A"/>
    <w:rsid w:val="00A42E71"/>
    <w:rsid w:val="00A43129"/>
    <w:rsid w:val="00A44DAB"/>
    <w:rsid w:val="00A46B00"/>
    <w:rsid w:val="00A506B3"/>
    <w:rsid w:val="00A5154D"/>
    <w:rsid w:val="00A51A57"/>
    <w:rsid w:val="00A52887"/>
    <w:rsid w:val="00A53A75"/>
    <w:rsid w:val="00A53B2D"/>
    <w:rsid w:val="00A54A43"/>
    <w:rsid w:val="00A559B8"/>
    <w:rsid w:val="00A55A6F"/>
    <w:rsid w:val="00A55C85"/>
    <w:rsid w:val="00A55CBD"/>
    <w:rsid w:val="00A56648"/>
    <w:rsid w:val="00A56A2C"/>
    <w:rsid w:val="00A57077"/>
    <w:rsid w:val="00A57B31"/>
    <w:rsid w:val="00A57B66"/>
    <w:rsid w:val="00A604C8"/>
    <w:rsid w:val="00A6095B"/>
    <w:rsid w:val="00A61E9D"/>
    <w:rsid w:val="00A63318"/>
    <w:rsid w:val="00A64707"/>
    <w:rsid w:val="00A64D42"/>
    <w:rsid w:val="00A6503C"/>
    <w:rsid w:val="00A650CD"/>
    <w:rsid w:val="00A6637C"/>
    <w:rsid w:val="00A67E0B"/>
    <w:rsid w:val="00A70C5B"/>
    <w:rsid w:val="00A711D0"/>
    <w:rsid w:val="00A75128"/>
    <w:rsid w:val="00A758A9"/>
    <w:rsid w:val="00A76C80"/>
    <w:rsid w:val="00A77D9C"/>
    <w:rsid w:val="00A82537"/>
    <w:rsid w:val="00A848C6"/>
    <w:rsid w:val="00A8598F"/>
    <w:rsid w:val="00A85BD6"/>
    <w:rsid w:val="00A863CC"/>
    <w:rsid w:val="00A86491"/>
    <w:rsid w:val="00A86B6A"/>
    <w:rsid w:val="00A86E1E"/>
    <w:rsid w:val="00A87D35"/>
    <w:rsid w:val="00A918C8"/>
    <w:rsid w:val="00A92418"/>
    <w:rsid w:val="00A94C20"/>
    <w:rsid w:val="00A9737C"/>
    <w:rsid w:val="00A9770B"/>
    <w:rsid w:val="00A97716"/>
    <w:rsid w:val="00AA0AF6"/>
    <w:rsid w:val="00AA10E9"/>
    <w:rsid w:val="00AA231B"/>
    <w:rsid w:val="00AA34E7"/>
    <w:rsid w:val="00AA4886"/>
    <w:rsid w:val="00AA517A"/>
    <w:rsid w:val="00AA66B5"/>
    <w:rsid w:val="00AA68CA"/>
    <w:rsid w:val="00AB02F2"/>
    <w:rsid w:val="00AB0AC4"/>
    <w:rsid w:val="00AB16CD"/>
    <w:rsid w:val="00AB1CE1"/>
    <w:rsid w:val="00AB33DE"/>
    <w:rsid w:val="00AB6649"/>
    <w:rsid w:val="00AB79AD"/>
    <w:rsid w:val="00AC030B"/>
    <w:rsid w:val="00AC03FA"/>
    <w:rsid w:val="00AC311B"/>
    <w:rsid w:val="00AC3621"/>
    <w:rsid w:val="00AC38B7"/>
    <w:rsid w:val="00AC3AB8"/>
    <w:rsid w:val="00AC4B66"/>
    <w:rsid w:val="00AC7C1D"/>
    <w:rsid w:val="00AD0878"/>
    <w:rsid w:val="00AD3938"/>
    <w:rsid w:val="00AD3C17"/>
    <w:rsid w:val="00AD52BB"/>
    <w:rsid w:val="00AD6106"/>
    <w:rsid w:val="00AD73B9"/>
    <w:rsid w:val="00AE0F76"/>
    <w:rsid w:val="00AE138E"/>
    <w:rsid w:val="00AE13F0"/>
    <w:rsid w:val="00AE2515"/>
    <w:rsid w:val="00AE27E5"/>
    <w:rsid w:val="00AE2F1D"/>
    <w:rsid w:val="00AE53EF"/>
    <w:rsid w:val="00AE66AB"/>
    <w:rsid w:val="00AE69B1"/>
    <w:rsid w:val="00AE7ECD"/>
    <w:rsid w:val="00AF1334"/>
    <w:rsid w:val="00AF3A05"/>
    <w:rsid w:val="00AF406B"/>
    <w:rsid w:val="00AF4CA5"/>
    <w:rsid w:val="00AF6F6D"/>
    <w:rsid w:val="00B006DB"/>
    <w:rsid w:val="00B0158B"/>
    <w:rsid w:val="00B01DF8"/>
    <w:rsid w:val="00B0272F"/>
    <w:rsid w:val="00B03241"/>
    <w:rsid w:val="00B0394D"/>
    <w:rsid w:val="00B0436D"/>
    <w:rsid w:val="00B0558B"/>
    <w:rsid w:val="00B07740"/>
    <w:rsid w:val="00B10227"/>
    <w:rsid w:val="00B10749"/>
    <w:rsid w:val="00B12839"/>
    <w:rsid w:val="00B12E13"/>
    <w:rsid w:val="00B132B2"/>
    <w:rsid w:val="00B14C03"/>
    <w:rsid w:val="00B157FE"/>
    <w:rsid w:val="00B15C15"/>
    <w:rsid w:val="00B17DDB"/>
    <w:rsid w:val="00B17F41"/>
    <w:rsid w:val="00B2084D"/>
    <w:rsid w:val="00B212DB"/>
    <w:rsid w:val="00B21C1B"/>
    <w:rsid w:val="00B224AD"/>
    <w:rsid w:val="00B23196"/>
    <w:rsid w:val="00B23270"/>
    <w:rsid w:val="00B23769"/>
    <w:rsid w:val="00B23DE7"/>
    <w:rsid w:val="00B24AF9"/>
    <w:rsid w:val="00B250E2"/>
    <w:rsid w:val="00B25369"/>
    <w:rsid w:val="00B25EE4"/>
    <w:rsid w:val="00B260D9"/>
    <w:rsid w:val="00B2790B"/>
    <w:rsid w:val="00B27B5B"/>
    <w:rsid w:val="00B27DFA"/>
    <w:rsid w:val="00B30560"/>
    <w:rsid w:val="00B30F2D"/>
    <w:rsid w:val="00B31614"/>
    <w:rsid w:val="00B3454C"/>
    <w:rsid w:val="00B348AF"/>
    <w:rsid w:val="00B35BCE"/>
    <w:rsid w:val="00B37E5F"/>
    <w:rsid w:val="00B4133E"/>
    <w:rsid w:val="00B416AF"/>
    <w:rsid w:val="00B447A6"/>
    <w:rsid w:val="00B44AB1"/>
    <w:rsid w:val="00B466BD"/>
    <w:rsid w:val="00B46951"/>
    <w:rsid w:val="00B50FD9"/>
    <w:rsid w:val="00B52A7B"/>
    <w:rsid w:val="00B52DCE"/>
    <w:rsid w:val="00B545B9"/>
    <w:rsid w:val="00B5559C"/>
    <w:rsid w:val="00B60222"/>
    <w:rsid w:val="00B61CC8"/>
    <w:rsid w:val="00B637EA"/>
    <w:rsid w:val="00B63D08"/>
    <w:rsid w:val="00B667A9"/>
    <w:rsid w:val="00B67D54"/>
    <w:rsid w:val="00B708D2"/>
    <w:rsid w:val="00B70B55"/>
    <w:rsid w:val="00B7102B"/>
    <w:rsid w:val="00B724E3"/>
    <w:rsid w:val="00B7255F"/>
    <w:rsid w:val="00B727A2"/>
    <w:rsid w:val="00B7358F"/>
    <w:rsid w:val="00B7362E"/>
    <w:rsid w:val="00B74171"/>
    <w:rsid w:val="00B74D4A"/>
    <w:rsid w:val="00B75DE7"/>
    <w:rsid w:val="00B7620E"/>
    <w:rsid w:val="00B76B43"/>
    <w:rsid w:val="00B76F0C"/>
    <w:rsid w:val="00B773AC"/>
    <w:rsid w:val="00B80211"/>
    <w:rsid w:val="00B83368"/>
    <w:rsid w:val="00B83FD3"/>
    <w:rsid w:val="00B8418D"/>
    <w:rsid w:val="00B84BF5"/>
    <w:rsid w:val="00B84F85"/>
    <w:rsid w:val="00B91986"/>
    <w:rsid w:val="00B91FBB"/>
    <w:rsid w:val="00B92394"/>
    <w:rsid w:val="00B92EAE"/>
    <w:rsid w:val="00B92FFE"/>
    <w:rsid w:val="00B94D27"/>
    <w:rsid w:val="00B95561"/>
    <w:rsid w:val="00B955A1"/>
    <w:rsid w:val="00BA09B4"/>
    <w:rsid w:val="00BA09BD"/>
    <w:rsid w:val="00BA14AF"/>
    <w:rsid w:val="00BA16C2"/>
    <w:rsid w:val="00BA2A20"/>
    <w:rsid w:val="00BA3130"/>
    <w:rsid w:val="00BA316F"/>
    <w:rsid w:val="00BA33E1"/>
    <w:rsid w:val="00BA3E97"/>
    <w:rsid w:val="00BA44E0"/>
    <w:rsid w:val="00BA4DFB"/>
    <w:rsid w:val="00BA506E"/>
    <w:rsid w:val="00BA5C2E"/>
    <w:rsid w:val="00BA5EC5"/>
    <w:rsid w:val="00BA74D0"/>
    <w:rsid w:val="00BA7CA4"/>
    <w:rsid w:val="00BB0FF8"/>
    <w:rsid w:val="00BB1145"/>
    <w:rsid w:val="00BB17C8"/>
    <w:rsid w:val="00BB2E28"/>
    <w:rsid w:val="00BB4027"/>
    <w:rsid w:val="00BB43BC"/>
    <w:rsid w:val="00BB46C4"/>
    <w:rsid w:val="00BB58FB"/>
    <w:rsid w:val="00BB70AC"/>
    <w:rsid w:val="00BC1210"/>
    <w:rsid w:val="00BC1675"/>
    <w:rsid w:val="00BC3261"/>
    <w:rsid w:val="00BC350E"/>
    <w:rsid w:val="00BC4138"/>
    <w:rsid w:val="00BC486E"/>
    <w:rsid w:val="00BC489F"/>
    <w:rsid w:val="00BC7317"/>
    <w:rsid w:val="00BD016B"/>
    <w:rsid w:val="00BD487B"/>
    <w:rsid w:val="00BD49DC"/>
    <w:rsid w:val="00BD51AF"/>
    <w:rsid w:val="00BD6F1A"/>
    <w:rsid w:val="00BD7643"/>
    <w:rsid w:val="00BE1043"/>
    <w:rsid w:val="00BE2381"/>
    <w:rsid w:val="00BE27C5"/>
    <w:rsid w:val="00BE2DB2"/>
    <w:rsid w:val="00BE3733"/>
    <w:rsid w:val="00BE71A7"/>
    <w:rsid w:val="00BF0E46"/>
    <w:rsid w:val="00BF186A"/>
    <w:rsid w:val="00BF33E4"/>
    <w:rsid w:val="00BF489A"/>
    <w:rsid w:val="00BF4AAA"/>
    <w:rsid w:val="00BF764A"/>
    <w:rsid w:val="00BF7747"/>
    <w:rsid w:val="00C0180F"/>
    <w:rsid w:val="00C01B63"/>
    <w:rsid w:val="00C01F84"/>
    <w:rsid w:val="00C043E3"/>
    <w:rsid w:val="00C04A48"/>
    <w:rsid w:val="00C07E83"/>
    <w:rsid w:val="00C10387"/>
    <w:rsid w:val="00C10B3D"/>
    <w:rsid w:val="00C11A94"/>
    <w:rsid w:val="00C11E26"/>
    <w:rsid w:val="00C12FA7"/>
    <w:rsid w:val="00C14884"/>
    <w:rsid w:val="00C15B46"/>
    <w:rsid w:val="00C245EC"/>
    <w:rsid w:val="00C24DE2"/>
    <w:rsid w:val="00C25D64"/>
    <w:rsid w:val="00C25F58"/>
    <w:rsid w:val="00C25FD1"/>
    <w:rsid w:val="00C2734B"/>
    <w:rsid w:val="00C339D6"/>
    <w:rsid w:val="00C36B72"/>
    <w:rsid w:val="00C37861"/>
    <w:rsid w:val="00C37950"/>
    <w:rsid w:val="00C41800"/>
    <w:rsid w:val="00C419E7"/>
    <w:rsid w:val="00C41FE4"/>
    <w:rsid w:val="00C447DF"/>
    <w:rsid w:val="00C45D8E"/>
    <w:rsid w:val="00C46F42"/>
    <w:rsid w:val="00C47869"/>
    <w:rsid w:val="00C47CFC"/>
    <w:rsid w:val="00C47F11"/>
    <w:rsid w:val="00C504A4"/>
    <w:rsid w:val="00C50FCA"/>
    <w:rsid w:val="00C512F5"/>
    <w:rsid w:val="00C51F04"/>
    <w:rsid w:val="00C525E8"/>
    <w:rsid w:val="00C5267E"/>
    <w:rsid w:val="00C53799"/>
    <w:rsid w:val="00C600CD"/>
    <w:rsid w:val="00C60258"/>
    <w:rsid w:val="00C60484"/>
    <w:rsid w:val="00C614E3"/>
    <w:rsid w:val="00C627DF"/>
    <w:rsid w:val="00C637CF"/>
    <w:rsid w:val="00C63E69"/>
    <w:rsid w:val="00C66008"/>
    <w:rsid w:val="00C67BB1"/>
    <w:rsid w:val="00C718AE"/>
    <w:rsid w:val="00C7301A"/>
    <w:rsid w:val="00C73560"/>
    <w:rsid w:val="00C73DC2"/>
    <w:rsid w:val="00C75332"/>
    <w:rsid w:val="00C76DC9"/>
    <w:rsid w:val="00C77B77"/>
    <w:rsid w:val="00C80851"/>
    <w:rsid w:val="00C82643"/>
    <w:rsid w:val="00C82714"/>
    <w:rsid w:val="00C8323C"/>
    <w:rsid w:val="00C83718"/>
    <w:rsid w:val="00C8523A"/>
    <w:rsid w:val="00C878AE"/>
    <w:rsid w:val="00C87DA9"/>
    <w:rsid w:val="00C87F02"/>
    <w:rsid w:val="00C910AD"/>
    <w:rsid w:val="00C93B97"/>
    <w:rsid w:val="00C9521A"/>
    <w:rsid w:val="00C95432"/>
    <w:rsid w:val="00C95488"/>
    <w:rsid w:val="00C95ADE"/>
    <w:rsid w:val="00CA2142"/>
    <w:rsid w:val="00CA432B"/>
    <w:rsid w:val="00CA5E16"/>
    <w:rsid w:val="00CA7327"/>
    <w:rsid w:val="00CB2498"/>
    <w:rsid w:val="00CB33E5"/>
    <w:rsid w:val="00CB4E25"/>
    <w:rsid w:val="00CB4FDF"/>
    <w:rsid w:val="00CB568B"/>
    <w:rsid w:val="00CB6CA5"/>
    <w:rsid w:val="00CB741D"/>
    <w:rsid w:val="00CB77B2"/>
    <w:rsid w:val="00CC0F16"/>
    <w:rsid w:val="00CC1E60"/>
    <w:rsid w:val="00CC3EB6"/>
    <w:rsid w:val="00CC4EE5"/>
    <w:rsid w:val="00CC58EB"/>
    <w:rsid w:val="00CC6675"/>
    <w:rsid w:val="00CC6E65"/>
    <w:rsid w:val="00CD034B"/>
    <w:rsid w:val="00CD3710"/>
    <w:rsid w:val="00CD3A0A"/>
    <w:rsid w:val="00CD4222"/>
    <w:rsid w:val="00CD43B5"/>
    <w:rsid w:val="00CD509F"/>
    <w:rsid w:val="00CD6C04"/>
    <w:rsid w:val="00CE16C5"/>
    <w:rsid w:val="00CE237E"/>
    <w:rsid w:val="00CE252F"/>
    <w:rsid w:val="00CE3DB5"/>
    <w:rsid w:val="00CE3F72"/>
    <w:rsid w:val="00CE403D"/>
    <w:rsid w:val="00CE4D22"/>
    <w:rsid w:val="00CE4F07"/>
    <w:rsid w:val="00CE6D10"/>
    <w:rsid w:val="00CE7668"/>
    <w:rsid w:val="00CF2B5F"/>
    <w:rsid w:val="00CF2C32"/>
    <w:rsid w:val="00CF2CE0"/>
    <w:rsid w:val="00CF36B2"/>
    <w:rsid w:val="00CF3D62"/>
    <w:rsid w:val="00CF406D"/>
    <w:rsid w:val="00CF4727"/>
    <w:rsid w:val="00CF585C"/>
    <w:rsid w:val="00CF5970"/>
    <w:rsid w:val="00CF5BF2"/>
    <w:rsid w:val="00CF68E2"/>
    <w:rsid w:val="00CF6C97"/>
    <w:rsid w:val="00D006FA"/>
    <w:rsid w:val="00D00C54"/>
    <w:rsid w:val="00D0167C"/>
    <w:rsid w:val="00D04621"/>
    <w:rsid w:val="00D04A21"/>
    <w:rsid w:val="00D05235"/>
    <w:rsid w:val="00D05595"/>
    <w:rsid w:val="00D05F70"/>
    <w:rsid w:val="00D07E6D"/>
    <w:rsid w:val="00D153D3"/>
    <w:rsid w:val="00D155B1"/>
    <w:rsid w:val="00D16DC6"/>
    <w:rsid w:val="00D17A7D"/>
    <w:rsid w:val="00D17FAB"/>
    <w:rsid w:val="00D214D6"/>
    <w:rsid w:val="00D215BB"/>
    <w:rsid w:val="00D21B0F"/>
    <w:rsid w:val="00D22AEB"/>
    <w:rsid w:val="00D23D2E"/>
    <w:rsid w:val="00D24D45"/>
    <w:rsid w:val="00D26046"/>
    <w:rsid w:val="00D2657A"/>
    <w:rsid w:val="00D3155E"/>
    <w:rsid w:val="00D32F40"/>
    <w:rsid w:val="00D33F38"/>
    <w:rsid w:val="00D33FE4"/>
    <w:rsid w:val="00D34083"/>
    <w:rsid w:val="00D349DA"/>
    <w:rsid w:val="00D3547B"/>
    <w:rsid w:val="00D35A4B"/>
    <w:rsid w:val="00D365F4"/>
    <w:rsid w:val="00D368BC"/>
    <w:rsid w:val="00D40803"/>
    <w:rsid w:val="00D40B4F"/>
    <w:rsid w:val="00D40DB0"/>
    <w:rsid w:val="00D410DA"/>
    <w:rsid w:val="00D41232"/>
    <w:rsid w:val="00D41EE5"/>
    <w:rsid w:val="00D4239D"/>
    <w:rsid w:val="00D425FA"/>
    <w:rsid w:val="00D42A2E"/>
    <w:rsid w:val="00D42C92"/>
    <w:rsid w:val="00D42EEE"/>
    <w:rsid w:val="00D4340D"/>
    <w:rsid w:val="00D435F9"/>
    <w:rsid w:val="00D43F0B"/>
    <w:rsid w:val="00D44FB1"/>
    <w:rsid w:val="00D44FCB"/>
    <w:rsid w:val="00D45008"/>
    <w:rsid w:val="00D457B3"/>
    <w:rsid w:val="00D47780"/>
    <w:rsid w:val="00D478CE"/>
    <w:rsid w:val="00D47E4D"/>
    <w:rsid w:val="00D50DC9"/>
    <w:rsid w:val="00D512DC"/>
    <w:rsid w:val="00D515D2"/>
    <w:rsid w:val="00D53D11"/>
    <w:rsid w:val="00D53D70"/>
    <w:rsid w:val="00D5481C"/>
    <w:rsid w:val="00D548E4"/>
    <w:rsid w:val="00D56454"/>
    <w:rsid w:val="00D57A8F"/>
    <w:rsid w:val="00D57B30"/>
    <w:rsid w:val="00D60EA9"/>
    <w:rsid w:val="00D60F07"/>
    <w:rsid w:val="00D610DF"/>
    <w:rsid w:val="00D636E6"/>
    <w:rsid w:val="00D63C6E"/>
    <w:rsid w:val="00D6465D"/>
    <w:rsid w:val="00D646B6"/>
    <w:rsid w:val="00D650B4"/>
    <w:rsid w:val="00D65E4B"/>
    <w:rsid w:val="00D6603F"/>
    <w:rsid w:val="00D723CB"/>
    <w:rsid w:val="00D7263D"/>
    <w:rsid w:val="00D72B50"/>
    <w:rsid w:val="00D75955"/>
    <w:rsid w:val="00D77AB8"/>
    <w:rsid w:val="00D82BBB"/>
    <w:rsid w:val="00D83880"/>
    <w:rsid w:val="00D8393A"/>
    <w:rsid w:val="00D8672A"/>
    <w:rsid w:val="00D86F7A"/>
    <w:rsid w:val="00D90C22"/>
    <w:rsid w:val="00D9118B"/>
    <w:rsid w:val="00D914DD"/>
    <w:rsid w:val="00D92457"/>
    <w:rsid w:val="00D929D8"/>
    <w:rsid w:val="00D92FA5"/>
    <w:rsid w:val="00D94B98"/>
    <w:rsid w:val="00D95CBC"/>
    <w:rsid w:val="00D96377"/>
    <w:rsid w:val="00D96CE3"/>
    <w:rsid w:val="00D97FA7"/>
    <w:rsid w:val="00DA0D58"/>
    <w:rsid w:val="00DA329F"/>
    <w:rsid w:val="00DA5B5A"/>
    <w:rsid w:val="00DA6FC3"/>
    <w:rsid w:val="00DB05E7"/>
    <w:rsid w:val="00DB0B2A"/>
    <w:rsid w:val="00DB292A"/>
    <w:rsid w:val="00DB5A64"/>
    <w:rsid w:val="00DC3888"/>
    <w:rsid w:val="00DC67F1"/>
    <w:rsid w:val="00DD04A9"/>
    <w:rsid w:val="00DD0F06"/>
    <w:rsid w:val="00DD1183"/>
    <w:rsid w:val="00DD198F"/>
    <w:rsid w:val="00DD53B4"/>
    <w:rsid w:val="00DD770F"/>
    <w:rsid w:val="00DE0FF4"/>
    <w:rsid w:val="00DE236B"/>
    <w:rsid w:val="00DE258D"/>
    <w:rsid w:val="00DE3775"/>
    <w:rsid w:val="00DE39E2"/>
    <w:rsid w:val="00DE3C36"/>
    <w:rsid w:val="00DE4B95"/>
    <w:rsid w:val="00DE4F3F"/>
    <w:rsid w:val="00DE5CA0"/>
    <w:rsid w:val="00DE5F02"/>
    <w:rsid w:val="00DE5FB4"/>
    <w:rsid w:val="00DE6F1D"/>
    <w:rsid w:val="00DF0A7D"/>
    <w:rsid w:val="00DF36BA"/>
    <w:rsid w:val="00DF4041"/>
    <w:rsid w:val="00DF4DA9"/>
    <w:rsid w:val="00DF5538"/>
    <w:rsid w:val="00DF5834"/>
    <w:rsid w:val="00DF684C"/>
    <w:rsid w:val="00DF779B"/>
    <w:rsid w:val="00E0018F"/>
    <w:rsid w:val="00E002F1"/>
    <w:rsid w:val="00E01FD8"/>
    <w:rsid w:val="00E035C9"/>
    <w:rsid w:val="00E047AE"/>
    <w:rsid w:val="00E07900"/>
    <w:rsid w:val="00E1060E"/>
    <w:rsid w:val="00E10AB7"/>
    <w:rsid w:val="00E17545"/>
    <w:rsid w:val="00E1786A"/>
    <w:rsid w:val="00E17951"/>
    <w:rsid w:val="00E17BEF"/>
    <w:rsid w:val="00E17C1D"/>
    <w:rsid w:val="00E21A22"/>
    <w:rsid w:val="00E22365"/>
    <w:rsid w:val="00E22C5D"/>
    <w:rsid w:val="00E2328A"/>
    <w:rsid w:val="00E234C0"/>
    <w:rsid w:val="00E23B2C"/>
    <w:rsid w:val="00E25650"/>
    <w:rsid w:val="00E26F19"/>
    <w:rsid w:val="00E27759"/>
    <w:rsid w:val="00E30D25"/>
    <w:rsid w:val="00E322C0"/>
    <w:rsid w:val="00E3278F"/>
    <w:rsid w:val="00E339FD"/>
    <w:rsid w:val="00E344F3"/>
    <w:rsid w:val="00E3528E"/>
    <w:rsid w:val="00E35936"/>
    <w:rsid w:val="00E36E83"/>
    <w:rsid w:val="00E37754"/>
    <w:rsid w:val="00E4528C"/>
    <w:rsid w:val="00E45629"/>
    <w:rsid w:val="00E46266"/>
    <w:rsid w:val="00E4661F"/>
    <w:rsid w:val="00E47A58"/>
    <w:rsid w:val="00E47BAE"/>
    <w:rsid w:val="00E50A07"/>
    <w:rsid w:val="00E519CC"/>
    <w:rsid w:val="00E51A3D"/>
    <w:rsid w:val="00E52FC9"/>
    <w:rsid w:val="00E53316"/>
    <w:rsid w:val="00E53358"/>
    <w:rsid w:val="00E53825"/>
    <w:rsid w:val="00E53C9A"/>
    <w:rsid w:val="00E54734"/>
    <w:rsid w:val="00E547BE"/>
    <w:rsid w:val="00E54834"/>
    <w:rsid w:val="00E56BA2"/>
    <w:rsid w:val="00E57DE7"/>
    <w:rsid w:val="00E65D6C"/>
    <w:rsid w:val="00E6641A"/>
    <w:rsid w:val="00E66981"/>
    <w:rsid w:val="00E679A9"/>
    <w:rsid w:val="00E67FB6"/>
    <w:rsid w:val="00E725D9"/>
    <w:rsid w:val="00E73515"/>
    <w:rsid w:val="00E73945"/>
    <w:rsid w:val="00E73C38"/>
    <w:rsid w:val="00E7529C"/>
    <w:rsid w:val="00E7543E"/>
    <w:rsid w:val="00E756E2"/>
    <w:rsid w:val="00E75A23"/>
    <w:rsid w:val="00E761A5"/>
    <w:rsid w:val="00E769FB"/>
    <w:rsid w:val="00E77DA6"/>
    <w:rsid w:val="00E8028E"/>
    <w:rsid w:val="00E8242F"/>
    <w:rsid w:val="00E829AD"/>
    <w:rsid w:val="00E82D5C"/>
    <w:rsid w:val="00E8355E"/>
    <w:rsid w:val="00E83815"/>
    <w:rsid w:val="00E83E5B"/>
    <w:rsid w:val="00E840CD"/>
    <w:rsid w:val="00E858AB"/>
    <w:rsid w:val="00E879CE"/>
    <w:rsid w:val="00E900BE"/>
    <w:rsid w:val="00E90827"/>
    <w:rsid w:val="00E9083C"/>
    <w:rsid w:val="00E90BB5"/>
    <w:rsid w:val="00E927F2"/>
    <w:rsid w:val="00E939CA"/>
    <w:rsid w:val="00E95D2A"/>
    <w:rsid w:val="00E95E85"/>
    <w:rsid w:val="00E95F1A"/>
    <w:rsid w:val="00E960CA"/>
    <w:rsid w:val="00E968F9"/>
    <w:rsid w:val="00E96ABA"/>
    <w:rsid w:val="00E977EB"/>
    <w:rsid w:val="00E97C9A"/>
    <w:rsid w:val="00EA1E1E"/>
    <w:rsid w:val="00EA4CDF"/>
    <w:rsid w:val="00EA5480"/>
    <w:rsid w:val="00EA5A1D"/>
    <w:rsid w:val="00EA607F"/>
    <w:rsid w:val="00EA641E"/>
    <w:rsid w:val="00EB0199"/>
    <w:rsid w:val="00EB03E5"/>
    <w:rsid w:val="00EB0901"/>
    <w:rsid w:val="00EB0C2D"/>
    <w:rsid w:val="00EB29CD"/>
    <w:rsid w:val="00EB4B28"/>
    <w:rsid w:val="00EB4B37"/>
    <w:rsid w:val="00EB4B67"/>
    <w:rsid w:val="00EB4DAE"/>
    <w:rsid w:val="00EB5AD4"/>
    <w:rsid w:val="00EB685F"/>
    <w:rsid w:val="00EB7B0D"/>
    <w:rsid w:val="00EC0636"/>
    <w:rsid w:val="00EC0649"/>
    <w:rsid w:val="00EC15F9"/>
    <w:rsid w:val="00EC26AA"/>
    <w:rsid w:val="00EC2943"/>
    <w:rsid w:val="00EC4777"/>
    <w:rsid w:val="00EC47D6"/>
    <w:rsid w:val="00EC4EA7"/>
    <w:rsid w:val="00EC5CF3"/>
    <w:rsid w:val="00EC6E57"/>
    <w:rsid w:val="00ED0C97"/>
    <w:rsid w:val="00ED105D"/>
    <w:rsid w:val="00ED208B"/>
    <w:rsid w:val="00ED303B"/>
    <w:rsid w:val="00ED367E"/>
    <w:rsid w:val="00ED4B35"/>
    <w:rsid w:val="00ED5A9F"/>
    <w:rsid w:val="00ED6483"/>
    <w:rsid w:val="00ED7A90"/>
    <w:rsid w:val="00EE069A"/>
    <w:rsid w:val="00EE124A"/>
    <w:rsid w:val="00EE1460"/>
    <w:rsid w:val="00EE26D9"/>
    <w:rsid w:val="00EE2BD7"/>
    <w:rsid w:val="00EE3712"/>
    <w:rsid w:val="00EE463D"/>
    <w:rsid w:val="00EE4CBD"/>
    <w:rsid w:val="00EE543A"/>
    <w:rsid w:val="00EE5E24"/>
    <w:rsid w:val="00EE5F09"/>
    <w:rsid w:val="00EE6150"/>
    <w:rsid w:val="00EE6C68"/>
    <w:rsid w:val="00EF1002"/>
    <w:rsid w:val="00EF1C06"/>
    <w:rsid w:val="00EF2C9B"/>
    <w:rsid w:val="00EF3E81"/>
    <w:rsid w:val="00EF3F5E"/>
    <w:rsid w:val="00EF4291"/>
    <w:rsid w:val="00EF4539"/>
    <w:rsid w:val="00EF479A"/>
    <w:rsid w:val="00EF4FEA"/>
    <w:rsid w:val="00EF5EF6"/>
    <w:rsid w:val="00F014F0"/>
    <w:rsid w:val="00F01973"/>
    <w:rsid w:val="00F02669"/>
    <w:rsid w:val="00F03A41"/>
    <w:rsid w:val="00F03E77"/>
    <w:rsid w:val="00F04D14"/>
    <w:rsid w:val="00F05AF9"/>
    <w:rsid w:val="00F05E49"/>
    <w:rsid w:val="00F06609"/>
    <w:rsid w:val="00F06680"/>
    <w:rsid w:val="00F0678A"/>
    <w:rsid w:val="00F06C1C"/>
    <w:rsid w:val="00F06FFF"/>
    <w:rsid w:val="00F070C4"/>
    <w:rsid w:val="00F07630"/>
    <w:rsid w:val="00F07910"/>
    <w:rsid w:val="00F1275D"/>
    <w:rsid w:val="00F1308E"/>
    <w:rsid w:val="00F1354F"/>
    <w:rsid w:val="00F14587"/>
    <w:rsid w:val="00F15E16"/>
    <w:rsid w:val="00F16139"/>
    <w:rsid w:val="00F162E8"/>
    <w:rsid w:val="00F167D6"/>
    <w:rsid w:val="00F16BC2"/>
    <w:rsid w:val="00F20BE7"/>
    <w:rsid w:val="00F21A32"/>
    <w:rsid w:val="00F21D76"/>
    <w:rsid w:val="00F223A5"/>
    <w:rsid w:val="00F22A95"/>
    <w:rsid w:val="00F22C1A"/>
    <w:rsid w:val="00F24019"/>
    <w:rsid w:val="00F247EE"/>
    <w:rsid w:val="00F24C0F"/>
    <w:rsid w:val="00F256DB"/>
    <w:rsid w:val="00F26813"/>
    <w:rsid w:val="00F26A74"/>
    <w:rsid w:val="00F2793C"/>
    <w:rsid w:val="00F32226"/>
    <w:rsid w:val="00F3310F"/>
    <w:rsid w:val="00F33185"/>
    <w:rsid w:val="00F34564"/>
    <w:rsid w:val="00F34A79"/>
    <w:rsid w:val="00F3554F"/>
    <w:rsid w:val="00F35AFE"/>
    <w:rsid w:val="00F434F7"/>
    <w:rsid w:val="00F43A61"/>
    <w:rsid w:val="00F456F7"/>
    <w:rsid w:val="00F45723"/>
    <w:rsid w:val="00F461AE"/>
    <w:rsid w:val="00F46CC5"/>
    <w:rsid w:val="00F47955"/>
    <w:rsid w:val="00F501A5"/>
    <w:rsid w:val="00F50512"/>
    <w:rsid w:val="00F51A0E"/>
    <w:rsid w:val="00F54096"/>
    <w:rsid w:val="00F57FFC"/>
    <w:rsid w:val="00F6030E"/>
    <w:rsid w:val="00F62818"/>
    <w:rsid w:val="00F643C6"/>
    <w:rsid w:val="00F64A2C"/>
    <w:rsid w:val="00F65D92"/>
    <w:rsid w:val="00F66829"/>
    <w:rsid w:val="00F66F25"/>
    <w:rsid w:val="00F679BD"/>
    <w:rsid w:val="00F70964"/>
    <w:rsid w:val="00F7146C"/>
    <w:rsid w:val="00F716AD"/>
    <w:rsid w:val="00F720DE"/>
    <w:rsid w:val="00F7253A"/>
    <w:rsid w:val="00F72FDD"/>
    <w:rsid w:val="00F756FC"/>
    <w:rsid w:val="00F803C2"/>
    <w:rsid w:val="00F82275"/>
    <w:rsid w:val="00F82DE3"/>
    <w:rsid w:val="00F82F92"/>
    <w:rsid w:val="00F83081"/>
    <w:rsid w:val="00F8315C"/>
    <w:rsid w:val="00F845B2"/>
    <w:rsid w:val="00F849EB"/>
    <w:rsid w:val="00F859CC"/>
    <w:rsid w:val="00F9035A"/>
    <w:rsid w:val="00F90810"/>
    <w:rsid w:val="00F92F78"/>
    <w:rsid w:val="00F934F9"/>
    <w:rsid w:val="00F93DEB"/>
    <w:rsid w:val="00F956B8"/>
    <w:rsid w:val="00F97E9A"/>
    <w:rsid w:val="00FA17C6"/>
    <w:rsid w:val="00FA1C9A"/>
    <w:rsid w:val="00FA1F6E"/>
    <w:rsid w:val="00FA2757"/>
    <w:rsid w:val="00FA3996"/>
    <w:rsid w:val="00FA46E4"/>
    <w:rsid w:val="00FA5310"/>
    <w:rsid w:val="00FA793F"/>
    <w:rsid w:val="00FA7E3C"/>
    <w:rsid w:val="00FB0787"/>
    <w:rsid w:val="00FB14D8"/>
    <w:rsid w:val="00FB2A6D"/>
    <w:rsid w:val="00FB49F4"/>
    <w:rsid w:val="00FB517A"/>
    <w:rsid w:val="00FB78E6"/>
    <w:rsid w:val="00FC0091"/>
    <w:rsid w:val="00FC13CD"/>
    <w:rsid w:val="00FC218C"/>
    <w:rsid w:val="00FC2C08"/>
    <w:rsid w:val="00FC36A0"/>
    <w:rsid w:val="00FC42A6"/>
    <w:rsid w:val="00FC4D8F"/>
    <w:rsid w:val="00FC4F73"/>
    <w:rsid w:val="00FC545C"/>
    <w:rsid w:val="00FC58D9"/>
    <w:rsid w:val="00FC63E5"/>
    <w:rsid w:val="00FD0649"/>
    <w:rsid w:val="00FD2E5E"/>
    <w:rsid w:val="00FD4E11"/>
    <w:rsid w:val="00FD5263"/>
    <w:rsid w:val="00FD52BF"/>
    <w:rsid w:val="00FD7550"/>
    <w:rsid w:val="00FE058F"/>
    <w:rsid w:val="00FE0C2D"/>
    <w:rsid w:val="00FE1B36"/>
    <w:rsid w:val="00FE2F86"/>
    <w:rsid w:val="00FE3F05"/>
    <w:rsid w:val="00FE3FB2"/>
    <w:rsid w:val="00FE4184"/>
    <w:rsid w:val="00FE5576"/>
    <w:rsid w:val="00FE663B"/>
    <w:rsid w:val="00FE66E2"/>
    <w:rsid w:val="00FE6761"/>
    <w:rsid w:val="00FF4311"/>
    <w:rsid w:val="00FF4F57"/>
    <w:rsid w:val="00FF5175"/>
    <w:rsid w:val="020B73DF"/>
    <w:rsid w:val="02A237C9"/>
    <w:rsid w:val="0337796E"/>
    <w:rsid w:val="036A36BB"/>
    <w:rsid w:val="0536259A"/>
    <w:rsid w:val="05EB6103"/>
    <w:rsid w:val="06262D14"/>
    <w:rsid w:val="072913F3"/>
    <w:rsid w:val="07AC7713"/>
    <w:rsid w:val="080D7EA5"/>
    <w:rsid w:val="092952B7"/>
    <w:rsid w:val="0973227D"/>
    <w:rsid w:val="09C2383F"/>
    <w:rsid w:val="0B3C1BA5"/>
    <w:rsid w:val="0B7D1887"/>
    <w:rsid w:val="0BA66F70"/>
    <w:rsid w:val="0C312CC8"/>
    <w:rsid w:val="0E5D44E1"/>
    <w:rsid w:val="0FC141CE"/>
    <w:rsid w:val="1120618F"/>
    <w:rsid w:val="11E72791"/>
    <w:rsid w:val="12AD204C"/>
    <w:rsid w:val="12B94FD0"/>
    <w:rsid w:val="12DF7570"/>
    <w:rsid w:val="13B868AD"/>
    <w:rsid w:val="1418793B"/>
    <w:rsid w:val="15B34B70"/>
    <w:rsid w:val="16E119D8"/>
    <w:rsid w:val="17061316"/>
    <w:rsid w:val="17D7684D"/>
    <w:rsid w:val="17EA402D"/>
    <w:rsid w:val="18BE36A2"/>
    <w:rsid w:val="18F0195C"/>
    <w:rsid w:val="19563769"/>
    <w:rsid w:val="195F5195"/>
    <w:rsid w:val="19BA5855"/>
    <w:rsid w:val="1A133224"/>
    <w:rsid w:val="22143500"/>
    <w:rsid w:val="22D0278D"/>
    <w:rsid w:val="238662E9"/>
    <w:rsid w:val="248F0706"/>
    <w:rsid w:val="26FE1243"/>
    <w:rsid w:val="29F00674"/>
    <w:rsid w:val="2A393B12"/>
    <w:rsid w:val="2C463068"/>
    <w:rsid w:val="2C9C7A04"/>
    <w:rsid w:val="2CDB501A"/>
    <w:rsid w:val="2D4C5569"/>
    <w:rsid w:val="2D501F84"/>
    <w:rsid w:val="2D9D47DC"/>
    <w:rsid w:val="2F63065D"/>
    <w:rsid w:val="2F8F12B7"/>
    <w:rsid w:val="33577527"/>
    <w:rsid w:val="35FB32A0"/>
    <w:rsid w:val="36012A76"/>
    <w:rsid w:val="36CE24AC"/>
    <w:rsid w:val="39FC7FC7"/>
    <w:rsid w:val="3A4973F8"/>
    <w:rsid w:val="3B187DB6"/>
    <w:rsid w:val="3D253DD8"/>
    <w:rsid w:val="3D9B5D83"/>
    <w:rsid w:val="3DA31FA7"/>
    <w:rsid w:val="42205C16"/>
    <w:rsid w:val="47724942"/>
    <w:rsid w:val="49957F8B"/>
    <w:rsid w:val="4A602CAD"/>
    <w:rsid w:val="4A9B241B"/>
    <w:rsid w:val="4BAE3FC5"/>
    <w:rsid w:val="4BD61E61"/>
    <w:rsid w:val="4DAB4341"/>
    <w:rsid w:val="4FA41E90"/>
    <w:rsid w:val="513B1CB7"/>
    <w:rsid w:val="545F11A6"/>
    <w:rsid w:val="552056B8"/>
    <w:rsid w:val="5703211F"/>
    <w:rsid w:val="58744ED6"/>
    <w:rsid w:val="588F0537"/>
    <w:rsid w:val="5A772729"/>
    <w:rsid w:val="5B014211"/>
    <w:rsid w:val="5C2252AD"/>
    <w:rsid w:val="5D8728B0"/>
    <w:rsid w:val="5DAF1AC2"/>
    <w:rsid w:val="5E3C07AF"/>
    <w:rsid w:val="5E9478A3"/>
    <w:rsid w:val="5EA2406B"/>
    <w:rsid w:val="61F77565"/>
    <w:rsid w:val="62692EBA"/>
    <w:rsid w:val="63785597"/>
    <w:rsid w:val="63937D5D"/>
    <w:rsid w:val="64C62D5D"/>
    <w:rsid w:val="65442D69"/>
    <w:rsid w:val="65CC00F1"/>
    <w:rsid w:val="65E34D85"/>
    <w:rsid w:val="66487B79"/>
    <w:rsid w:val="6A23339F"/>
    <w:rsid w:val="6ABA655E"/>
    <w:rsid w:val="6AC561F7"/>
    <w:rsid w:val="6B3E7C85"/>
    <w:rsid w:val="6BCC74C0"/>
    <w:rsid w:val="6BF90A18"/>
    <w:rsid w:val="6DF635D1"/>
    <w:rsid w:val="713F7D61"/>
    <w:rsid w:val="726A3F0B"/>
    <w:rsid w:val="73272B96"/>
    <w:rsid w:val="73821078"/>
    <w:rsid w:val="73AD4EF5"/>
    <w:rsid w:val="74277E5E"/>
    <w:rsid w:val="77035FD5"/>
    <w:rsid w:val="779F0ED6"/>
    <w:rsid w:val="791A28DF"/>
    <w:rsid w:val="79D874FB"/>
    <w:rsid w:val="7A3310FF"/>
    <w:rsid w:val="7A8D3BD7"/>
    <w:rsid w:val="7ACF5B83"/>
    <w:rsid w:val="7B872A6E"/>
    <w:rsid w:val="7C847311"/>
    <w:rsid w:val="7EAB2B21"/>
    <w:rsid w:val="7FC17A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82C0CC2C-05BE-488D-8208-EA8306149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qFormat="1"/>
    <w:lsdException w:name="index heading" w:semiHidden="1" w:unhideWhenUsed="1"/>
    <w:lsdException w:name="caption" w:uiPriority="0"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heme="minorHAnsi" w:hAnsiTheme="minorHAnsi" w:cstheme="min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pPr>
      <w:spacing w:line="240" w:lineRule="auto"/>
    </w:pPr>
    <w:rPr>
      <w:sz w:val="20"/>
      <w:szCs w:val="20"/>
    </w:rPr>
  </w:style>
  <w:style w:type="paragraph" w:styleId="Caption">
    <w:name w:val="caption"/>
    <w:basedOn w:val="Normal"/>
    <w:next w:val="Normal"/>
    <w:link w:val="CaptionChar"/>
    <w:qFormat/>
    <w:pPr>
      <w:overflowPunct w:val="0"/>
      <w:autoSpaceDE w:val="0"/>
      <w:autoSpaceDN w:val="0"/>
      <w:adjustRightInd w:val="0"/>
      <w:spacing w:before="120" w:after="120" w:line="240" w:lineRule="auto"/>
      <w:textAlignment w:val="baseline"/>
    </w:pPr>
    <w:rPr>
      <w:rFonts w:ascii="Times New Roman" w:eastAsia="Times New Roman" w:hAnsi="Times New Roman" w:cs="Times New Roman"/>
      <w:sz w:val="20"/>
      <w:szCs w:val="20"/>
      <w:lang w:val="en-GB" w:eastAsia="en-US"/>
    </w:rPr>
  </w:style>
  <w:style w:type="paragraph" w:styleId="BodyText">
    <w:name w:val="Body Text"/>
    <w:basedOn w:val="Normal"/>
    <w:link w:val="BodyTextChar"/>
    <w:qFormat/>
    <w:pPr>
      <w:spacing w:after="120" w:line="240" w:lineRule="auto"/>
      <w:jc w:val="both"/>
    </w:pPr>
    <w:rPr>
      <w:rFonts w:ascii="Times New Roman" w:eastAsia="MS Mincho" w:hAnsi="Times New Roman" w:cs="Times New Roman"/>
      <w:sz w:val="20"/>
      <w:szCs w:val="24"/>
      <w:lang w:eastAsia="en-US"/>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320"/>
        <w:tab w:val="right" w:pos="8640"/>
      </w:tabs>
      <w:spacing w:after="0" w:line="240" w:lineRule="auto"/>
    </w:pPr>
  </w:style>
  <w:style w:type="paragraph" w:styleId="Header">
    <w:name w:val="header"/>
    <w:basedOn w:val="Normal"/>
    <w:link w:val="HeaderChar"/>
    <w:uiPriority w:val="99"/>
    <w:unhideWhenUsed/>
    <w:pPr>
      <w:tabs>
        <w:tab w:val="center" w:pos="4320"/>
        <w:tab w:val="right" w:pos="8640"/>
      </w:tabs>
      <w:spacing w:after="0" w:line="240" w:lineRule="auto"/>
    </w:pPr>
  </w:style>
  <w:style w:type="paragraph" w:styleId="TableofFigures">
    <w:name w:val="table of figures"/>
    <w:basedOn w:val="BodyText"/>
    <w:next w:val="Normal"/>
    <w:uiPriority w:val="99"/>
    <w:pPr>
      <w:overflowPunct w:val="0"/>
      <w:autoSpaceDE w:val="0"/>
      <w:autoSpaceDN w:val="0"/>
      <w:adjustRightInd w:val="0"/>
      <w:ind w:left="1701" w:hanging="1701"/>
      <w:jc w:val="left"/>
      <w:textAlignment w:val="baseline"/>
    </w:pPr>
    <w:rPr>
      <w:rFonts w:ascii="Arial" w:eastAsiaTheme="minorEastAsia" w:hAnsi="Arial"/>
      <w:b/>
      <w:szCs w:val="20"/>
      <w:lang w:val="en-GB" w:eastAsia="zh-CN"/>
    </w:rPr>
  </w:style>
  <w:style w:type="paragraph" w:styleId="BodyText2">
    <w:name w:val="Body Text 2"/>
    <w:basedOn w:val="Normal"/>
    <w:link w:val="BodyText2Char"/>
    <w:uiPriority w:val="99"/>
    <w:semiHidden/>
    <w:unhideWhenUsed/>
    <w:qFormat/>
    <w:pPr>
      <w:spacing w:after="120" w:line="480" w:lineRule="auto"/>
    </w:pPr>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リスト段落,?? ??,?????,????,Lista1,列出段落1,中等深浅网格 1 - 着色 21,列表段落"/>
    <w:basedOn w:val="Normal"/>
    <w:link w:val="ListParagraphChar"/>
    <w:uiPriority w:val="34"/>
    <w:qFormat/>
    <w:pPr>
      <w:ind w:left="720"/>
      <w:contextualSpacing/>
    </w:p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 w:type="table" w:customStyle="1" w:styleId="TableGrid5">
    <w:name w:val="Table Grid5"/>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odyTextChar">
    <w:name w:val="Body Text Char"/>
    <w:basedOn w:val="DefaultParagraphFont"/>
    <w:link w:val="BodyText"/>
    <w:qFormat/>
    <w:rPr>
      <w:rFonts w:ascii="Times New Roman" w:eastAsia="MS Mincho" w:hAnsi="Times New Roman" w:cs="Times New Roman"/>
      <w:szCs w:val="24"/>
      <w:lang w:eastAsia="en-US"/>
    </w:rPr>
  </w:style>
  <w:style w:type="paragraph" w:customStyle="1" w:styleId="Revision1">
    <w:name w:val="Revision1"/>
    <w:hidden/>
    <w:uiPriority w:val="99"/>
    <w:semiHidden/>
    <w:qFormat/>
    <w:rPr>
      <w:rFonts w:asciiTheme="minorHAnsi" w:hAnsiTheme="minorHAnsi" w:cstheme="minorBidi"/>
      <w:sz w:val="22"/>
      <w:szCs w:val="22"/>
    </w:rPr>
  </w:style>
  <w:style w:type="paragraph" w:customStyle="1" w:styleId="3">
    <w:name w:val="列出段落3"/>
    <w:basedOn w:val="Normal"/>
    <w:uiPriority w:val="34"/>
    <w:qFormat/>
    <w:pPr>
      <w:spacing w:after="200" w:line="276" w:lineRule="auto"/>
      <w:ind w:leftChars="400" w:left="840"/>
    </w:pPr>
    <w:rPr>
      <w:rFonts w:ascii="Calibri" w:hAnsi="Calibri" w:cs="Times New Roman"/>
    </w:rPr>
  </w:style>
  <w:style w:type="character" w:customStyle="1" w:styleId="CaptionChar">
    <w:name w:val="Caption Char"/>
    <w:link w:val="Caption"/>
    <w:qFormat/>
    <w:rPr>
      <w:rFonts w:ascii="Times New Roman" w:eastAsia="Times New Roman" w:hAnsi="Times New Roman" w:cs="Times New Roman"/>
      <w:lang w:val="en-GB" w:eastAsia="en-US"/>
    </w:rPr>
  </w:style>
  <w:style w:type="character" w:customStyle="1" w:styleId="a">
    <w:name w:val="正文文本 字符"/>
    <w:qFormat/>
    <w:rPr>
      <w:rFonts w:ascii="Times New Roman" w:eastAsia="MS Mincho" w:hAnsi="Times New Roman" w:cs="Times New Roman"/>
      <w:sz w:val="20"/>
      <w:szCs w:val="24"/>
      <w:lang w:val="en-US"/>
    </w:rPr>
  </w:style>
  <w:style w:type="paragraph" w:customStyle="1" w:styleId="-Bullets">
    <w:name w:val="- Bullets"/>
    <w:basedOn w:val="Normal"/>
    <w:next w:val="ListParagraph"/>
    <w:link w:val="a0"/>
    <w:uiPriority w:val="34"/>
    <w:qFormat/>
    <w:pPr>
      <w:spacing w:after="200" w:line="276" w:lineRule="auto"/>
      <w:ind w:left="720"/>
      <w:contextualSpacing/>
    </w:pPr>
    <w:rPr>
      <w:rFonts w:eastAsia="Calibri"/>
      <w:lang w:eastAsia="en-US"/>
    </w:rPr>
  </w:style>
  <w:style w:type="character" w:customStyle="1" w:styleId="a0">
    <w:name w:val="列表段落 字符"/>
    <w:link w:val="-Bullets"/>
    <w:uiPriority w:val="34"/>
    <w:qFormat/>
    <w:rPr>
      <w:rFonts w:eastAsia="Calibri"/>
      <w:sz w:val="22"/>
      <w:szCs w:val="22"/>
      <w:lang w:eastAsia="en-US"/>
    </w:rPr>
  </w:style>
  <w:style w:type="paragraph" w:customStyle="1" w:styleId="Bullet-3">
    <w:name w:val="Bullet-3"/>
    <w:basedOn w:val="Normal"/>
    <w:qFormat/>
    <w:pPr>
      <w:numPr>
        <w:ilvl w:val="2"/>
        <w:numId w:val="1"/>
      </w:numPr>
      <w:spacing w:after="0" w:line="240" w:lineRule="auto"/>
      <w:jc w:val="both"/>
    </w:pPr>
    <w:rPr>
      <w:rFonts w:ascii="Times New Roman" w:eastAsia="Malgun Gothic" w:hAnsi="Times New Roman" w:cs="Times New Roman"/>
      <w:sz w:val="20"/>
      <w:szCs w:val="20"/>
      <w:lang w:val="en-GB" w:eastAsia="en-US"/>
    </w:rPr>
  </w:style>
  <w:style w:type="paragraph" w:customStyle="1" w:styleId="bulletlevel1">
    <w:name w:val="bullet level 1"/>
    <w:basedOn w:val="Bullet-3"/>
    <w:link w:val="bulletlevel1Char"/>
    <w:qFormat/>
    <w:pPr>
      <w:numPr>
        <w:ilvl w:val="0"/>
      </w:numPr>
    </w:pPr>
    <w:rPr>
      <w:rFonts w:eastAsia="Times New Roman"/>
      <w:lang w:val="en-AU"/>
    </w:rPr>
  </w:style>
  <w:style w:type="paragraph" w:customStyle="1" w:styleId="bulletlevel2">
    <w:name w:val="bullet level 2"/>
    <w:basedOn w:val="Bullet-3"/>
    <w:qFormat/>
    <w:pPr>
      <w:numPr>
        <w:ilvl w:val="1"/>
      </w:numPr>
    </w:pPr>
    <w:rPr>
      <w:lang w:val="en-AU"/>
    </w:rPr>
  </w:style>
  <w:style w:type="paragraph" w:customStyle="1" w:styleId="bulletlevel4">
    <w:name w:val="bullet level 4"/>
    <w:basedOn w:val="Bullet-3"/>
    <w:qFormat/>
    <w:pPr>
      <w:numPr>
        <w:ilvl w:val="3"/>
      </w:numPr>
      <w:ind w:left="1877" w:hanging="403"/>
    </w:pPr>
    <w:rPr>
      <w:lang w:val="en-AU"/>
    </w:rPr>
  </w:style>
  <w:style w:type="character" w:customStyle="1" w:styleId="bulletlevel1Char">
    <w:name w:val="bullet level 1 Char"/>
    <w:link w:val="bulletlevel1"/>
    <w:qFormat/>
    <w:rPr>
      <w:rFonts w:eastAsia="Times New Roman"/>
      <w:lang w:val="en-AU"/>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qFormat/>
    <w:rPr>
      <w:rFonts w:ascii="Times New Roman" w:eastAsia="Malgun Gothic" w:hAnsi="Times New Roman" w:cs="Batang"/>
      <w:lang w:val="en-GB" w:eastAsia="ko-KR"/>
    </w:rPr>
  </w:style>
  <w:style w:type="paragraph" w:customStyle="1" w:styleId="1">
    <w:name w:val="목록 단락1"/>
    <w:basedOn w:val="Normal"/>
    <w:uiPriority w:val="34"/>
    <w:qFormat/>
    <w:pPr>
      <w:snapToGrid w:val="0"/>
      <w:spacing w:after="100" w:afterAutospacing="1" w:line="240" w:lineRule="auto"/>
      <w:ind w:leftChars="400" w:left="400"/>
      <w:jc w:val="both"/>
    </w:pPr>
    <w:rPr>
      <w:rFonts w:ascii="Times New Roman" w:eastAsia="MS Gothic" w:hAnsi="Times New Roman" w:cs="Times New Roman"/>
      <w:sz w:val="24"/>
      <w:szCs w:val="20"/>
      <w:lang w:val="en-GB" w:eastAsia="ja-JP"/>
    </w:rPr>
  </w:style>
  <w:style w:type="character" w:customStyle="1" w:styleId="ListParagraphChar">
    <w:name w:val="List Paragraph Char"/>
    <w:aliases w:val="リスト段落 Char,?? ?? Char,????? Char,???? Char,Lista1 Char,列出段落1 Char,中等深浅网格 1 - 着色 21 Char,列表段落 Char"/>
    <w:link w:val="ListParagraph"/>
    <w:uiPriority w:val="34"/>
    <w:qFormat/>
    <w:rPr>
      <w:sz w:val="22"/>
      <w:szCs w:val="22"/>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line="240" w:lineRule="auto"/>
      <w:ind w:left="1701" w:hanging="1701"/>
      <w:jc w:val="both"/>
      <w:textAlignment w:val="baseline"/>
    </w:pPr>
    <w:rPr>
      <w:rFonts w:ascii="Times New Roman" w:eastAsia="Times New Roman" w:hAnsi="Times New Roman" w:cs="Times New Roman"/>
      <w:b/>
      <w:bCs/>
      <w:sz w:val="20"/>
      <w:szCs w:val="20"/>
      <w:lang w:val="en-GB"/>
    </w:rPr>
  </w:style>
  <w:style w:type="paragraph" w:customStyle="1" w:styleId="2">
    <w:name w:val="列出段落2"/>
    <w:basedOn w:val="Normal"/>
    <w:uiPriority w:val="34"/>
    <w:qFormat/>
    <w:pPr>
      <w:spacing w:after="200" w:line="276" w:lineRule="auto"/>
      <w:ind w:leftChars="400" w:left="840"/>
    </w:pPr>
    <w:rPr>
      <w:rFonts w:ascii="Calibri" w:hAnsi="Calibri" w:cs="Times New Roman"/>
    </w:rPr>
  </w:style>
  <w:style w:type="paragraph" w:customStyle="1" w:styleId="Text">
    <w:name w:val="Text"/>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character" w:customStyle="1" w:styleId="BodyText2Char">
    <w:name w:val="Body Text 2 Char"/>
    <w:basedOn w:val="DefaultParagraphFont"/>
    <w:link w:val="BodyText2"/>
    <w:uiPriority w:val="99"/>
    <w:semiHidden/>
    <w:qFormat/>
    <w:rPr>
      <w:sz w:val="22"/>
      <w:szCs w:val="22"/>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pPr>
      <w:spacing w:after="0" w:line="240" w:lineRule="auto"/>
    </w:pPr>
    <w:rPr>
      <w:rFonts w:asciiTheme="minorHAnsi" w:hAnsiTheme="minorHAnsi" w:cstheme="minorBidi"/>
      <w:sz w:val="22"/>
      <w:szCs w:val="22"/>
    </w:rPr>
  </w:style>
  <w:style w:type="paragraph" w:customStyle="1" w:styleId="a1">
    <w:name w:val="编写建议"/>
    <w:basedOn w:val="Normal"/>
    <w:pPr>
      <w:widowControl w:val="0"/>
      <w:autoSpaceDE w:val="0"/>
      <w:autoSpaceDN w:val="0"/>
      <w:adjustRightInd w:val="0"/>
      <w:spacing w:after="0" w:line="360" w:lineRule="auto"/>
      <w:ind w:firstLine="420"/>
    </w:pPr>
    <w:rPr>
      <w:rFonts w:ascii="Arial" w:eastAsia="宋体" w:hAnsi="Arial" w:cs="Arial"/>
      <w:i/>
      <w:snapToGrid w:val="0"/>
      <w:color w:val="0000FF"/>
      <w:sz w:val="21"/>
      <w:szCs w:val="21"/>
    </w:rPr>
  </w:style>
  <w:style w:type="paragraph" w:customStyle="1" w:styleId="proposal0">
    <w:name w:val="proposal"/>
    <w:basedOn w:val="BodyText"/>
    <w:link w:val="proposalChar"/>
    <w:qFormat/>
    <w:pPr>
      <w:spacing w:beforeLines="50" w:before="120" w:afterLines="50"/>
    </w:pPr>
    <w:rPr>
      <w:rFonts w:eastAsia="宋体"/>
      <w:b/>
      <w:szCs w:val="20"/>
      <w:lang w:eastAsia="zh-CN"/>
    </w:rPr>
  </w:style>
  <w:style w:type="character" w:customStyle="1" w:styleId="proposalChar">
    <w:name w:val="proposal Char"/>
    <w:link w:val="proposal0"/>
    <w:qFormat/>
    <w:rPr>
      <w:rFonts w:eastAsia="宋体"/>
      <w:b/>
      <w:lang w:eastAsia="zh-CN"/>
    </w:rPr>
  </w:style>
  <w:style w:type="table" w:customStyle="1" w:styleId="TableGrid7">
    <w:name w:val="Table Grid7"/>
    <w:basedOn w:val="TableNormal"/>
    <w:uiPriority w:val="39"/>
    <w:qFormat/>
    <w:pPr>
      <w:spacing w:after="0" w:line="240" w:lineRule="auto"/>
    </w:pPr>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0"/>
    <w:qFormat/>
    <w:pPr>
      <w:numPr>
        <w:numId w:val="3"/>
      </w:numPr>
      <w:tabs>
        <w:tab w:val="left" w:pos="1701"/>
      </w:tabs>
      <w:overflowPunct w:val="0"/>
      <w:autoSpaceDE w:val="0"/>
      <w:autoSpaceDN w:val="0"/>
      <w:adjustRightInd w:val="0"/>
      <w:spacing w:after="120" w:line="240" w:lineRule="auto"/>
      <w:jc w:val="both"/>
      <w:textAlignment w:val="baseline"/>
    </w:pPr>
    <w:rPr>
      <w:rFonts w:ascii="Times New Roman" w:hAnsi="Times New Roman" w:cs="Times New Roman"/>
      <w:b/>
      <w:bCs/>
      <w:sz w:val="20"/>
      <w:szCs w:val="20"/>
      <w:lang w:val="en-GB"/>
    </w:rPr>
  </w:style>
  <w:style w:type="character" w:customStyle="1" w:styleId="ProposalChar0">
    <w:name w:val="Proposal Char"/>
    <w:basedOn w:val="DefaultParagraphFont"/>
    <w:link w:val="Proposal"/>
    <w:qFormat/>
    <w:rPr>
      <w:b/>
      <w:bCs/>
      <w:lang w:val="en-GB" w:eastAsia="zh-CN"/>
    </w:rPr>
  </w:style>
  <w:style w:type="paragraph" w:customStyle="1" w:styleId="TAH">
    <w:name w:val="TAH"/>
    <w:basedOn w:val="Normal"/>
    <w:link w:val="TAHCar"/>
    <w:qFormat/>
    <w:pPr>
      <w:keepNext/>
      <w:keepLines/>
      <w:widowControl w:val="0"/>
      <w:spacing w:after="0" w:line="240" w:lineRule="auto"/>
      <w:jc w:val="center"/>
    </w:pPr>
    <w:rPr>
      <w:rFonts w:ascii="Arial" w:hAnsi="Arial"/>
      <w:b/>
      <w:kern w:val="2"/>
      <w:sz w:val="18"/>
    </w:rPr>
  </w:style>
  <w:style w:type="paragraph" w:customStyle="1" w:styleId="TAL">
    <w:name w:val="TAL"/>
    <w:basedOn w:val="Normal"/>
    <w:link w:val="TALChar"/>
    <w:pPr>
      <w:keepNext/>
      <w:keepLines/>
      <w:widowControl w:val="0"/>
      <w:spacing w:after="0" w:line="240" w:lineRule="auto"/>
      <w:jc w:val="both"/>
    </w:pPr>
    <w:rPr>
      <w:rFonts w:ascii="Arial" w:hAnsi="Arial"/>
      <w:kern w:val="2"/>
      <w:sz w:val="18"/>
    </w:rPr>
  </w:style>
  <w:style w:type="character" w:customStyle="1" w:styleId="TALChar">
    <w:name w:val="TAL Char"/>
    <w:link w:val="TAL"/>
    <w:qFormat/>
    <w:rPr>
      <w:rFonts w:ascii="Arial" w:hAnsi="Arial" w:cstheme="minorBidi"/>
      <w:kern w:val="2"/>
      <w:sz w:val="18"/>
      <w:szCs w:val="22"/>
      <w:lang w:eastAsia="zh-CN"/>
    </w:rPr>
  </w:style>
  <w:style w:type="character" w:customStyle="1" w:styleId="TAHCar">
    <w:name w:val="TAH Car"/>
    <w:link w:val="TAH"/>
    <w:qFormat/>
    <w:rPr>
      <w:rFonts w:ascii="Arial" w:hAnsi="Arial" w:cstheme="minorBidi"/>
      <w:b/>
      <w:kern w:val="2"/>
      <w:sz w:val="18"/>
      <w:szCs w:val="22"/>
      <w:lang w:eastAsia="zh-CN"/>
    </w:rPr>
  </w:style>
  <w:style w:type="paragraph" w:customStyle="1" w:styleId="bullet">
    <w:name w:val="bullet"/>
    <w:basedOn w:val="Normal"/>
    <w:link w:val="bulletChar"/>
    <w:qFormat/>
    <w:pPr>
      <w:numPr>
        <w:numId w:val="4"/>
      </w:numPr>
      <w:spacing w:after="120" w:line="240" w:lineRule="auto"/>
      <w:jc w:val="both"/>
    </w:pPr>
    <w:rPr>
      <w:rFonts w:ascii="Times New Roman" w:eastAsia="宋体" w:hAnsi="Times New Roman" w:cs="Times New Roman"/>
      <w:sz w:val="20"/>
      <w:szCs w:val="24"/>
    </w:rPr>
  </w:style>
  <w:style w:type="character" w:customStyle="1" w:styleId="bulletChar">
    <w:name w:val="bullet Char"/>
    <w:link w:val="bullet"/>
    <w:qFormat/>
    <w:rPr>
      <w:rFonts w:eastAsia="宋体"/>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26" Type="http://schemas.openxmlformats.org/officeDocument/2006/relationships/hyperlink" Target="file:///D:\Documents\3GPP%20Meetings\RAN1-96b\Docs\R1-1904475.zip" TargetMode="External"/><Relationship Id="rId21" Type="http://schemas.openxmlformats.org/officeDocument/2006/relationships/hyperlink" Target="file:///D:\Documents\3GPP%20Meetings\RAN1-96b\Docs\R1-1904190.zip" TargetMode="External"/><Relationship Id="rId42" Type="http://schemas.openxmlformats.org/officeDocument/2006/relationships/hyperlink" Target="file:///D:\Documents\3GPP%20Meetings\RAN1-96b\Docs\R1-1905064.zip" TargetMode="External"/><Relationship Id="rId47" Type="http://schemas.openxmlformats.org/officeDocument/2006/relationships/hyperlink" Target="file:///C:\Users\wanshic\Documents\Standards\3GPP%20Standards\Meeting%20Documents\TSGR1_96b\R1-1903985.zip" TargetMode="External"/><Relationship Id="rId63" Type="http://schemas.openxmlformats.org/officeDocument/2006/relationships/hyperlink" Target="file:///C:\Users\wanshic\Documents\Standards\3GPP%20Standards\Meeting%20Documents\TSGR1_96b\R1-1905030.zip" TargetMode="External"/><Relationship Id="rId68" Type="http://schemas.openxmlformats.org/officeDocument/2006/relationships/hyperlink" Target="file:///C:\Users\wanshic\Documents\Standards\3GPP%20Standards\Meeting%20Documents\TSGR1_96b\R1-1905166.zip" TargetMode="External"/><Relationship Id="rId16" Type="http://schemas.openxmlformats.org/officeDocument/2006/relationships/image" Target="media/image8.png"/><Relationship Id="rId11" Type="http://schemas.openxmlformats.org/officeDocument/2006/relationships/image" Target="media/image3.png"/><Relationship Id="rId32" Type="http://schemas.openxmlformats.org/officeDocument/2006/relationships/hyperlink" Target="file:///D:\Documents\3GPP%20Meetings\RAN1-96b\Docs\R1-1904750.zip" TargetMode="External"/><Relationship Id="rId37" Type="http://schemas.openxmlformats.org/officeDocument/2006/relationships/hyperlink" Target="file:///D:\Documents\3GPP%20Meetings\RAN1-96b\Docs\R1-1904966.zip" TargetMode="External"/><Relationship Id="rId53" Type="http://schemas.openxmlformats.org/officeDocument/2006/relationships/hyperlink" Target="file:///C:\Users\wanshic\Documents\Standards\3GPP%20Standards\Meeting%20Documents\TSGR1_96b\R1-1904024.zip" TargetMode="External"/><Relationship Id="rId58" Type="http://schemas.openxmlformats.org/officeDocument/2006/relationships/hyperlink" Target="file:///C:\Users\wanshic\Documents\Standards\3GPP%20Standards\Meeting%20Documents\TSGR1_96b\R1-1904453.zip" TargetMode="External"/><Relationship Id="rId74" Type="http://schemas.openxmlformats.org/officeDocument/2006/relationships/hyperlink" Target="file:///C:\Users\wanshic\Documents\Standards\3GPP%20Standards\Meeting%20Documents\TSGR1_96b\R1-1905268.zip" TargetMode="External"/><Relationship Id="rId79"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file:///C:\Users\wanshic\Documents\Standards\3GPP%20Standards\Meeting%20Documents\TSGR1_96b\R1-1904782.zip" TargetMode="External"/><Relationship Id="rId19" Type="http://schemas.openxmlformats.org/officeDocument/2006/relationships/hyperlink" Target="file:///D:\Documents\3GPP%20Meetings\RAN1-96b\Docs\R1-1904036.zip" TargetMode="External"/><Relationship Id="rId14" Type="http://schemas.openxmlformats.org/officeDocument/2006/relationships/image" Target="media/image6.png"/><Relationship Id="rId22" Type="http://schemas.openxmlformats.org/officeDocument/2006/relationships/hyperlink" Target="file:///D:\Documents\3GPP%20Meetings\RAN1-96b\Docs\R1-1904208.zip" TargetMode="External"/><Relationship Id="rId27" Type="http://schemas.openxmlformats.org/officeDocument/2006/relationships/hyperlink" Target="file:///D:\Documents\3GPP%20Meetings\RAN1-96b\Docs\R1-1904561.zip" TargetMode="External"/><Relationship Id="rId30" Type="http://schemas.openxmlformats.org/officeDocument/2006/relationships/hyperlink" Target="file:///D:\Documents\3GPP%20Meetings\RAN1-96b\Docs\R1-1904663.zip" TargetMode="External"/><Relationship Id="rId35" Type="http://schemas.openxmlformats.org/officeDocument/2006/relationships/hyperlink" Target="file:///D:\Documents\3GPP%20Meetings\RAN1-96b\Docs\R1-1904879.zip" TargetMode="External"/><Relationship Id="rId43" Type="http://schemas.openxmlformats.org/officeDocument/2006/relationships/hyperlink" Target="file:///D:\Documents\3GPP%20Meetings\RAN1-96b\Docs\R1-1905153.zip" TargetMode="External"/><Relationship Id="rId48" Type="http://schemas.openxmlformats.org/officeDocument/2006/relationships/hyperlink" Target="file:///C:\Users\wanshic\Documents\Standards\3GPP%20Standards\Meeting%20Documents\TSGR1_96b\R1-1904018.zip" TargetMode="External"/><Relationship Id="rId56" Type="http://schemas.openxmlformats.org/officeDocument/2006/relationships/hyperlink" Target="file:///C:\Users\wanshic\Documents\Standards\3GPP%20Standards\Meeting%20Documents\TSGR1_96b\R1-1904214.zip" TargetMode="External"/><Relationship Id="rId64" Type="http://schemas.openxmlformats.org/officeDocument/2006/relationships/hyperlink" Target="file:///C:\Users\wanshic\Documents\Standards\3GPP%20Standards\Meeting%20Documents\TSGR1_96b\R1-1905085.zip" TargetMode="External"/><Relationship Id="rId69" Type="http://schemas.openxmlformats.org/officeDocument/2006/relationships/hyperlink" Target="file:///C:\Users\wanshic\Documents\Standards\3GPP%20Standards\Meeting%20Documents\TSGR1_96b\R1-1905167.zip" TargetMode="External"/><Relationship Id="rId77" Type="http://schemas.openxmlformats.org/officeDocument/2006/relationships/hyperlink" Target="file:///C:\Users\wanshic\Documents\Standards\3GPP%20Standards\Meeting%20Documents\TSGR1_96b\R1-1905273.zip" TargetMode="External"/><Relationship Id="rId8" Type="http://schemas.microsoft.com/office/2011/relationships/commentsExtended" Target="commentsExtended.xml"/><Relationship Id="rId51" Type="http://schemas.openxmlformats.org/officeDocument/2006/relationships/hyperlink" Target="file:///C:\Users\wanshic\Documents\Standards\3GPP%20Standards\Meeting%20Documents\TSGR1_96b\R1-1904021.zip" TargetMode="External"/><Relationship Id="rId72" Type="http://schemas.openxmlformats.org/officeDocument/2006/relationships/hyperlink" Target="file:///C:\Users\wanshic\Documents\Standards\3GPP%20Standards\Meeting%20Documents\TSGR1_96b\R1-1905170.zip" TargetMode="External"/><Relationship Id="rId80" Type="http://schemas.microsoft.com/office/2011/relationships/people" Target="people.xml"/><Relationship Id="rId3" Type="http://schemas.openxmlformats.org/officeDocument/2006/relationships/numbering" Target="numbering.xml"/><Relationship Id="rId12" Type="http://schemas.openxmlformats.org/officeDocument/2006/relationships/image" Target="media/image4.png"/><Relationship Id="rId17" Type="http://schemas.openxmlformats.org/officeDocument/2006/relationships/hyperlink" Target="file:///D:\Documents\3GPP%20Meetings\RAN1-96b\Docs\R1-1903970.zip" TargetMode="External"/><Relationship Id="rId25" Type="http://schemas.openxmlformats.org/officeDocument/2006/relationships/hyperlink" Target="file:///D:\Documents\3GPP%20Meetings\RAN1-96b\Docs\R1-1904449.zip" TargetMode="External"/><Relationship Id="rId33" Type="http://schemas.openxmlformats.org/officeDocument/2006/relationships/hyperlink" Target="file:///D:\Documents\3GPP%20Meetings\RAN1-96b\Docs\R1-1904784.zip" TargetMode="External"/><Relationship Id="rId38" Type="http://schemas.openxmlformats.org/officeDocument/2006/relationships/hyperlink" Target="file:///D:\Documents\3GPP%20Meetings\RAN1-96b\Docs\R1-1904982.zip" TargetMode="External"/><Relationship Id="rId46" Type="http://schemas.openxmlformats.org/officeDocument/2006/relationships/hyperlink" Target="file:///C:\Users\wanshic\Documents\Standards\3GPP%20Standards\Meeting%20Documents\TSGR1_96b\R1-1903983.zip" TargetMode="External"/><Relationship Id="rId59" Type="http://schemas.openxmlformats.org/officeDocument/2006/relationships/hyperlink" Target="file:///C:\Users\wanshic\Documents\Standards\3GPP%20Standards\Meeting%20Documents\TSGR1_96b\R1-1904564.zip" TargetMode="External"/><Relationship Id="rId67" Type="http://schemas.openxmlformats.org/officeDocument/2006/relationships/hyperlink" Target="file:///C:\Users\wanshic\Documents\Standards\3GPP%20Standards\Meeting%20Documents\TSGR1_96b\R1-1905165.zip" TargetMode="External"/><Relationship Id="rId20" Type="http://schemas.openxmlformats.org/officeDocument/2006/relationships/hyperlink" Target="file:///D:\Documents\3GPP%20Meetings\RAN1-96b\Docs\R1-1904096.zip" TargetMode="External"/><Relationship Id="rId41" Type="http://schemas.openxmlformats.org/officeDocument/2006/relationships/hyperlink" Target="file:///D:\Documents\3GPP%20Meetings\RAN1-96b\Docs\R1-1905057.zip" TargetMode="External"/><Relationship Id="rId54" Type="http://schemas.openxmlformats.org/officeDocument/2006/relationships/hyperlink" Target="file:///C:\Users\wanshic\Documents\Standards\3GPP%20Standards\Meeting%20Documents\TSGR1_96b\R1-1904101.zip" TargetMode="External"/><Relationship Id="rId62" Type="http://schemas.openxmlformats.org/officeDocument/2006/relationships/hyperlink" Target="file:///C:\Users\wanshic\Documents\Standards\3GPP%20Standards\Meeting%20Documents\TSGR1_96b\R1-1904935.zip" TargetMode="External"/><Relationship Id="rId70" Type="http://schemas.openxmlformats.org/officeDocument/2006/relationships/hyperlink" Target="file:///C:\Users\wanshic\Documents\Standards\3GPP%20Standards\Meeting%20Documents\TSGR1_96b\R1-1905168.zip" TargetMode="External"/><Relationship Id="rId75" Type="http://schemas.openxmlformats.org/officeDocument/2006/relationships/hyperlink" Target="file:///C:\Users\wanshic\Documents\Standards\3GPP%20Standards\Meeting%20Documents\TSGR1_96b\R1-1905270.zip"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hyperlink" Target="file:///D:\Documents\3GPP%20Meetings\RAN1-96b\Docs\R1-1904240.zip" TargetMode="External"/><Relationship Id="rId28" Type="http://schemas.openxmlformats.org/officeDocument/2006/relationships/hyperlink" Target="file:///D:\Documents\3GPP%20Meetings\RAN1-96b\Docs\R1-1904572.zip" TargetMode="External"/><Relationship Id="rId36" Type="http://schemas.openxmlformats.org/officeDocument/2006/relationships/hyperlink" Target="file:///D:\Documents\3GPP%20Meetings\RAN1-96b\Docs\R1-1904914.zip" TargetMode="External"/><Relationship Id="rId49" Type="http://schemas.openxmlformats.org/officeDocument/2006/relationships/hyperlink" Target="file:///C:\Users\wanshic\Documents\Standards\3GPP%20Standards\Meeting%20Documents\TSGR1_96b\R1-1904019.zip" TargetMode="External"/><Relationship Id="rId57" Type="http://schemas.openxmlformats.org/officeDocument/2006/relationships/hyperlink" Target="file:///C:\Users\wanshic\Documents\Standards\3GPP%20Standards\Meeting%20Documents\TSGR1_96b\R1-1904215.zip" TargetMode="External"/><Relationship Id="rId10" Type="http://schemas.openxmlformats.org/officeDocument/2006/relationships/image" Target="media/image2.png"/><Relationship Id="rId31" Type="http://schemas.openxmlformats.org/officeDocument/2006/relationships/hyperlink" Target="file:///D:\Documents\3GPP%20Meetings\RAN1-96b\Docs\R1-1904735.zip" TargetMode="External"/><Relationship Id="rId44" Type="http://schemas.openxmlformats.org/officeDocument/2006/relationships/hyperlink" Target="file:///C:\Users\wanshic\Documents\Standards\3GPP%20Standards\Meeting%20Documents\TSGR1_96b\R1-1903981.zip" TargetMode="External"/><Relationship Id="rId52" Type="http://schemas.openxmlformats.org/officeDocument/2006/relationships/hyperlink" Target="file:///C:\Users\wanshic\Documents\Standards\3GPP%20Standards\Meeting%20Documents\TSGR1_96b\R1-1904023.zip" TargetMode="External"/><Relationship Id="rId60" Type="http://schemas.openxmlformats.org/officeDocument/2006/relationships/hyperlink" Target="file:///C:\Users\wanshic\Documents\Standards\3GPP%20Standards\Meeting%20Documents\TSGR1_96b\R1-1904700.zip" TargetMode="External"/><Relationship Id="rId65" Type="http://schemas.openxmlformats.org/officeDocument/2006/relationships/hyperlink" Target="file:///C:\Users\wanshic\Documents\Standards\3GPP%20Standards\Meeting%20Documents\TSGR1_96b\R1-1905163.zip" TargetMode="External"/><Relationship Id="rId73" Type="http://schemas.openxmlformats.org/officeDocument/2006/relationships/hyperlink" Target="file:///C:\Users\wanshic\Documents\Standards\3GPP%20Standards\Meeting%20Documents\TSGR1_96b\R1-1905179.zip" TargetMode="External"/><Relationship Id="rId78" Type="http://schemas.openxmlformats.org/officeDocument/2006/relationships/hyperlink" Target="file:///C:\Users\wanshic\Documents\Standards\3GPP%20Standards\Meeting%20Documents\TSGR1_96b\R1-1905274.zip" TargetMode="External"/><Relationship Id="rId8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hyperlink" Target="file:///D:\Documents\3GPP%20Meetings\RAN1-96b\Docs\R1-1904013.zip" TargetMode="External"/><Relationship Id="rId39" Type="http://schemas.openxmlformats.org/officeDocument/2006/relationships/hyperlink" Target="file:///D:\Documents\3GPP%20Meetings\RAN1-96b\Docs\R1-1905026.zip" TargetMode="External"/><Relationship Id="rId34" Type="http://schemas.openxmlformats.org/officeDocument/2006/relationships/hyperlink" Target="file:///D:\Documents\3GPP%20Meetings\RAN1-96b\Docs\R1-1904860.zip" TargetMode="External"/><Relationship Id="rId50" Type="http://schemas.openxmlformats.org/officeDocument/2006/relationships/hyperlink" Target="file:///C:\Users\wanshic\Documents\Standards\3GPP%20Standards\Meeting%20Documents\TSGR1_96b\R1-1904020.zip" TargetMode="External"/><Relationship Id="rId55" Type="http://schemas.openxmlformats.org/officeDocument/2006/relationships/hyperlink" Target="file:///C:\Users\wanshic\Documents\Standards\3GPP%20Standards\Meeting%20Documents\TSGR1_96b\R1-1904102.zip" TargetMode="External"/><Relationship Id="rId76" Type="http://schemas.openxmlformats.org/officeDocument/2006/relationships/hyperlink" Target="file:///C:\Users\wanshic\Documents\Standards\3GPP%20Standards\Meeting%20Documents\TSGR1_96b\R1-1905272.zip" TargetMode="External"/><Relationship Id="rId7" Type="http://schemas.openxmlformats.org/officeDocument/2006/relationships/comments" Target="comments.xml"/><Relationship Id="rId71" Type="http://schemas.openxmlformats.org/officeDocument/2006/relationships/hyperlink" Target="file:///C:\Users\wanshic\Documents\Standards\3GPP%20Standards\Meeting%20Documents\TSGR1_96b\R1-1905169.zip" TargetMode="External"/><Relationship Id="rId2" Type="http://schemas.openxmlformats.org/officeDocument/2006/relationships/customXml" Target="../customXml/item2.xml"/><Relationship Id="rId29" Type="http://schemas.openxmlformats.org/officeDocument/2006/relationships/hyperlink" Target="file:///D:\Documents\3GPP%20Meetings\RAN1-96b\Docs\R1-1904597.zip" TargetMode="External"/><Relationship Id="rId24" Type="http://schemas.openxmlformats.org/officeDocument/2006/relationships/hyperlink" Target="file:///D:\Documents\3GPP%20Meetings\RAN1-96b\Docs\R1-1904313.zip" TargetMode="External"/><Relationship Id="rId40" Type="http://schemas.openxmlformats.org/officeDocument/2006/relationships/hyperlink" Target="file:///D:\Documents\3GPP%20Meetings\RAN1-96b\Docs\R1-1905056.zip" TargetMode="External"/><Relationship Id="rId45" Type="http://schemas.openxmlformats.org/officeDocument/2006/relationships/hyperlink" Target="file:///C:\Users\wanshic\Documents\Standards\3GPP%20Standards\Meeting%20Documents\TSGR1_96b\R1-1903982.zip" TargetMode="External"/><Relationship Id="rId66" Type="http://schemas.openxmlformats.org/officeDocument/2006/relationships/hyperlink" Target="file:///C:\Users\wanshic\Documents\Standards\3GPP%20Standards\Meeting%20Documents\TSGR1_96b\R1-190516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9BBAAC1-9B3D-4ABF-AC42-2E142E63F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59</Pages>
  <Words>23589</Words>
  <Characters>134461</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157735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samsung12#</dc:creator>
  <cp:keywords>CTPClassification=CTP_NT</cp:keywords>
  <cp:lastModifiedBy>min zhang</cp:lastModifiedBy>
  <cp:revision>6</cp:revision>
  <dcterms:created xsi:type="dcterms:W3CDTF">2019-04-08T16:55:00Z</dcterms:created>
  <dcterms:modified xsi:type="dcterms:W3CDTF">2019-04-08T17:09:00Z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(3)NUJOuzaXoBYTAXHzxKNbmCLiXvrx+oV3O97YKOJrh0O/+0mTJCMauWLdEIoHZay9OKrczMR9
uFzKsmZVi2l/8pJAWOpV8WqOMQCgZQNR3gwyC/JtDeKE4EmBkv3cDUBMmrSAjVhVFQFaTE/J
P1Nmgq8+Om8NMUkFylfa5DAZ39rdY/XVtrX2xoX4LF/IU1myIHXSPqNyhVc79XFBohnJ/qtf
k3No1ciAbiFFVDFZ5n</vt:lpwstr>
  </property>
  <property fmtid="{D5CDD505-2E9C-101B-9397-08002B2CF9AE}" pid="3" name="_2015_ms_pID_7253431">
    <vt:lpwstr>NPIoUl80LXLaE/mzvF2HZ5qDr0gfHbeIqTDvWYDT3e5neoI9VvI2ty
Q3T7ih8RAsFnVE0Zzm0HhlN3gJ8T+z5+ldEEmpgH2iwsVTXIvmgfY76ue0vmbPbAUIDaKCv2
V7NYiR4r/8Ob2pUuVNBRlav4n9KfAH09aZ3tWPFtrtmodJf3oAT+y9k+LsQtPkMJCpknVmM/
OfA8DgQk0A8ED/KC5RDdFcrfIihVG4jjl0xi</vt:lpwstr>
  </property>
  <property fmtid="{D5CDD505-2E9C-101B-9397-08002B2CF9AE}" pid="4" name="_NewReviewCycle">
    <vt:lpwstr/>
  </property>
  <property fmtid="{D5CDD505-2E9C-101B-9397-08002B2CF9AE}" pid="5" name="KSOProductBuildVer">
    <vt:lpwstr>2052-10.8.2.7027</vt:lpwstr>
  </property>
  <property fmtid="{D5CDD505-2E9C-101B-9397-08002B2CF9AE}" pid="6" name="NSCPROP_SA">
    <vt:lpwstr>C:\Users\Samsung\AppData\Local\Temp\Temp1_R1-19xxxxxx Feature lead Summary for enhancements onMulti-TRP_v1_QC_ZTE_OPPO_SPRD_CATT.zip\R1-19xxxxxx Feature lead Summary for enhancements onMulti-TRP_v1_QC_ZTE_OPPO_SPRD_CATT.docx</vt:lpwstr>
  </property>
  <property fmtid="{D5CDD505-2E9C-101B-9397-08002B2CF9AE}" pid="7" name="TitusGUID">
    <vt:lpwstr>6758f391-c3ff-4ec4-9319-73366794b5f9</vt:lpwstr>
  </property>
  <property fmtid="{D5CDD505-2E9C-101B-9397-08002B2CF9AE}" pid="8" name="CTP_TimeStamp">
    <vt:lpwstr>2019-02-26 07:25:04Z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2">
    <vt:lpwstr>jQ==</vt:lpwstr>
  </property>
  <property fmtid="{D5CDD505-2E9C-101B-9397-08002B2CF9AE}" pid="13" name="CTPClassification">
    <vt:lpwstr>CTP_NT</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1554255452</vt:lpwstr>
  </property>
</Properties>
</file>